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08F831B3"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100</w:t>
      </w:r>
      <w:r w:rsidRPr="00841BCD">
        <w:rPr>
          <w:rFonts w:ascii="Arial" w:eastAsia="SimSun" w:hAnsi="Arial"/>
          <w:b/>
          <w:sz w:val="24"/>
        </w:rPr>
        <w:t xml:space="preserve">      </w:t>
      </w:r>
      <w:r w:rsidRPr="00841BCD">
        <w:rPr>
          <w:rFonts w:ascii="Arial" w:eastAsia="SimSun" w:hAnsi="Arial"/>
          <w:b/>
          <w:bCs/>
          <w:sz w:val="24"/>
        </w:rPr>
        <w:tab/>
      </w:r>
      <w:r w:rsidR="00272DB6" w:rsidRPr="00272DB6">
        <w:rPr>
          <w:rFonts w:ascii="Arial" w:eastAsia="SimSun" w:hAnsi="Arial"/>
          <w:b/>
          <w:bCs/>
          <w:sz w:val="24"/>
          <w:lang w:eastAsia="ja-JP"/>
        </w:rPr>
        <w:t>R4-2112797</w:t>
      </w:r>
    </w:p>
    <w:p w14:paraId="5F26878F" w14:textId="05F6BD6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C91C93">
        <w:rPr>
          <w:rFonts w:ascii="Arial" w:eastAsia="SimSun" w:hAnsi="Arial"/>
          <w:b/>
          <w:sz w:val="24"/>
        </w:rPr>
        <w:t>6</w:t>
      </w:r>
      <w:r w:rsidRPr="008A1851">
        <w:rPr>
          <w:rFonts w:ascii="Arial" w:eastAsia="SimSun" w:hAnsi="Arial"/>
          <w:b/>
          <w:sz w:val="24"/>
          <w:vertAlign w:val="superscript"/>
        </w:rPr>
        <w:t>th</w:t>
      </w:r>
      <w:r>
        <w:rPr>
          <w:rFonts w:ascii="Arial" w:eastAsia="SimSun" w:hAnsi="Arial"/>
          <w:b/>
          <w:sz w:val="24"/>
        </w:rPr>
        <w:t xml:space="preserve"> – 2</w:t>
      </w:r>
      <w:r w:rsidR="009C576E">
        <w:rPr>
          <w:rFonts w:ascii="Arial" w:eastAsia="SimSun" w:hAnsi="Arial"/>
          <w:b/>
          <w:sz w:val="24"/>
        </w:rPr>
        <w:t>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proofErr w:type="gramStart"/>
      <w:r w:rsidR="00C91C93">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2FD67D4" w:rsidR="001E41F3" w:rsidRDefault="00272DB6">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07016651" w:rsidR="001E41F3" w:rsidRPr="00410371" w:rsidRDefault="00FA7F06" w:rsidP="00FA7F06">
            <w:pPr>
              <w:pStyle w:val="CRCoverPage"/>
              <w:spacing w:after="0"/>
              <w:rPr>
                <w:b/>
                <w:noProof/>
                <w:sz w:val="28"/>
              </w:rPr>
            </w:pPr>
            <w:r w:rsidRPr="00FA7F06">
              <w:rPr>
                <w:b/>
                <w:noProof/>
                <w:sz w:val="28"/>
              </w:rPr>
              <w:t>38.101-</w:t>
            </w:r>
            <w:r w:rsidR="00CB493D">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3A4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58ABE"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A83150">
              <w:rPr>
                <w:b/>
                <w:noProof/>
                <w:sz w:val="28"/>
              </w:rPr>
              <w:t>2</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A4F78" w:rsidR="001E41F3" w:rsidRDefault="00D32F45" w:rsidP="00D32F45">
            <w:pPr>
              <w:pStyle w:val="CRCoverPage"/>
              <w:spacing w:after="0"/>
              <w:rPr>
                <w:noProof/>
              </w:rPr>
            </w:pPr>
            <w:r>
              <w:t xml:space="preserve"> </w:t>
            </w:r>
            <w:proofErr w:type="spellStart"/>
            <w:r>
              <w:t>DraftCR</w:t>
            </w:r>
            <w:proofErr w:type="spellEnd"/>
            <w:r>
              <w:t xml:space="preserve"> 38.101-2: Addition of CA_</w:t>
            </w:r>
            <w:r w:rsidR="00B70ACD">
              <w:t>n</w:t>
            </w:r>
            <w:r w:rsidR="004264A5">
              <w:t>41</w:t>
            </w:r>
            <w:r w:rsidR="00B70ACD">
              <w:t>-</w:t>
            </w:r>
            <w:r>
              <w:t>n258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8A3DAA" w:rsidR="001E41F3" w:rsidRDefault="00D36CA4">
            <w:pPr>
              <w:pStyle w:val="CRCoverPage"/>
              <w:spacing w:after="0"/>
              <w:ind w:left="100"/>
              <w:rPr>
                <w:noProof/>
              </w:rPr>
            </w:pPr>
            <w:r w:rsidRPr="00D36CA4">
              <w:t>Nokia,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FD954" w:rsidR="001E41F3" w:rsidRDefault="00B70ACD">
            <w:pPr>
              <w:pStyle w:val="CRCoverPage"/>
              <w:spacing w:after="0"/>
              <w:ind w:left="100"/>
              <w:rPr>
                <w:noProof/>
              </w:rPr>
            </w:pPr>
            <w:r w:rsidRPr="00B70ACD">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F7C15" w:rsidR="001E41F3" w:rsidRDefault="00FA7F06">
            <w:pPr>
              <w:pStyle w:val="CRCoverPage"/>
              <w:spacing w:after="0"/>
              <w:ind w:left="100"/>
              <w:rPr>
                <w:noProof/>
              </w:rPr>
            </w:pPr>
            <w:r>
              <w:t>2021-0</w:t>
            </w:r>
            <w:r w:rsidR="00C91C93">
              <w:t>8</w:t>
            </w:r>
            <w:r>
              <w:t>-</w:t>
            </w:r>
            <w:r w:rsidR="00C91C9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805FD" w:rsidR="00FC3BAA" w:rsidRDefault="00CD2D88" w:rsidP="00FC3BAA">
            <w:pPr>
              <w:pStyle w:val="CRCoverPage"/>
              <w:spacing w:after="0"/>
              <w:ind w:left="100"/>
              <w:rPr>
                <w:noProof/>
              </w:rPr>
            </w:pPr>
            <w:r>
              <w:t>Addition of CA_n</w:t>
            </w:r>
            <w:r w:rsidR="004264A5">
              <w:t>41</w:t>
            </w:r>
            <w:r>
              <w:t>-n258 configurations</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C0141" w:rsidR="00FC3BAA" w:rsidRDefault="00CD2D88" w:rsidP="00FC3BAA">
            <w:pPr>
              <w:pStyle w:val="CRCoverPage"/>
              <w:spacing w:after="0"/>
              <w:ind w:left="100"/>
              <w:rPr>
                <w:noProof/>
              </w:rPr>
            </w:pPr>
            <w:r>
              <w:rPr>
                <w:noProof/>
              </w:rPr>
              <w:t>Relevant table updated</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03B14" w:rsidR="00FC3BAA" w:rsidRDefault="00C65A8E" w:rsidP="00FC3BAA">
            <w:pPr>
              <w:pStyle w:val="CRCoverPage"/>
              <w:spacing w:after="0"/>
              <w:ind w:left="100"/>
              <w:rPr>
                <w:noProof/>
              </w:rPr>
            </w:pPr>
            <w:r>
              <w:rPr>
                <w:noProof/>
              </w:rPr>
              <w:t>5.5A.1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2108E10" w:rsidR="001E41F3" w:rsidRDefault="00732B31">
      <w:pPr>
        <w:rPr>
          <w:noProof/>
          <w:color w:val="0070C0"/>
        </w:rPr>
      </w:pPr>
      <w:r w:rsidRPr="00732B31">
        <w:rPr>
          <w:noProof/>
          <w:color w:val="0070C0"/>
        </w:rPr>
        <w:lastRenderedPageBreak/>
        <w:t>***************************** Start of changes ************************************</w:t>
      </w:r>
    </w:p>
    <w:p w14:paraId="05F1A923" w14:textId="77777777" w:rsidR="004C6E56" w:rsidRPr="00EF5447" w:rsidRDefault="004C6E56" w:rsidP="004C6E56">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 </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
        <w:gridCol w:w="38"/>
        <w:gridCol w:w="1496"/>
        <w:gridCol w:w="66"/>
        <w:gridCol w:w="35"/>
        <w:gridCol w:w="1530"/>
        <w:gridCol w:w="105"/>
        <w:gridCol w:w="22"/>
        <w:gridCol w:w="21"/>
        <w:gridCol w:w="547"/>
        <w:gridCol w:w="113"/>
        <w:gridCol w:w="23"/>
        <w:gridCol w:w="37"/>
        <w:gridCol w:w="376"/>
        <w:gridCol w:w="109"/>
        <w:gridCol w:w="135"/>
        <w:gridCol w:w="55"/>
        <w:gridCol w:w="374"/>
        <w:gridCol w:w="109"/>
        <w:gridCol w:w="145"/>
        <w:gridCol w:w="48"/>
        <w:gridCol w:w="366"/>
        <w:gridCol w:w="109"/>
        <w:gridCol w:w="160"/>
        <w:gridCol w:w="41"/>
        <w:gridCol w:w="11"/>
        <w:gridCol w:w="347"/>
        <w:gridCol w:w="109"/>
        <w:gridCol w:w="174"/>
        <w:gridCol w:w="34"/>
        <w:gridCol w:w="306"/>
        <w:gridCol w:w="109"/>
        <w:gridCol w:w="178"/>
        <w:gridCol w:w="38"/>
        <w:gridCol w:w="18"/>
        <w:gridCol w:w="371"/>
        <w:gridCol w:w="109"/>
        <w:gridCol w:w="203"/>
        <w:gridCol w:w="22"/>
        <w:gridCol w:w="342"/>
        <w:gridCol w:w="109"/>
        <w:gridCol w:w="212"/>
        <w:gridCol w:w="16"/>
        <w:gridCol w:w="335"/>
        <w:gridCol w:w="112"/>
        <w:gridCol w:w="223"/>
        <w:gridCol w:w="11"/>
        <w:gridCol w:w="330"/>
        <w:gridCol w:w="112"/>
        <w:gridCol w:w="231"/>
        <w:gridCol w:w="6"/>
        <w:gridCol w:w="324"/>
        <w:gridCol w:w="112"/>
        <w:gridCol w:w="241"/>
        <w:gridCol w:w="1"/>
        <w:gridCol w:w="327"/>
        <w:gridCol w:w="111"/>
        <w:gridCol w:w="241"/>
        <w:gridCol w:w="4"/>
        <w:gridCol w:w="317"/>
        <w:gridCol w:w="111"/>
        <w:gridCol w:w="245"/>
        <w:gridCol w:w="10"/>
        <w:gridCol w:w="302"/>
        <w:gridCol w:w="111"/>
        <w:gridCol w:w="250"/>
        <w:gridCol w:w="16"/>
        <w:gridCol w:w="3"/>
        <w:gridCol w:w="299"/>
        <w:gridCol w:w="111"/>
        <w:gridCol w:w="260"/>
        <w:gridCol w:w="20"/>
        <w:gridCol w:w="420"/>
        <w:gridCol w:w="243"/>
        <w:gridCol w:w="21"/>
        <w:gridCol w:w="1057"/>
        <w:gridCol w:w="204"/>
        <w:gridCol w:w="66"/>
      </w:tblGrid>
      <w:tr w:rsidR="00CD7530" w:rsidRPr="00EF5447" w14:paraId="5FE6E434" w14:textId="77777777" w:rsidTr="00565C4E">
        <w:trPr>
          <w:gridBefore w:val="1"/>
          <w:wBefore w:w="100" w:type="dxa"/>
          <w:trHeight w:val="187"/>
          <w:tblHeader/>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5325A7C" w14:textId="77777777" w:rsidR="00214382" w:rsidRPr="00EF5447" w:rsidRDefault="00214382" w:rsidP="0064174C">
            <w:pPr>
              <w:pStyle w:val="TAH"/>
            </w:pPr>
            <w:r w:rsidRPr="00EF5447">
              <w:lastRenderedPageBreak/>
              <w:t>NR CA configuration</w:t>
            </w:r>
          </w:p>
        </w:tc>
        <w:tc>
          <w:tcPr>
            <w:tcW w:w="1635" w:type="dxa"/>
            <w:gridSpan w:val="2"/>
            <w:tcBorders>
              <w:top w:val="single" w:sz="4" w:space="0" w:color="auto"/>
              <w:left w:val="single" w:sz="4" w:space="0" w:color="auto"/>
              <w:bottom w:val="nil"/>
              <w:right w:val="single" w:sz="4" w:space="0" w:color="auto"/>
            </w:tcBorders>
            <w:shd w:val="clear" w:color="auto" w:fill="auto"/>
          </w:tcPr>
          <w:p w14:paraId="57C63F61" w14:textId="77777777" w:rsidR="00214382" w:rsidRPr="00EF5447" w:rsidRDefault="00214382" w:rsidP="0064174C">
            <w:pPr>
              <w:pStyle w:val="TAH"/>
            </w:pPr>
            <w:r w:rsidRPr="00EF5447">
              <w:t>Uplink CA configuration</w:t>
            </w:r>
          </w:p>
        </w:tc>
        <w:tc>
          <w:tcPr>
            <w:tcW w:w="703" w:type="dxa"/>
            <w:gridSpan w:val="4"/>
            <w:tcBorders>
              <w:top w:val="single" w:sz="4" w:space="0" w:color="auto"/>
              <w:left w:val="single" w:sz="4" w:space="0" w:color="auto"/>
              <w:bottom w:val="nil"/>
              <w:right w:val="single" w:sz="4" w:space="0" w:color="auto"/>
            </w:tcBorders>
            <w:shd w:val="clear" w:color="auto" w:fill="auto"/>
          </w:tcPr>
          <w:p w14:paraId="6B7A6180" w14:textId="77777777" w:rsidR="00214382" w:rsidRPr="00EF5447" w:rsidRDefault="00214382" w:rsidP="0064174C">
            <w:pPr>
              <w:pStyle w:val="TAH"/>
            </w:pPr>
            <w:r w:rsidRPr="00EF5447">
              <w:t>NR Band</w:t>
            </w:r>
          </w:p>
        </w:tc>
        <w:tc>
          <w:tcPr>
            <w:tcW w:w="10255" w:type="dxa"/>
            <w:gridSpan w:val="64"/>
            <w:tcBorders>
              <w:top w:val="single" w:sz="4" w:space="0" w:color="auto"/>
              <w:left w:val="single" w:sz="4" w:space="0" w:color="auto"/>
              <w:bottom w:val="single" w:sz="4" w:space="0" w:color="auto"/>
              <w:right w:val="single" w:sz="4" w:space="0" w:color="auto"/>
            </w:tcBorders>
          </w:tcPr>
          <w:p w14:paraId="50FB4F9A" w14:textId="77777777" w:rsidR="00214382" w:rsidRPr="00EF5447" w:rsidRDefault="00214382" w:rsidP="0064174C">
            <w:pPr>
              <w:pStyle w:val="TAH"/>
              <w:keepNext w:val="0"/>
              <w:rPr>
                <w:lang w:eastAsia="zh-CN"/>
              </w:rPr>
            </w:pPr>
            <w:r w:rsidRPr="00EF5447">
              <w:rPr>
                <w:lang w:eastAsia="zh-CN"/>
              </w:rPr>
              <w:t>Channel bandwidth (MHz) (NOTE 3)</w:t>
            </w:r>
          </w:p>
        </w:tc>
        <w:tc>
          <w:tcPr>
            <w:tcW w:w="1327" w:type="dxa"/>
            <w:gridSpan w:val="3"/>
            <w:tcBorders>
              <w:top w:val="single" w:sz="4" w:space="0" w:color="auto"/>
              <w:left w:val="single" w:sz="4" w:space="0" w:color="auto"/>
              <w:bottom w:val="nil"/>
              <w:right w:val="single" w:sz="4" w:space="0" w:color="auto"/>
            </w:tcBorders>
            <w:shd w:val="clear" w:color="auto" w:fill="auto"/>
          </w:tcPr>
          <w:p w14:paraId="5429BA8F" w14:textId="77777777" w:rsidR="00214382" w:rsidRPr="00EF5447" w:rsidRDefault="00214382" w:rsidP="0064174C">
            <w:pPr>
              <w:pStyle w:val="TAH"/>
            </w:pPr>
            <w:r w:rsidRPr="00EF5447">
              <w:t>Bandwidth combination set</w:t>
            </w:r>
          </w:p>
        </w:tc>
      </w:tr>
      <w:tr w:rsidR="00B72B44" w:rsidRPr="00EF5447" w14:paraId="60428E7C" w14:textId="77777777" w:rsidTr="00565C4E">
        <w:trPr>
          <w:gridBefore w:val="1"/>
          <w:wBefore w:w="100" w:type="dxa"/>
          <w:trHeight w:val="187"/>
          <w:tblHeader/>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7CD7A14" w14:textId="77777777" w:rsidR="00214382" w:rsidRPr="00EF5447" w:rsidRDefault="00214382" w:rsidP="0064174C">
            <w:pPr>
              <w:pStyle w:val="TAH"/>
              <w:keepNext w:val="0"/>
            </w:pPr>
          </w:p>
        </w:tc>
        <w:tc>
          <w:tcPr>
            <w:tcW w:w="1635" w:type="dxa"/>
            <w:gridSpan w:val="2"/>
            <w:tcBorders>
              <w:top w:val="nil"/>
              <w:left w:val="single" w:sz="4" w:space="0" w:color="auto"/>
              <w:bottom w:val="single" w:sz="4" w:space="0" w:color="auto"/>
              <w:right w:val="single" w:sz="4" w:space="0" w:color="auto"/>
            </w:tcBorders>
            <w:shd w:val="clear" w:color="auto" w:fill="auto"/>
          </w:tcPr>
          <w:p w14:paraId="60D12D47" w14:textId="77777777" w:rsidR="00214382" w:rsidRPr="00EF5447" w:rsidRDefault="00214382" w:rsidP="0064174C">
            <w:pPr>
              <w:pStyle w:val="TAH"/>
              <w:keepNext w:val="0"/>
            </w:pPr>
          </w:p>
        </w:tc>
        <w:tc>
          <w:tcPr>
            <w:tcW w:w="703" w:type="dxa"/>
            <w:gridSpan w:val="4"/>
            <w:tcBorders>
              <w:top w:val="nil"/>
              <w:left w:val="single" w:sz="4" w:space="0" w:color="auto"/>
              <w:bottom w:val="single" w:sz="4" w:space="0" w:color="auto"/>
              <w:right w:val="single" w:sz="4" w:space="0" w:color="auto"/>
            </w:tcBorders>
            <w:shd w:val="clear" w:color="auto" w:fill="auto"/>
          </w:tcPr>
          <w:p w14:paraId="53C2D8BB" w14:textId="77777777" w:rsidR="00214382" w:rsidRPr="00EF5447" w:rsidRDefault="00214382" w:rsidP="0064174C">
            <w:pPr>
              <w:pStyle w:val="TAH"/>
              <w:keepNext w:val="0"/>
            </w:pPr>
          </w:p>
        </w:tc>
        <w:tc>
          <w:tcPr>
            <w:tcW w:w="680" w:type="dxa"/>
            <w:gridSpan w:val="5"/>
            <w:tcBorders>
              <w:top w:val="single" w:sz="4" w:space="0" w:color="auto"/>
              <w:left w:val="single" w:sz="4" w:space="0" w:color="auto"/>
              <w:bottom w:val="single" w:sz="4" w:space="0" w:color="auto"/>
              <w:right w:val="single" w:sz="4" w:space="0" w:color="auto"/>
            </w:tcBorders>
          </w:tcPr>
          <w:p w14:paraId="750152E6" w14:textId="77777777" w:rsidR="00214382" w:rsidRPr="00EF5447" w:rsidRDefault="00214382" w:rsidP="0064174C">
            <w:pPr>
              <w:pStyle w:val="TAH"/>
              <w:keepNext w:val="0"/>
            </w:pPr>
            <w:r w:rsidRPr="00EF5447">
              <w:t>5</w:t>
            </w:r>
          </w:p>
        </w:tc>
        <w:tc>
          <w:tcPr>
            <w:tcW w:w="683" w:type="dxa"/>
            <w:gridSpan w:val="4"/>
            <w:tcBorders>
              <w:top w:val="single" w:sz="4" w:space="0" w:color="auto"/>
              <w:left w:val="single" w:sz="4" w:space="0" w:color="auto"/>
              <w:bottom w:val="single" w:sz="4" w:space="0" w:color="auto"/>
              <w:right w:val="single" w:sz="4" w:space="0" w:color="auto"/>
            </w:tcBorders>
          </w:tcPr>
          <w:p w14:paraId="4ED64102" w14:textId="77777777" w:rsidR="00214382" w:rsidRPr="00EF5447" w:rsidRDefault="00214382" w:rsidP="0064174C">
            <w:pPr>
              <w:pStyle w:val="TAH"/>
              <w:keepNext w:val="0"/>
            </w:pPr>
            <w:r w:rsidRPr="00EF5447">
              <w:t>10</w:t>
            </w:r>
          </w:p>
        </w:tc>
        <w:tc>
          <w:tcPr>
            <w:tcW w:w="683" w:type="dxa"/>
            <w:gridSpan w:val="4"/>
            <w:tcBorders>
              <w:top w:val="single" w:sz="4" w:space="0" w:color="auto"/>
              <w:left w:val="single" w:sz="4" w:space="0" w:color="auto"/>
              <w:bottom w:val="single" w:sz="4" w:space="0" w:color="auto"/>
              <w:right w:val="single" w:sz="4" w:space="0" w:color="auto"/>
            </w:tcBorders>
          </w:tcPr>
          <w:p w14:paraId="0C88C285" w14:textId="77777777" w:rsidR="00214382" w:rsidRPr="00EF5447" w:rsidRDefault="00214382" w:rsidP="0064174C">
            <w:pPr>
              <w:pStyle w:val="TAH"/>
              <w:keepNext w:val="0"/>
            </w:pPr>
            <w:r w:rsidRPr="00EF5447">
              <w:t>15</w:t>
            </w:r>
          </w:p>
        </w:tc>
        <w:tc>
          <w:tcPr>
            <w:tcW w:w="682" w:type="dxa"/>
            <w:gridSpan w:val="5"/>
            <w:tcBorders>
              <w:top w:val="single" w:sz="4" w:space="0" w:color="auto"/>
              <w:left w:val="single" w:sz="4" w:space="0" w:color="auto"/>
              <w:bottom w:val="single" w:sz="4" w:space="0" w:color="auto"/>
              <w:right w:val="single" w:sz="4" w:space="0" w:color="auto"/>
            </w:tcBorders>
          </w:tcPr>
          <w:p w14:paraId="759B2528" w14:textId="77777777" w:rsidR="00214382" w:rsidRPr="00EF5447" w:rsidRDefault="00214382" w:rsidP="0064174C">
            <w:pPr>
              <w:pStyle w:val="TAH"/>
              <w:keepNext w:val="0"/>
            </w:pPr>
            <w:r w:rsidRPr="00EF5447">
              <w:t>20</w:t>
            </w:r>
          </w:p>
        </w:tc>
        <w:tc>
          <w:tcPr>
            <w:tcW w:w="627" w:type="dxa"/>
            <w:gridSpan w:val="4"/>
            <w:tcBorders>
              <w:top w:val="single" w:sz="4" w:space="0" w:color="auto"/>
              <w:left w:val="single" w:sz="4" w:space="0" w:color="auto"/>
              <w:bottom w:val="single" w:sz="4" w:space="0" w:color="auto"/>
              <w:right w:val="single" w:sz="4" w:space="0" w:color="auto"/>
            </w:tcBorders>
          </w:tcPr>
          <w:p w14:paraId="5BED5C40" w14:textId="77777777" w:rsidR="00214382" w:rsidRPr="00EF5447" w:rsidRDefault="00214382" w:rsidP="0064174C">
            <w:pPr>
              <w:pStyle w:val="TAH"/>
              <w:keepNext w:val="0"/>
            </w:pPr>
            <w:r w:rsidRPr="00EF5447">
              <w:rPr>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3BF8F2AB" w14:textId="77777777" w:rsidR="00214382" w:rsidRPr="00EF5447" w:rsidRDefault="00214382" w:rsidP="0064174C">
            <w:pPr>
              <w:pStyle w:val="TAH"/>
              <w:keepNext w:val="0"/>
            </w:pPr>
            <w:r w:rsidRPr="00EF5447">
              <w:rPr>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588267C8" w14:textId="77777777" w:rsidR="00214382" w:rsidRPr="00EF5447" w:rsidRDefault="00214382" w:rsidP="0064174C">
            <w:pPr>
              <w:pStyle w:val="TAH"/>
              <w:keepNext w:val="0"/>
            </w:pPr>
            <w:r w:rsidRPr="00EF5447">
              <w:t>40</w:t>
            </w:r>
          </w:p>
        </w:tc>
        <w:tc>
          <w:tcPr>
            <w:tcW w:w="686" w:type="dxa"/>
            <w:gridSpan w:val="4"/>
            <w:tcBorders>
              <w:top w:val="single" w:sz="4" w:space="0" w:color="auto"/>
              <w:left w:val="single" w:sz="4" w:space="0" w:color="auto"/>
              <w:bottom w:val="single" w:sz="4" w:space="0" w:color="auto"/>
              <w:right w:val="single" w:sz="4" w:space="0" w:color="auto"/>
            </w:tcBorders>
          </w:tcPr>
          <w:p w14:paraId="1DD43F72" w14:textId="77777777" w:rsidR="00214382" w:rsidRPr="00EF5447" w:rsidRDefault="00214382" w:rsidP="0064174C">
            <w:pPr>
              <w:pStyle w:val="TAH"/>
              <w:keepNext w:val="0"/>
            </w:pPr>
            <w:r w:rsidRPr="00EF5447">
              <w:t>50</w:t>
            </w:r>
          </w:p>
        </w:tc>
        <w:tc>
          <w:tcPr>
            <w:tcW w:w="684" w:type="dxa"/>
            <w:gridSpan w:val="4"/>
            <w:tcBorders>
              <w:top w:val="single" w:sz="4" w:space="0" w:color="auto"/>
              <w:left w:val="single" w:sz="4" w:space="0" w:color="auto"/>
              <w:bottom w:val="single" w:sz="4" w:space="0" w:color="auto"/>
              <w:right w:val="single" w:sz="4" w:space="0" w:color="auto"/>
            </w:tcBorders>
          </w:tcPr>
          <w:p w14:paraId="7292BF71" w14:textId="77777777" w:rsidR="00214382" w:rsidRPr="00EF5447" w:rsidRDefault="00214382" w:rsidP="0064174C">
            <w:pPr>
              <w:pStyle w:val="TAH"/>
              <w:keepNext w:val="0"/>
            </w:pPr>
            <w:r w:rsidRPr="00EF5447">
              <w:t>60</w:t>
            </w:r>
          </w:p>
        </w:tc>
        <w:tc>
          <w:tcPr>
            <w:tcW w:w="683" w:type="dxa"/>
            <w:gridSpan w:val="4"/>
            <w:tcBorders>
              <w:top w:val="single" w:sz="4" w:space="0" w:color="auto"/>
              <w:left w:val="single" w:sz="4" w:space="0" w:color="auto"/>
              <w:bottom w:val="single" w:sz="4" w:space="0" w:color="auto"/>
              <w:right w:val="single" w:sz="4" w:space="0" w:color="auto"/>
            </w:tcBorders>
          </w:tcPr>
          <w:p w14:paraId="02C759C0" w14:textId="77777777" w:rsidR="00214382" w:rsidRPr="00EF5447" w:rsidRDefault="00214382" w:rsidP="0064174C">
            <w:pPr>
              <w:pStyle w:val="TAH"/>
              <w:keepNext w:val="0"/>
              <w:rPr>
                <w:lang w:eastAsia="zh-CN"/>
              </w:rPr>
            </w:pPr>
            <w:r w:rsidRPr="00EF5447">
              <w:rPr>
                <w:lang w:eastAsia="zh-CN"/>
              </w:rPr>
              <w:t>70</w:t>
            </w:r>
          </w:p>
        </w:tc>
        <w:tc>
          <w:tcPr>
            <w:tcW w:w="684" w:type="dxa"/>
            <w:gridSpan w:val="5"/>
            <w:tcBorders>
              <w:top w:val="single" w:sz="4" w:space="0" w:color="auto"/>
              <w:left w:val="single" w:sz="4" w:space="0" w:color="auto"/>
              <w:bottom w:val="single" w:sz="4" w:space="0" w:color="auto"/>
              <w:right w:val="single" w:sz="4" w:space="0" w:color="auto"/>
            </w:tcBorders>
          </w:tcPr>
          <w:p w14:paraId="34CACC6E" w14:textId="77777777" w:rsidR="00214382" w:rsidRPr="00EF5447" w:rsidRDefault="00214382" w:rsidP="0064174C">
            <w:pPr>
              <w:pStyle w:val="TAH"/>
              <w:keepNext w:val="0"/>
            </w:pPr>
            <w:r w:rsidRPr="00EF5447">
              <w:t>80</w:t>
            </w:r>
          </w:p>
        </w:tc>
        <w:tc>
          <w:tcPr>
            <w:tcW w:w="683" w:type="dxa"/>
            <w:gridSpan w:val="4"/>
            <w:tcBorders>
              <w:top w:val="single" w:sz="4" w:space="0" w:color="auto"/>
              <w:left w:val="single" w:sz="4" w:space="0" w:color="auto"/>
              <w:bottom w:val="single" w:sz="4" w:space="0" w:color="auto"/>
              <w:right w:val="single" w:sz="4" w:space="0" w:color="auto"/>
            </w:tcBorders>
          </w:tcPr>
          <w:p w14:paraId="63115BD9" w14:textId="77777777" w:rsidR="00214382" w:rsidRPr="00EF5447" w:rsidRDefault="00214382" w:rsidP="0064174C">
            <w:pPr>
              <w:pStyle w:val="TAH"/>
              <w:keepNext w:val="0"/>
            </w:pPr>
            <w:r w:rsidRPr="00EF5447">
              <w:rPr>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2BFD740B" w14:textId="77777777" w:rsidR="00214382" w:rsidRPr="00EF5447" w:rsidRDefault="00214382" w:rsidP="0064174C">
            <w:pPr>
              <w:pStyle w:val="TAH"/>
              <w:keepNext w:val="0"/>
            </w:pPr>
            <w:r w:rsidRPr="00EF5447">
              <w:t>100</w:t>
            </w:r>
          </w:p>
        </w:tc>
        <w:tc>
          <w:tcPr>
            <w:tcW w:w="690" w:type="dxa"/>
            <w:gridSpan w:val="4"/>
            <w:tcBorders>
              <w:top w:val="single" w:sz="4" w:space="0" w:color="auto"/>
              <w:left w:val="single" w:sz="4" w:space="0" w:color="auto"/>
              <w:bottom w:val="single" w:sz="4" w:space="0" w:color="auto"/>
              <w:right w:val="single" w:sz="4" w:space="0" w:color="auto"/>
            </w:tcBorders>
          </w:tcPr>
          <w:p w14:paraId="3559862A" w14:textId="77777777" w:rsidR="00214382" w:rsidRPr="00EF5447" w:rsidRDefault="00214382" w:rsidP="0064174C">
            <w:pPr>
              <w:pStyle w:val="TAH"/>
              <w:keepNext w:val="0"/>
            </w:pPr>
            <w:r w:rsidRPr="00EF5447">
              <w:rPr>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467CCDA1" w14:textId="77777777" w:rsidR="00214382" w:rsidRPr="00EF5447" w:rsidRDefault="00214382" w:rsidP="0064174C">
            <w:pPr>
              <w:pStyle w:val="TAH"/>
              <w:keepNext w:val="0"/>
            </w:pPr>
            <w:r w:rsidRPr="00EF5447">
              <w:rPr>
                <w:lang w:eastAsia="zh-CN"/>
              </w:rPr>
              <w:t>4</w:t>
            </w:r>
            <w:r w:rsidRPr="00EF5447">
              <w:t>00</w:t>
            </w:r>
          </w:p>
        </w:tc>
        <w:tc>
          <w:tcPr>
            <w:tcW w:w="1327" w:type="dxa"/>
            <w:gridSpan w:val="3"/>
            <w:tcBorders>
              <w:top w:val="nil"/>
              <w:left w:val="single" w:sz="4" w:space="0" w:color="auto"/>
              <w:bottom w:val="single" w:sz="4" w:space="0" w:color="auto"/>
              <w:right w:val="single" w:sz="4" w:space="0" w:color="auto"/>
            </w:tcBorders>
            <w:shd w:val="clear" w:color="auto" w:fill="auto"/>
          </w:tcPr>
          <w:p w14:paraId="3CE96132" w14:textId="77777777" w:rsidR="00214382" w:rsidRPr="00EF5447" w:rsidRDefault="00214382" w:rsidP="0064174C">
            <w:pPr>
              <w:pStyle w:val="TAH"/>
              <w:keepNext w:val="0"/>
            </w:pPr>
          </w:p>
        </w:tc>
      </w:tr>
      <w:tr w:rsidR="00B72B44" w:rsidRPr="00F43083" w14:paraId="03730845"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74610449"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35" w:type="dxa"/>
            <w:gridSpan w:val="2"/>
            <w:tcBorders>
              <w:left w:val="single" w:sz="4" w:space="0" w:color="auto"/>
              <w:bottom w:val="nil"/>
              <w:right w:val="single" w:sz="4" w:space="0" w:color="auto"/>
            </w:tcBorders>
            <w:shd w:val="clear" w:color="auto" w:fill="auto"/>
          </w:tcPr>
          <w:p w14:paraId="48EE4B2C"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03" w:type="dxa"/>
            <w:gridSpan w:val="4"/>
            <w:tcBorders>
              <w:left w:val="single" w:sz="4" w:space="0" w:color="auto"/>
              <w:bottom w:val="single" w:sz="4" w:space="0" w:color="auto"/>
              <w:right w:val="single" w:sz="4" w:space="0" w:color="auto"/>
            </w:tcBorders>
          </w:tcPr>
          <w:p w14:paraId="78C6AB20" w14:textId="77777777" w:rsidR="00214382" w:rsidRPr="00F43083" w:rsidRDefault="00214382" w:rsidP="0064174C">
            <w:pPr>
              <w:pStyle w:val="TAC"/>
              <w:rPr>
                <w:szCs w:val="18"/>
              </w:rPr>
            </w:pPr>
            <w:r w:rsidRPr="00F43083">
              <w:rPr>
                <w:szCs w:val="18"/>
                <w:lang w:eastAsia="zh-CN"/>
              </w:rPr>
              <w:t>n1</w:t>
            </w:r>
          </w:p>
        </w:tc>
        <w:tc>
          <w:tcPr>
            <w:tcW w:w="680" w:type="dxa"/>
            <w:gridSpan w:val="5"/>
            <w:tcBorders>
              <w:top w:val="single" w:sz="4" w:space="0" w:color="auto"/>
              <w:left w:val="single" w:sz="4" w:space="0" w:color="auto"/>
              <w:bottom w:val="single" w:sz="4" w:space="0" w:color="auto"/>
              <w:right w:val="single" w:sz="4" w:space="0" w:color="auto"/>
            </w:tcBorders>
          </w:tcPr>
          <w:p w14:paraId="789FEA26" w14:textId="77777777" w:rsidR="00214382" w:rsidRPr="00F43083" w:rsidRDefault="00214382" w:rsidP="0064174C">
            <w:pPr>
              <w:pStyle w:val="TAC"/>
              <w:rPr>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9E6BA01" w14:textId="77777777" w:rsidR="00214382" w:rsidRPr="00F43083" w:rsidRDefault="00214382" w:rsidP="0064174C">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37A7821" w14:textId="77777777" w:rsidR="00214382" w:rsidRPr="00F43083" w:rsidRDefault="00214382" w:rsidP="0064174C">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C5F5391"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015C9C0"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EE9B00D"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613D2BE"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1888BC8"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3E67397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9139053"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E9485B0"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2D979FE"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C29E2EF" w14:textId="77777777" w:rsidR="00214382" w:rsidRPr="00F43083" w:rsidRDefault="00214382" w:rsidP="0064174C">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5DF3C69C" w14:textId="77777777" w:rsidR="00214382" w:rsidRPr="00F43083" w:rsidRDefault="00214382" w:rsidP="0064174C">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6C173C11" w14:textId="77777777" w:rsidR="00214382" w:rsidRPr="00F43083" w:rsidRDefault="00214382" w:rsidP="0064174C">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52683982" w14:textId="77777777" w:rsidR="00214382" w:rsidRPr="00F43083" w:rsidRDefault="00214382" w:rsidP="0064174C">
            <w:pPr>
              <w:pStyle w:val="TAC"/>
              <w:rPr>
                <w:szCs w:val="18"/>
                <w:lang w:eastAsia="zh-CN"/>
              </w:rPr>
            </w:pPr>
            <w:r w:rsidRPr="00F43083">
              <w:rPr>
                <w:szCs w:val="18"/>
                <w:lang w:eastAsia="zh-CN"/>
              </w:rPr>
              <w:t>0</w:t>
            </w:r>
          </w:p>
        </w:tc>
      </w:tr>
      <w:tr w:rsidR="00B72B44" w:rsidRPr="00F43083" w14:paraId="6461173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F1102F3"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AAB13D8"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10253125" w14:textId="77777777" w:rsidR="00214382" w:rsidRPr="00F43083" w:rsidRDefault="00214382" w:rsidP="0064174C">
            <w:pPr>
              <w:pStyle w:val="TAC"/>
              <w:rPr>
                <w:szCs w:val="18"/>
              </w:rPr>
            </w:pPr>
            <w:r w:rsidRPr="00F43083">
              <w:rPr>
                <w:szCs w:val="18"/>
                <w:lang w:eastAsia="zh-CN"/>
              </w:rPr>
              <w:t>n257</w:t>
            </w:r>
          </w:p>
        </w:tc>
        <w:tc>
          <w:tcPr>
            <w:tcW w:w="680" w:type="dxa"/>
            <w:gridSpan w:val="5"/>
            <w:tcBorders>
              <w:top w:val="single" w:sz="4" w:space="0" w:color="auto"/>
              <w:left w:val="single" w:sz="4" w:space="0" w:color="auto"/>
              <w:bottom w:val="single" w:sz="4" w:space="0" w:color="auto"/>
              <w:right w:val="single" w:sz="4" w:space="0" w:color="auto"/>
            </w:tcBorders>
          </w:tcPr>
          <w:p w14:paraId="7DDB0CAA"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781C6C0" w14:textId="77777777" w:rsidR="00214382" w:rsidRPr="00F43083" w:rsidRDefault="00214382" w:rsidP="0064174C">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8B28A4B" w14:textId="77777777" w:rsidR="00214382" w:rsidRPr="00F43083" w:rsidRDefault="00214382" w:rsidP="0064174C">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64703137"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F1D003E"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69F2EA0"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3CCA3BE"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CB26DEA" w14:textId="77777777" w:rsidR="00214382" w:rsidRPr="00B677E8" w:rsidRDefault="00214382" w:rsidP="0064174C">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42F853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E15AB2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054B94A"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D54FA7D"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01A6680" w14:textId="77777777" w:rsidR="00214382" w:rsidRPr="00B677E8" w:rsidRDefault="00214382" w:rsidP="0064174C">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1FDB239B" w14:textId="77777777" w:rsidR="00214382" w:rsidRPr="00B677E8" w:rsidRDefault="00214382" w:rsidP="0064174C">
            <w:pPr>
              <w:pStyle w:val="TAC"/>
              <w:rPr>
                <w:rFonts w:eastAsiaTheme="minorEastAsia"/>
                <w:szCs w:val="18"/>
                <w:lang w:eastAsia="zh-CN"/>
              </w:rPr>
            </w:pPr>
            <w:r w:rsidRPr="00F43083">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34F1A263" w14:textId="77777777" w:rsidR="00214382" w:rsidRPr="00B677E8" w:rsidRDefault="00214382" w:rsidP="0064174C">
            <w:pPr>
              <w:pStyle w:val="TAC"/>
              <w:rPr>
                <w:rFonts w:eastAsiaTheme="minorEastAsia"/>
                <w:szCs w:val="18"/>
                <w:lang w:eastAsia="zh-CN"/>
              </w:rPr>
            </w:pPr>
            <w:r w:rsidRPr="00F43083">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34EF88D5" w14:textId="77777777" w:rsidR="00214382" w:rsidRPr="00F43083" w:rsidRDefault="00214382" w:rsidP="0064174C">
            <w:pPr>
              <w:pStyle w:val="TAC"/>
              <w:rPr>
                <w:szCs w:val="18"/>
                <w:lang w:eastAsia="zh-CN"/>
              </w:rPr>
            </w:pPr>
          </w:p>
        </w:tc>
      </w:tr>
      <w:tr w:rsidR="00B72B44" w:rsidRPr="00F43083" w14:paraId="44656848"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7BC37509"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35" w:type="dxa"/>
            <w:gridSpan w:val="2"/>
            <w:tcBorders>
              <w:top w:val="nil"/>
              <w:left w:val="single" w:sz="4" w:space="0" w:color="auto"/>
              <w:bottom w:val="nil"/>
              <w:right w:val="single" w:sz="4" w:space="0" w:color="auto"/>
            </w:tcBorders>
            <w:shd w:val="clear" w:color="auto" w:fill="auto"/>
          </w:tcPr>
          <w:p w14:paraId="146DC9FE" w14:textId="77777777" w:rsidR="00214382" w:rsidRPr="00F43083" w:rsidRDefault="00214382" w:rsidP="0064174C">
            <w:pPr>
              <w:pStyle w:val="TAC"/>
              <w:rPr>
                <w:szCs w:val="18"/>
              </w:rPr>
            </w:pPr>
            <w:r w:rsidRPr="00F43083">
              <w:rPr>
                <w:rFonts w:hint="eastAsia"/>
                <w:szCs w:val="18"/>
                <w:lang w:eastAsia="zh-TW"/>
              </w:rPr>
              <w:t>-</w:t>
            </w:r>
          </w:p>
        </w:tc>
        <w:tc>
          <w:tcPr>
            <w:tcW w:w="703" w:type="dxa"/>
            <w:gridSpan w:val="4"/>
            <w:tcBorders>
              <w:left w:val="single" w:sz="4" w:space="0" w:color="auto"/>
              <w:bottom w:val="single" w:sz="4" w:space="0" w:color="auto"/>
              <w:right w:val="single" w:sz="4" w:space="0" w:color="auto"/>
            </w:tcBorders>
          </w:tcPr>
          <w:p w14:paraId="52EAC228" w14:textId="77777777" w:rsidR="00214382" w:rsidRPr="00F43083" w:rsidRDefault="00214382" w:rsidP="0064174C">
            <w:pPr>
              <w:pStyle w:val="TAC"/>
              <w:rPr>
                <w:szCs w:val="18"/>
                <w:lang w:eastAsia="zh-CN"/>
              </w:rPr>
            </w:pPr>
            <w:r w:rsidRPr="00F43083">
              <w:rPr>
                <w:szCs w:val="18"/>
                <w:lang w:eastAsia="zh-CN"/>
              </w:rPr>
              <w:t>n1</w:t>
            </w:r>
          </w:p>
        </w:tc>
        <w:tc>
          <w:tcPr>
            <w:tcW w:w="680" w:type="dxa"/>
            <w:gridSpan w:val="5"/>
            <w:tcBorders>
              <w:top w:val="single" w:sz="4" w:space="0" w:color="auto"/>
              <w:left w:val="single" w:sz="4" w:space="0" w:color="auto"/>
              <w:bottom w:val="single" w:sz="4" w:space="0" w:color="auto"/>
              <w:right w:val="single" w:sz="4" w:space="0" w:color="auto"/>
            </w:tcBorders>
          </w:tcPr>
          <w:p w14:paraId="13274ACE"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56D853E"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359D9582"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97D6AF9"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B7DCEFD"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47A958F"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DC833A9"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3472DABF"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53EB11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11BD7A8"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42D12E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03A538D"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8A40DD5"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8B37467"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7856CF4"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54B1CF2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5B06023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15E6CD3"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E8185E3"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9FA27E3" w14:textId="77777777" w:rsidR="00214382" w:rsidRPr="00F43083" w:rsidRDefault="00214382" w:rsidP="0064174C">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3CD90D50" w14:textId="77777777" w:rsidR="00214382" w:rsidRPr="00F43083" w:rsidRDefault="00214382" w:rsidP="0064174C">
            <w:pPr>
              <w:pStyle w:val="TAC"/>
              <w:rPr>
                <w:szCs w:val="18"/>
                <w:lang w:eastAsia="zh-CN"/>
              </w:rPr>
            </w:pPr>
            <w:r w:rsidRPr="00F43083">
              <w:rPr>
                <w:rFonts w:hint="eastAsia"/>
                <w:szCs w:val="18"/>
                <w:lang w:eastAsia="zh-TW"/>
              </w:rPr>
              <w:t>CA_n257D</w:t>
            </w:r>
          </w:p>
        </w:tc>
        <w:tc>
          <w:tcPr>
            <w:tcW w:w="1327" w:type="dxa"/>
            <w:gridSpan w:val="3"/>
            <w:tcBorders>
              <w:top w:val="nil"/>
              <w:left w:val="single" w:sz="4" w:space="0" w:color="auto"/>
              <w:bottom w:val="single" w:sz="4" w:space="0" w:color="auto"/>
              <w:right w:val="single" w:sz="4" w:space="0" w:color="auto"/>
            </w:tcBorders>
            <w:shd w:val="clear" w:color="auto" w:fill="auto"/>
          </w:tcPr>
          <w:p w14:paraId="6DE09020" w14:textId="77777777" w:rsidR="00214382" w:rsidRPr="00F43083" w:rsidRDefault="00214382" w:rsidP="0064174C">
            <w:pPr>
              <w:pStyle w:val="TAC"/>
              <w:rPr>
                <w:szCs w:val="18"/>
                <w:lang w:eastAsia="zh-CN"/>
              </w:rPr>
            </w:pPr>
          </w:p>
        </w:tc>
      </w:tr>
      <w:tr w:rsidR="00B72B44" w:rsidRPr="00F43083" w14:paraId="6875821E"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08F51FF"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35" w:type="dxa"/>
            <w:gridSpan w:val="2"/>
            <w:tcBorders>
              <w:top w:val="nil"/>
              <w:left w:val="single" w:sz="4" w:space="0" w:color="auto"/>
              <w:bottom w:val="nil"/>
              <w:right w:val="single" w:sz="4" w:space="0" w:color="auto"/>
            </w:tcBorders>
            <w:shd w:val="clear" w:color="auto" w:fill="auto"/>
          </w:tcPr>
          <w:p w14:paraId="65495397" w14:textId="77777777" w:rsidR="00214382" w:rsidRPr="00F43083" w:rsidRDefault="00214382" w:rsidP="0064174C">
            <w:pPr>
              <w:pStyle w:val="TAC"/>
              <w:rPr>
                <w:szCs w:val="18"/>
              </w:rPr>
            </w:pPr>
            <w:r w:rsidRPr="00F43083">
              <w:rPr>
                <w:rFonts w:hint="eastAsia"/>
                <w:szCs w:val="18"/>
                <w:lang w:eastAsia="zh-TW"/>
              </w:rPr>
              <w:t>-</w:t>
            </w:r>
          </w:p>
        </w:tc>
        <w:tc>
          <w:tcPr>
            <w:tcW w:w="703" w:type="dxa"/>
            <w:gridSpan w:val="4"/>
            <w:tcBorders>
              <w:left w:val="single" w:sz="4" w:space="0" w:color="auto"/>
              <w:bottom w:val="single" w:sz="4" w:space="0" w:color="auto"/>
              <w:right w:val="single" w:sz="4" w:space="0" w:color="auto"/>
            </w:tcBorders>
          </w:tcPr>
          <w:p w14:paraId="4918AB49" w14:textId="77777777" w:rsidR="00214382" w:rsidRPr="00F43083" w:rsidRDefault="00214382" w:rsidP="0064174C">
            <w:pPr>
              <w:pStyle w:val="TAC"/>
              <w:rPr>
                <w:szCs w:val="18"/>
                <w:lang w:eastAsia="zh-CN"/>
              </w:rPr>
            </w:pPr>
            <w:r w:rsidRPr="00F43083">
              <w:rPr>
                <w:szCs w:val="18"/>
                <w:lang w:eastAsia="zh-CN"/>
              </w:rPr>
              <w:t>n1</w:t>
            </w:r>
          </w:p>
        </w:tc>
        <w:tc>
          <w:tcPr>
            <w:tcW w:w="680" w:type="dxa"/>
            <w:gridSpan w:val="5"/>
            <w:tcBorders>
              <w:top w:val="single" w:sz="4" w:space="0" w:color="auto"/>
              <w:left w:val="single" w:sz="4" w:space="0" w:color="auto"/>
              <w:bottom w:val="single" w:sz="4" w:space="0" w:color="auto"/>
              <w:right w:val="single" w:sz="4" w:space="0" w:color="auto"/>
            </w:tcBorders>
          </w:tcPr>
          <w:p w14:paraId="526FEAC8"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A8EDDA3"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45D98E08"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62A9E4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C05D2D1"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6758666"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5B1D53D"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24E6B5D"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5799F5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5E263D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91CC80F"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033AD95"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9970791"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20A28BB"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AC96CB8"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5C5CA01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2F59A6E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F0D9FD9"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8BA37B3"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2AF7AF36" w14:textId="77777777" w:rsidR="00214382" w:rsidRPr="00F43083" w:rsidRDefault="00214382" w:rsidP="0064174C">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7B0974A5" w14:textId="77777777" w:rsidR="00214382" w:rsidRPr="00F43083" w:rsidRDefault="00214382" w:rsidP="0064174C">
            <w:pPr>
              <w:pStyle w:val="TAC"/>
              <w:rPr>
                <w:szCs w:val="18"/>
                <w:lang w:eastAsia="zh-CN"/>
              </w:rPr>
            </w:pPr>
            <w:r w:rsidRPr="00F43083">
              <w:rPr>
                <w:rFonts w:hint="eastAsia"/>
                <w:szCs w:val="18"/>
                <w:lang w:eastAsia="zh-TW"/>
              </w:rPr>
              <w:t>CA_n257E</w:t>
            </w:r>
          </w:p>
        </w:tc>
        <w:tc>
          <w:tcPr>
            <w:tcW w:w="1327" w:type="dxa"/>
            <w:gridSpan w:val="3"/>
            <w:tcBorders>
              <w:top w:val="nil"/>
              <w:left w:val="single" w:sz="4" w:space="0" w:color="auto"/>
              <w:bottom w:val="single" w:sz="4" w:space="0" w:color="auto"/>
              <w:right w:val="single" w:sz="4" w:space="0" w:color="auto"/>
            </w:tcBorders>
            <w:shd w:val="clear" w:color="auto" w:fill="auto"/>
          </w:tcPr>
          <w:p w14:paraId="34CCC977" w14:textId="77777777" w:rsidR="00214382" w:rsidRPr="00F43083" w:rsidRDefault="00214382" w:rsidP="0064174C">
            <w:pPr>
              <w:pStyle w:val="TAC"/>
              <w:rPr>
                <w:szCs w:val="18"/>
                <w:lang w:eastAsia="zh-CN"/>
              </w:rPr>
            </w:pPr>
          </w:p>
        </w:tc>
      </w:tr>
      <w:tr w:rsidR="00B72B44" w:rsidRPr="00F43083" w14:paraId="055FC042"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D63FEFA"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35" w:type="dxa"/>
            <w:gridSpan w:val="2"/>
            <w:tcBorders>
              <w:top w:val="nil"/>
              <w:left w:val="single" w:sz="4" w:space="0" w:color="auto"/>
              <w:bottom w:val="nil"/>
              <w:right w:val="single" w:sz="4" w:space="0" w:color="auto"/>
            </w:tcBorders>
            <w:shd w:val="clear" w:color="auto" w:fill="auto"/>
          </w:tcPr>
          <w:p w14:paraId="20396C41" w14:textId="77777777" w:rsidR="00214382" w:rsidRPr="00F43083" w:rsidRDefault="00214382" w:rsidP="0064174C">
            <w:pPr>
              <w:pStyle w:val="TAC"/>
              <w:rPr>
                <w:szCs w:val="18"/>
              </w:rPr>
            </w:pPr>
            <w:r w:rsidRPr="00F43083">
              <w:rPr>
                <w:rFonts w:hint="eastAsia"/>
                <w:szCs w:val="18"/>
                <w:lang w:eastAsia="zh-TW"/>
              </w:rPr>
              <w:t>-</w:t>
            </w:r>
          </w:p>
        </w:tc>
        <w:tc>
          <w:tcPr>
            <w:tcW w:w="703" w:type="dxa"/>
            <w:gridSpan w:val="4"/>
            <w:tcBorders>
              <w:left w:val="single" w:sz="4" w:space="0" w:color="auto"/>
              <w:bottom w:val="single" w:sz="4" w:space="0" w:color="auto"/>
              <w:right w:val="single" w:sz="4" w:space="0" w:color="auto"/>
            </w:tcBorders>
          </w:tcPr>
          <w:p w14:paraId="55FAAC44" w14:textId="77777777" w:rsidR="00214382" w:rsidRPr="00F43083" w:rsidRDefault="00214382" w:rsidP="0064174C">
            <w:pPr>
              <w:pStyle w:val="TAC"/>
              <w:rPr>
                <w:szCs w:val="18"/>
                <w:lang w:eastAsia="zh-CN"/>
              </w:rPr>
            </w:pPr>
            <w:r w:rsidRPr="00F43083">
              <w:rPr>
                <w:szCs w:val="18"/>
                <w:lang w:eastAsia="zh-CN"/>
              </w:rPr>
              <w:t>n1</w:t>
            </w:r>
          </w:p>
        </w:tc>
        <w:tc>
          <w:tcPr>
            <w:tcW w:w="680" w:type="dxa"/>
            <w:gridSpan w:val="5"/>
            <w:tcBorders>
              <w:top w:val="single" w:sz="4" w:space="0" w:color="auto"/>
              <w:left w:val="single" w:sz="4" w:space="0" w:color="auto"/>
              <w:bottom w:val="single" w:sz="4" w:space="0" w:color="auto"/>
              <w:right w:val="single" w:sz="4" w:space="0" w:color="auto"/>
            </w:tcBorders>
          </w:tcPr>
          <w:p w14:paraId="0CAF7E74"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392E223"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4FA22D1"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3B169E6B"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DC83753"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4FF5DCB"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3BE0B4A"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CC3E7DA"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2A28B7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0CCEBAF"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07A6CCA"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3AC87E2"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CE59E61"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FF9A854"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7BBAE74"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66206F6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47A4E5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55F49AA"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399E69B"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7230BF11" w14:textId="77777777" w:rsidR="00214382" w:rsidRPr="00F43083" w:rsidRDefault="00214382" w:rsidP="0064174C">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531EEBA1" w14:textId="77777777" w:rsidR="00214382" w:rsidRPr="00F43083" w:rsidRDefault="00214382" w:rsidP="0064174C">
            <w:pPr>
              <w:pStyle w:val="TAC"/>
              <w:rPr>
                <w:szCs w:val="18"/>
                <w:lang w:eastAsia="zh-CN"/>
              </w:rPr>
            </w:pPr>
            <w:r w:rsidRPr="00F43083">
              <w:rPr>
                <w:rFonts w:hint="eastAsia"/>
                <w:szCs w:val="18"/>
                <w:lang w:eastAsia="zh-TW"/>
              </w:rPr>
              <w:t>CA_n257F</w:t>
            </w:r>
          </w:p>
        </w:tc>
        <w:tc>
          <w:tcPr>
            <w:tcW w:w="1327" w:type="dxa"/>
            <w:gridSpan w:val="3"/>
            <w:tcBorders>
              <w:top w:val="nil"/>
              <w:left w:val="single" w:sz="4" w:space="0" w:color="auto"/>
              <w:bottom w:val="single" w:sz="4" w:space="0" w:color="auto"/>
              <w:right w:val="single" w:sz="4" w:space="0" w:color="auto"/>
            </w:tcBorders>
            <w:shd w:val="clear" w:color="auto" w:fill="auto"/>
          </w:tcPr>
          <w:p w14:paraId="64427473" w14:textId="77777777" w:rsidR="00214382" w:rsidRPr="00F43083" w:rsidRDefault="00214382" w:rsidP="0064174C">
            <w:pPr>
              <w:pStyle w:val="TAC"/>
              <w:rPr>
                <w:szCs w:val="18"/>
                <w:lang w:eastAsia="zh-CN"/>
              </w:rPr>
            </w:pPr>
          </w:p>
        </w:tc>
      </w:tr>
      <w:tr w:rsidR="00B72B44" w:rsidRPr="00F43083" w14:paraId="47404BEB"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431D703F"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35" w:type="dxa"/>
            <w:gridSpan w:val="2"/>
            <w:tcBorders>
              <w:top w:val="nil"/>
              <w:left w:val="single" w:sz="4" w:space="0" w:color="auto"/>
              <w:bottom w:val="nil"/>
              <w:right w:val="single" w:sz="4" w:space="0" w:color="auto"/>
            </w:tcBorders>
            <w:shd w:val="clear" w:color="auto" w:fill="auto"/>
          </w:tcPr>
          <w:p w14:paraId="5B6803A4"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A_n257G</w:t>
            </w:r>
          </w:p>
          <w:p w14:paraId="406093DA"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5414F3E7"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03" w:type="dxa"/>
            <w:gridSpan w:val="4"/>
            <w:tcBorders>
              <w:left w:val="single" w:sz="4" w:space="0" w:color="auto"/>
              <w:bottom w:val="single" w:sz="4" w:space="0" w:color="auto"/>
              <w:right w:val="single" w:sz="4" w:space="0" w:color="auto"/>
            </w:tcBorders>
          </w:tcPr>
          <w:p w14:paraId="42DDB95D" w14:textId="77777777" w:rsidR="00214382" w:rsidRPr="00F43083" w:rsidRDefault="00214382" w:rsidP="0064174C">
            <w:pPr>
              <w:pStyle w:val="TAC"/>
              <w:rPr>
                <w:szCs w:val="18"/>
                <w:lang w:eastAsia="zh-CN"/>
              </w:rPr>
            </w:pPr>
            <w:r w:rsidRPr="00F43083">
              <w:rPr>
                <w:szCs w:val="18"/>
                <w:lang w:eastAsia="zh-CN"/>
              </w:rPr>
              <w:t>n1</w:t>
            </w:r>
          </w:p>
        </w:tc>
        <w:tc>
          <w:tcPr>
            <w:tcW w:w="680" w:type="dxa"/>
            <w:gridSpan w:val="5"/>
            <w:tcBorders>
              <w:top w:val="single" w:sz="4" w:space="0" w:color="auto"/>
              <w:left w:val="single" w:sz="4" w:space="0" w:color="auto"/>
              <w:bottom w:val="single" w:sz="4" w:space="0" w:color="auto"/>
              <w:right w:val="single" w:sz="4" w:space="0" w:color="auto"/>
            </w:tcBorders>
          </w:tcPr>
          <w:p w14:paraId="4F1CF376"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4B4C512"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45F8F6CA"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B208682"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9D53558"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36C3E38"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A9BCE9A"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6519EEB"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44A875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A36287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ABBF2C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75D1B41"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9EB3C1F"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06E2AE1"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D6FEDBA"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59FFD94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1B4365D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8AD5443"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C86324D"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4344BB5E" w14:textId="77777777" w:rsidR="00214382" w:rsidRPr="00F43083" w:rsidRDefault="00214382" w:rsidP="0064174C">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3ED4E7AE"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27" w:type="dxa"/>
            <w:gridSpan w:val="3"/>
            <w:tcBorders>
              <w:top w:val="nil"/>
              <w:left w:val="single" w:sz="4" w:space="0" w:color="auto"/>
              <w:bottom w:val="single" w:sz="4" w:space="0" w:color="auto"/>
              <w:right w:val="single" w:sz="4" w:space="0" w:color="auto"/>
            </w:tcBorders>
            <w:shd w:val="clear" w:color="auto" w:fill="auto"/>
          </w:tcPr>
          <w:p w14:paraId="08C8D295" w14:textId="77777777" w:rsidR="00214382" w:rsidRPr="00F43083" w:rsidRDefault="00214382" w:rsidP="0064174C">
            <w:pPr>
              <w:pStyle w:val="TAC"/>
              <w:rPr>
                <w:szCs w:val="18"/>
                <w:lang w:eastAsia="zh-CN"/>
              </w:rPr>
            </w:pPr>
          </w:p>
        </w:tc>
      </w:tr>
      <w:tr w:rsidR="00B72B44" w:rsidRPr="00F43083" w14:paraId="44AECDD7"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3A69611"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35" w:type="dxa"/>
            <w:gridSpan w:val="2"/>
            <w:tcBorders>
              <w:top w:val="nil"/>
              <w:left w:val="single" w:sz="4" w:space="0" w:color="auto"/>
              <w:bottom w:val="nil"/>
              <w:right w:val="single" w:sz="4" w:space="0" w:color="auto"/>
            </w:tcBorders>
            <w:shd w:val="clear" w:color="auto" w:fill="auto"/>
          </w:tcPr>
          <w:p w14:paraId="28D7BD0E"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A_n257G</w:t>
            </w:r>
          </w:p>
          <w:p w14:paraId="777C825F"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A_n257H</w:t>
            </w:r>
          </w:p>
          <w:p w14:paraId="7EA270DE"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38D0E651"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41207A08"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03" w:type="dxa"/>
            <w:gridSpan w:val="4"/>
            <w:tcBorders>
              <w:left w:val="single" w:sz="4" w:space="0" w:color="auto"/>
              <w:bottom w:val="single" w:sz="4" w:space="0" w:color="auto"/>
              <w:right w:val="single" w:sz="4" w:space="0" w:color="auto"/>
            </w:tcBorders>
          </w:tcPr>
          <w:p w14:paraId="15F65F1F" w14:textId="77777777" w:rsidR="00214382" w:rsidRPr="00F43083" w:rsidRDefault="00214382" w:rsidP="0064174C">
            <w:pPr>
              <w:pStyle w:val="TAC"/>
              <w:rPr>
                <w:szCs w:val="18"/>
                <w:lang w:eastAsia="zh-CN"/>
              </w:rPr>
            </w:pPr>
            <w:r w:rsidRPr="00F43083">
              <w:rPr>
                <w:szCs w:val="18"/>
                <w:lang w:eastAsia="zh-CN"/>
              </w:rPr>
              <w:t>n1</w:t>
            </w:r>
          </w:p>
        </w:tc>
        <w:tc>
          <w:tcPr>
            <w:tcW w:w="680" w:type="dxa"/>
            <w:gridSpan w:val="5"/>
            <w:tcBorders>
              <w:top w:val="single" w:sz="4" w:space="0" w:color="auto"/>
              <w:left w:val="single" w:sz="4" w:space="0" w:color="auto"/>
              <w:bottom w:val="single" w:sz="4" w:space="0" w:color="auto"/>
              <w:right w:val="single" w:sz="4" w:space="0" w:color="auto"/>
            </w:tcBorders>
          </w:tcPr>
          <w:p w14:paraId="27ABF66A"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B19054C"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9ECDE58"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F1AB679"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ED73E5C"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28039BF"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C3424A3"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76E494C"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7CFEB86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2F558C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95BB2D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DE7E4AD"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43C9825"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3A56802"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B93E0C8"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13231A2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333EC8D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11B8721"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81B9E2F"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76903675" w14:textId="77777777" w:rsidR="00214382" w:rsidRPr="00F43083" w:rsidRDefault="00214382" w:rsidP="0064174C">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1586137D"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27" w:type="dxa"/>
            <w:gridSpan w:val="3"/>
            <w:tcBorders>
              <w:top w:val="nil"/>
              <w:left w:val="single" w:sz="4" w:space="0" w:color="auto"/>
              <w:bottom w:val="single" w:sz="4" w:space="0" w:color="auto"/>
              <w:right w:val="single" w:sz="4" w:space="0" w:color="auto"/>
            </w:tcBorders>
            <w:shd w:val="clear" w:color="auto" w:fill="auto"/>
          </w:tcPr>
          <w:p w14:paraId="53A670B6" w14:textId="77777777" w:rsidR="00214382" w:rsidRPr="00F43083" w:rsidRDefault="00214382" w:rsidP="0064174C">
            <w:pPr>
              <w:pStyle w:val="TAC"/>
              <w:rPr>
                <w:szCs w:val="18"/>
                <w:lang w:eastAsia="zh-CN"/>
              </w:rPr>
            </w:pPr>
          </w:p>
        </w:tc>
      </w:tr>
      <w:tr w:rsidR="00B72B44" w:rsidRPr="00F43083" w14:paraId="64516DC9"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AABA7F7"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35" w:type="dxa"/>
            <w:gridSpan w:val="2"/>
            <w:tcBorders>
              <w:top w:val="nil"/>
              <w:left w:val="single" w:sz="4" w:space="0" w:color="auto"/>
              <w:bottom w:val="nil"/>
              <w:right w:val="single" w:sz="4" w:space="0" w:color="auto"/>
            </w:tcBorders>
            <w:shd w:val="clear" w:color="auto" w:fill="auto"/>
          </w:tcPr>
          <w:p w14:paraId="7657699F"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A_n257G</w:t>
            </w:r>
          </w:p>
          <w:p w14:paraId="127BF020"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A_n257H</w:t>
            </w:r>
          </w:p>
          <w:p w14:paraId="37B7BCBD" w14:textId="77777777" w:rsidR="00214382" w:rsidRPr="00F43083" w:rsidRDefault="00214382" w:rsidP="0064174C">
            <w:pPr>
              <w:pStyle w:val="TAC"/>
              <w:rPr>
                <w:szCs w:val="18"/>
                <w:lang w:eastAsia="ja-JP"/>
              </w:rPr>
            </w:pPr>
            <w:r w:rsidRPr="00F43083">
              <w:rPr>
                <w:rFonts w:hint="eastAsia"/>
                <w:szCs w:val="18"/>
                <w:lang w:eastAsia="ja-JP"/>
              </w:rPr>
              <w:t>C</w:t>
            </w:r>
            <w:r w:rsidRPr="00F43083">
              <w:rPr>
                <w:szCs w:val="18"/>
                <w:lang w:eastAsia="ja-JP"/>
              </w:rPr>
              <w:t>A_n257I</w:t>
            </w:r>
          </w:p>
          <w:p w14:paraId="1ED07295"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3DC88264"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503EFC03"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14:paraId="1B56D616"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03" w:type="dxa"/>
            <w:gridSpan w:val="4"/>
            <w:tcBorders>
              <w:left w:val="single" w:sz="4" w:space="0" w:color="auto"/>
              <w:bottom w:val="single" w:sz="4" w:space="0" w:color="auto"/>
              <w:right w:val="single" w:sz="4" w:space="0" w:color="auto"/>
            </w:tcBorders>
          </w:tcPr>
          <w:p w14:paraId="6D5FB90B" w14:textId="77777777" w:rsidR="00214382" w:rsidRPr="00F43083" w:rsidRDefault="00214382" w:rsidP="0064174C">
            <w:pPr>
              <w:pStyle w:val="TAC"/>
              <w:rPr>
                <w:szCs w:val="18"/>
                <w:lang w:eastAsia="zh-CN"/>
              </w:rPr>
            </w:pPr>
            <w:r w:rsidRPr="00F43083">
              <w:rPr>
                <w:szCs w:val="18"/>
                <w:lang w:eastAsia="zh-CN"/>
              </w:rPr>
              <w:t>n1</w:t>
            </w:r>
          </w:p>
        </w:tc>
        <w:tc>
          <w:tcPr>
            <w:tcW w:w="680" w:type="dxa"/>
            <w:gridSpan w:val="5"/>
            <w:tcBorders>
              <w:top w:val="single" w:sz="4" w:space="0" w:color="auto"/>
              <w:left w:val="single" w:sz="4" w:space="0" w:color="auto"/>
              <w:bottom w:val="single" w:sz="4" w:space="0" w:color="auto"/>
              <w:right w:val="single" w:sz="4" w:space="0" w:color="auto"/>
            </w:tcBorders>
          </w:tcPr>
          <w:p w14:paraId="0C4ADDE6"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F2F809F"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4C6612DA"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2EE0CCA"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16D61D3"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C4E9739"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E0C3FB1"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6F435CD"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1C0E4C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015379B"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902E73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F6CDB69"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E2A159F"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F8C63BC"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7DAD726"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417C9AF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328963F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2EDAE7C"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34B8532"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534180D7" w14:textId="77777777" w:rsidR="00214382" w:rsidRPr="00F43083" w:rsidRDefault="00214382" w:rsidP="0064174C">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12F8A25B"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27" w:type="dxa"/>
            <w:gridSpan w:val="3"/>
            <w:tcBorders>
              <w:top w:val="nil"/>
              <w:left w:val="single" w:sz="4" w:space="0" w:color="auto"/>
              <w:bottom w:val="single" w:sz="4" w:space="0" w:color="auto"/>
              <w:right w:val="single" w:sz="4" w:space="0" w:color="auto"/>
            </w:tcBorders>
            <w:shd w:val="clear" w:color="auto" w:fill="auto"/>
          </w:tcPr>
          <w:p w14:paraId="67794643" w14:textId="77777777" w:rsidR="00214382" w:rsidRPr="00F43083" w:rsidRDefault="00214382" w:rsidP="0064174C">
            <w:pPr>
              <w:pStyle w:val="TAC"/>
              <w:rPr>
                <w:szCs w:val="18"/>
                <w:lang w:eastAsia="zh-CN"/>
              </w:rPr>
            </w:pPr>
          </w:p>
        </w:tc>
      </w:tr>
      <w:tr w:rsidR="00B72B44" w:rsidRPr="00F43083" w14:paraId="3E999AA1"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BCBC1BB"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35" w:type="dxa"/>
            <w:gridSpan w:val="2"/>
            <w:tcBorders>
              <w:top w:val="nil"/>
              <w:left w:val="single" w:sz="4" w:space="0" w:color="auto"/>
              <w:bottom w:val="nil"/>
              <w:right w:val="single" w:sz="4" w:space="0" w:color="auto"/>
            </w:tcBorders>
            <w:shd w:val="clear" w:color="auto" w:fill="auto"/>
          </w:tcPr>
          <w:p w14:paraId="32D41114" w14:textId="77777777" w:rsidR="00214382" w:rsidRPr="00F43083" w:rsidRDefault="00214382" w:rsidP="0064174C">
            <w:pPr>
              <w:pStyle w:val="TAC"/>
              <w:rPr>
                <w:szCs w:val="18"/>
              </w:rPr>
            </w:pPr>
            <w:r w:rsidRPr="00F43083">
              <w:rPr>
                <w:rFonts w:hint="eastAsia"/>
                <w:szCs w:val="18"/>
                <w:lang w:eastAsia="zh-TW"/>
              </w:rPr>
              <w:t>-</w:t>
            </w:r>
          </w:p>
        </w:tc>
        <w:tc>
          <w:tcPr>
            <w:tcW w:w="703" w:type="dxa"/>
            <w:gridSpan w:val="4"/>
            <w:tcBorders>
              <w:left w:val="single" w:sz="4" w:space="0" w:color="auto"/>
              <w:bottom w:val="single" w:sz="4" w:space="0" w:color="auto"/>
              <w:right w:val="single" w:sz="4" w:space="0" w:color="auto"/>
            </w:tcBorders>
          </w:tcPr>
          <w:p w14:paraId="0CA0068F" w14:textId="77777777" w:rsidR="00214382" w:rsidRPr="00F43083" w:rsidRDefault="00214382" w:rsidP="0064174C">
            <w:pPr>
              <w:pStyle w:val="TAC"/>
              <w:rPr>
                <w:szCs w:val="18"/>
                <w:lang w:eastAsia="zh-CN"/>
              </w:rPr>
            </w:pPr>
            <w:r w:rsidRPr="00F43083">
              <w:rPr>
                <w:szCs w:val="18"/>
                <w:lang w:eastAsia="zh-CN"/>
              </w:rPr>
              <w:t>n1</w:t>
            </w:r>
          </w:p>
        </w:tc>
        <w:tc>
          <w:tcPr>
            <w:tcW w:w="680" w:type="dxa"/>
            <w:gridSpan w:val="5"/>
            <w:tcBorders>
              <w:top w:val="single" w:sz="4" w:space="0" w:color="auto"/>
              <w:left w:val="single" w:sz="4" w:space="0" w:color="auto"/>
              <w:bottom w:val="single" w:sz="4" w:space="0" w:color="auto"/>
              <w:right w:val="single" w:sz="4" w:space="0" w:color="auto"/>
            </w:tcBorders>
          </w:tcPr>
          <w:p w14:paraId="72284AB4"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EC6C26C"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A1D536A"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521613D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036B7B"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23F21C2"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AFEBB4F"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964A982"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15C7A89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79C2DFB"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D9CD0B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3FF26AF"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E7C089A"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762CDB2"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479DFA9"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12862080"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EF8CC7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5CDDAF2"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5554230"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12D92832" w14:textId="77777777" w:rsidR="00214382" w:rsidRPr="00F43083" w:rsidRDefault="00214382" w:rsidP="0064174C">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2FE7CA33" w14:textId="77777777" w:rsidR="00214382" w:rsidRPr="00F43083" w:rsidRDefault="00214382" w:rsidP="0064174C">
            <w:pPr>
              <w:pStyle w:val="TAC"/>
              <w:rPr>
                <w:szCs w:val="18"/>
                <w:lang w:eastAsia="zh-CN"/>
              </w:rPr>
            </w:pPr>
            <w:r w:rsidRPr="00F43083">
              <w:rPr>
                <w:rFonts w:hint="eastAsia"/>
                <w:szCs w:val="18"/>
                <w:lang w:eastAsia="zh-TW"/>
              </w:rPr>
              <w:t>CA_n257J</w:t>
            </w:r>
          </w:p>
        </w:tc>
        <w:tc>
          <w:tcPr>
            <w:tcW w:w="1327" w:type="dxa"/>
            <w:gridSpan w:val="3"/>
            <w:tcBorders>
              <w:top w:val="nil"/>
              <w:left w:val="single" w:sz="4" w:space="0" w:color="auto"/>
              <w:bottom w:val="single" w:sz="4" w:space="0" w:color="auto"/>
              <w:right w:val="single" w:sz="4" w:space="0" w:color="auto"/>
            </w:tcBorders>
            <w:shd w:val="clear" w:color="auto" w:fill="auto"/>
          </w:tcPr>
          <w:p w14:paraId="6A44DDAB" w14:textId="77777777" w:rsidR="00214382" w:rsidRPr="00F43083" w:rsidRDefault="00214382" w:rsidP="0064174C">
            <w:pPr>
              <w:pStyle w:val="TAC"/>
              <w:rPr>
                <w:szCs w:val="18"/>
                <w:lang w:eastAsia="zh-CN"/>
              </w:rPr>
            </w:pPr>
          </w:p>
        </w:tc>
      </w:tr>
      <w:tr w:rsidR="00B72B44" w:rsidRPr="00F43083" w14:paraId="69886A83"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9C9389D"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35" w:type="dxa"/>
            <w:gridSpan w:val="2"/>
            <w:tcBorders>
              <w:top w:val="nil"/>
              <w:left w:val="single" w:sz="4" w:space="0" w:color="auto"/>
              <w:bottom w:val="nil"/>
              <w:right w:val="single" w:sz="4" w:space="0" w:color="auto"/>
            </w:tcBorders>
            <w:shd w:val="clear" w:color="auto" w:fill="auto"/>
          </w:tcPr>
          <w:p w14:paraId="178DC637" w14:textId="77777777" w:rsidR="00214382" w:rsidRPr="00F43083" w:rsidRDefault="00214382" w:rsidP="0064174C">
            <w:pPr>
              <w:pStyle w:val="TAC"/>
              <w:rPr>
                <w:szCs w:val="18"/>
              </w:rPr>
            </w:pPr>
            <w:r w:rsidRPr="00F43083">
              <w:rPr>
                <w:rFonts w:hint="eastAsia"/>
                <w:szCs w:val="18"/>
                <w:lang w:eastAsia="zh-TW"/>
              </w:rPr>
              <w:t>-</w:t>
            </w:r>
          </w:p>
        </w:tc>
        <w:tc>
          <w:tcPr>
            <w:tcW w:w="703" w:type="dxa"/>
            <w:gridSpan w:val="4"/>
            <w:tcBorders>
              <w:left w:val="single" w:sz="4" w:space="0" w:color="auto"/>
              <w:bottom w:val="single" w:sz="4" w:space="0" w:color="auto"/>
              <w:right w:val="single" w:sz="4" w:space="0" w:color="auto"/>
            </w:tcBorders>
          </w:tcPr>
          <w:p w14:paraId="34F9E407" w14:textId="77777777" w:rsidR="00214382" w:rsidRPr="00F43083" w:rsidRDefault="00214382" w:rsidP="0064174C">
            <w:pPr>
              <w:pStyle w:val="TAC"/>
              <w:rPr>
                <w:szCs w:val="18"/>
                <w:lang w:eastAsia="zh-CN"/>
              </w:rPr>
            </w:pPr>
            <w:r w:rsidRPr="00F43083">
              <w:rPr>
                <w:szCs w:val="18"/>
                <w:lang w:eastAsia="zh-CN"/>
              </w:rPr>
              <w:t>n1</w:t>
            </w:r>
          </w:p>
        </w:tc>
        <w:tc>
          <w:tcPr>
            <w:tcW w:w="680" w:type="dxa"/>
            <w:gridSpan w:val="5"/>
            <w:tcBorders>
              <w:top w:val="single" w:sz="4" w:space="0" w:color="auto"/>
              <w:left w:val="single" w:sz="4" w:space="0" w:color="auto"/>
              <w:bottom w:val="single" w:sz="4" w:space="0" w:color="auto"/>
              <w:right w:val="single" w:sz="4" w:space="0" w:color="auto"/>
            </w:tcBorders>
          </w:tcPr>
          <w:p w14:paraId="71ADB549"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0109C12"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08401D68"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EB4E178"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C3A8566"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C1C5481"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5E2800D"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D574C7C"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91E221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40F900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415EA3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7C6E8E4"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4E15369"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349C228"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FAA384C"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303E853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7FF42C4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16B08E5"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24102D8"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43170783" w14:textId="77777777" w:rsidR="00214382" w:rsidRPr="00F43083" w:rsidRDefault="00214382" w:rsidP="0064174C">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65880DEB" w14:textId="77777777" w:rsidR="00214382" w:rsidRPr="00F43083" w:rsidRDefault="00214382" w:rsidP="0064174C">
            <w:pPr>
              <w:pStyle w:val="TAC"/>
              <w:rPr>
                <w:szCs w:val="18"/>
                <w:lang w:eastAsia="zh-CN"/>
              </w:rPr>
            </w:pPr>
            <w:r w:rsidRPr="00F43083">
              <w:rPr>
                <w:rFonts w:hint="eastAsia"/>
                <w:szCs w:val="18"/>
                <w:lang w:eastAsia="zh-TW"/>
              </w:rPr>
              <w:t>CA_n257K</w:t>
            </w:r>
          </w:p>
        </w:tc>
        <w:tc>
          <w:tcPr>
            <w:tcW w:w="1327" w:type="dxa"/>
            <w:gridSpan w:val="3"/>
            <w:tcBorders>
              <w:top w:val="nil"/>
              <w:left w:val="single" w:sz="4" w:space="0" w:color="auto"/>
              <w:bottom w:val="single" w:sz="4" w:space="0" w:color="auto"/>
              <w:right w:val="single" w:sz="4" w:space="0" w:color="auto"/>
            </w:tcBorders>
            <w:shd w:val="clear" w:color="auto" w:fill="auto"/>
          </w:tcPr>
          <w:p w14:paraId="2F8AEEB4" w14:textId="77777777" w:rsidR="00214382" w:rsidRPr="00F43083" w:rsidRDefault="00214382" w:rsidP="0064174C">
            <w:pPr>
              <w:pStyle w:val="TAC"/>
              <w:rPr>
                <w:szCs w:val="18"/>
                <w:lang w:eastAsia="zh-CN"/>
              </w:rPr>
            </w:pPr>
          </w:p>
        </w:tc>
      </w:tr>
      <w:tr w:rsidR="00B72B44" w:rsidRPr="00F43083" w14:paraId="551210DD"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554A006"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35" w:type="dxa"/>
            <w:gridSpan w:val="2"/>
            <w:tcBorders>
              <w:top w:val="nil"/>
              <w:left w:val="single" w:sz="4" w:space="0" w:color="auto"/>
              <w:bottom w:val="nil"/>
              <w:right w:val="single" w:sz="4" w:space="0" w:color="auto"/>
            </w:tcBorders>
            <w:shd w:val="clear" w:color="auto" w:fill="auto"/>
          </w:tcPr>
          <w:p w14:paraId="2A8BF167" w14:textId="77777777" w:rsidR="00214382" w:rsidRPr="00F43083" w:rsidRDefault="00214382" w:rsidP="0064174C">
            <w:pPr>
              <w:pStyle w:val="TAC"/>
              <w:rPr>
                <w:szCs w:val="18"/>
              </w:rPr>
            </w:pPr>
            <w:r w:rsidRPr="00F43083">
              <w:rPr>
                <w:rFonts w:hint="eastAsia"/>
                <w:szCs w:val="18"/>
                <w:lang w:eastAsia="zh-TW"/>
              </w:rPr>
              <w:t>-</w:t>
            </w:r>
          </w:p>
        </w:tc>
        <w:tc>
          <w:tcPr>
            <w:tcW w:w="703" w:type="dxa"/>
            <w:gridSpan w:val="4"/>
            <w:tcBorders>
              <w:left w:val="single" w:sz="4" w:space="0" w:color="auto"/>
              <w:bottom w:val="single" w:sz="4" w:space="0" w:color="auto"/>
              <w:right w:val="single" w:sz="4" w:space="0" w:color="auto"/>
            </w:tcBorders>
          </w:tcPr>
          <w:p w14:paraId="55B8D37C" w14:textId="77777777" w:rsidR="00214382" w:rsidRPr="00F43083" w:rsidRDefault="00214382" w:rsidP="0064174C">
            <w:pPr>
              <w:pStyle w:val="TAC"/>
              <w:rPr>
                <w:szCs w:val="18"/>
                <w:lang w:eastAsia="zh-CN"/>
              </w:rPr>
            </w:pPr>
            <w:r w:rsidRPr="00F43083">
              <w:rPr>
                <w:szCs w:val="18"/>
                <w:lang w:eastAsia="zh-CN"/>
              </w:rPr>
              <w:t>n1</w:t>
            </w:r>
          </w:p>
        </w:tc>
        <w:tc>
          <w:tcPr>
            <w:tcW w:w="680" w:type="dxa"/>
            <w:gridSpan w:val="5"/>
            <w:tcBorders>
              <w:top w:val="single" w:sz="4" w:space="0" w:color="auto"/>
              <w:left w:val="single" w:sz="4" w:space="0" w:color="auto"/>
              <w:bottom w:val="single" w:sz="4" w:space="0" w:color="auto"/>
              <w:right w:val="single" w:sz="4" w:space="0" w:color="auto"/>
            </w:tcBorders>
          </w:tcPr>
          <w:p w14:paraId="2E96186F"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F3432BD"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08B6364"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E70A7EE"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2E71C91"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73FCEFA"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5F420AA"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195FD6A"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2279550"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397F4AE"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792902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CB0F2F1"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B651265"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F7F767F"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7F1BCC1"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4FE3110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364971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11DD2C4"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02B72EE"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7DE50A78" w14:textId="77777777" w:rsidR="00214382" w:rsidRPr="00F43083" w:rsidRDefault="00214382" w:rsidP="0064174C">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56CFA104" w14:textId="77777777" w:rsidR="00214382" w:rsidRPr="00F43083" w:rsidRDefault="00214382" w:rsidP="0064174C">
            <w:pPr>
              <w:pStyle w:val="TAC"/>
              <w:rPr>
                <w:szCs w:val="18"/>
                <w:lang w:eastAsia="zh-CN"/>
              </w:rPr>
            </w:pPr>
            <w:r w:rsidRPr="00F43083">
              <w:rPr>
                <w:rFonts w:hint="eastAsia"/>
                <w:szCs w:val="18"/>
                <w:lang w:eastAsia="zh-TW"/>
              </w:rPr>
              <w:t>CA_n257L</w:t>
            </w:r>
          </w:p>
        </w:tc>
        <w:tc>
          <w:tcPr>
            <w:tcW w:w="1327" w:type="dxa"/>
            <w:gridSpan w:val="3"/>
            <w:tcBorders>
              <w:top w:val="nil"/>
              <w:left w:val="single" w:sz="4" w:space="0" w:color="auto"/>
              <w:bottom w:val="single" w:sz="4" w:space="0" w:color="auto"/>
              <w:right w:val="single" w:sz="4" w:space="0" w:color="auto"/>
            </w:tcBorders>
            <w:shd w:val="clear" w:color="auto" w:fill="auto"/>
          </w:tcPr>
          <w:p w14:paraId="7661075E" w14:textId="77777777" w:rsidR="00214382" w:rsidRPr="00F43083" w:rsidRDefault="00214382" w:rsidP="0064174C">
            <w:pPr>
              <w:pStyle w:val="TAC"/>
              <w:rPr>
                <w:szCs w:val="18"/>
                <w:lang w:eastAsia="zh-CN"/>
              </w:rPr>
            </w:pPr>
          </w:p>
        </w:tc>
      </w:tr>
      <w:tr w:rsidR="00B72B44" w:rsidRPr="00F43083" w14:paraId="71DE817C"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4504FD3C" w14:textId="77777777" w:rsidR="00214382" w:rsidRPr="00F43083" w:rsidRDefault="00214382" w:rsidP="0064174C">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35" w:type="dxa"/>
            <w:gridSpan w:val="2"/>
            <w:tcBorders>
              <w:top w:val="nil"/>
              <w:left w:val="single" w:sz="4" w:space="0" w:color="auto"/>
              <w:bottom w:val="nil"/>
              <w:right w:val="single" w:sz="4" w:space="0" w:color="auto"/>
            </w:tcBorders>
            <w:shd w:val="clear" w:color="auto" w:fill="auto"/>
          </w:tcPr>
          <w:p w14:paraId="6B73C342" w14:textId="77777777" w:rsidR="00214382" w:rsidRPr="00F43083" w:rsidRDefault="00214382" w:rsidP="0064174C">
            <w:pPr>
              <w:pStyle w:val="TAC"/>
              <w:rPr>
                <w:szCs w:val="18"/>
              </w:rPr>
            </w:pPr>
            <w:r w:rsidRPr="00F43083">
              <w:rPr>
                <w:rFonts w:hint="eastAsia"/>
                <w:szCs w:val="18"/>
                <w:lang w:eastAsia="zh-TW"/>
              </w:rPr>
              <w:t>-</w:t>
            </w:r>
          </w:p>
        </w:tc>
        <w:tc>
          <w:tcPr>
            <w:tcW w:w="703" w:type="dxa"/>
            <w:gridSpan w:val="4"/>
            <w:tcBorders>
              <w:left w:val="single" w:sz="4" w:space="0" w:color="auto"/>
              <w:bottom w:val="single" w:sz="4" w:space="0" w:color="auto"/>
              <w:right w:val="single" w:sz="4" w:space="0" w:color="auto"/>
            </w:tcBorders>
          </w:tcPr>
          <w:p w14:paraId="53169A5C" w14:textId="77777777" w:rsidR="00214382" w:rsidRPr="00F43083" w:rsidRDefault="00214382" w:rsidP="0064174C">
            <w:pPr>
              <w:pStyle w:val="TAC"/>
              <w:rPr>
                <w:szCs w:val="18"/>
                <w:lang w:eastAsia="zh-CN"/>
              </w:rPr>
            </w:pPr>
            <w:r w:rsidRPr="00F43083">
              <w:rPr>
                <w:szCs w:val="18"/>
                <w:lang w:eastAsia="zh-CN"/>
              </w:rPr>
              <w:t>n1</w:t>
            </w:r>
          </w:p>
        </w:tc>
        <w:tc>
          <w:tcPr>
            <w:tcW w:w="680" w:type="dxa"/>
            <w:gridSpan w:val="5"/>
            <w:tcBorders>
              <w:top w:val="single" w:sz="4" w:space="0" w:color="auto"/>
              <w:left w:val="single" w:sz="4" w:space="0" w:color="auto"/>
              <w:bottom w:val="single" w:sz="4" w:space="0" w:color="auto"/>
              <w:right w:val="single" w:sz="4" w:space="0" w:color="auto"/>
            </w:tcBorders>
          </w:tcPr>
          <w:p w14:paraId="252C9E1B"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BBA2DC0"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07A0493"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40E75D7"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CB6518"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AF1EEBB"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E6071CD"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4FA6E3C"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663C67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CC0C44E"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A37A359"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3828451"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11B025A"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435F1E5"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48D7E57"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63348BA7"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2A3BAA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01A654A"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FAC8973"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921B1C8" w14:textId="77777777" w:rsidR="00214382" w:rsidRPr="00F43083" w:rsidRDefault="00214382" w:rsidP="0064174C">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4CAE25EC" w14:textId="77777777" w:rsidR="00214382" w:rsidRPr="00F43083" w:rsidRDefault="00214382" w:rsidP="0064174C">
            <w:pPr>
              <w:pStyle w:val="TAC"/>
              <w:rPr>
                <w:szCs w:val="18"/>
                <w:lang w:eastAsia="zh-CN"/>
              </w:rPr>
            </w:pPr>
            <w:r w:rsidRPr="00F43083">
              <w:rPr>
                <w:rFonts w:hint="eastAsia"/>
                <w:szCs w:val="18"/>
                <w:lang w:eastAsia="zh-TW"/>
              </w:rPr>
              <w:t>CA_n257M</w:t>
            </w:r>
          </w:p>
        </w:tc>
        <w:tc>
          <w:tcPr>
            <w:tcW w:w="1327" w:type="dxa"/>
            <w:gridSpan w:val="3"/>
            <w:tcBorders>
              <w:top w:val="nil"/>
              <w:left w:val="single" w:sz="4" w:space="0" w:color="auto"/>
              <w:bottom w:val="single" w:sz="4" w:space="0" w:color="auto"/>
              <w:right w:val="single" w:sz="4" w:space="0" w:color="auto"/>
            </w:tcBorders>
            <w:shd w:val="clear" w:color="auto" w:fill="auto"/>
          </w:tcPr>
          <w:p w14:paraId="4FF199BD" w14:textId="77777777" w:rsidR="00214382" w:rsidRPr="00F43083" w:rsidRDefault="00214382" w:rsidP="0064174C">
            <w:pPr>
              <w:pStyle w:val="TAC"/>
              <w:rPr>
                <w:szCs w:val="18"/>
                <w:lang w:eastAsia="zh-CN"/>
              </w:rPr>
            </w:pPr>
          </w:p>
        </w:tc>
      </w:tr>
      <w:tr w:rsidR="00B72B44" w:rsidRPr="00F43083" w14:paraId="367D25E6"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E3D88F0" w14:textId="77777777" w:rsidR="00214382" w:rsidRPr="00F43083" w:rsidRDefault="00214382" w:rsidP="0064174C">
            <w:pPr>
              <w:pStyle w:val="TAC"/>
              <w:rPr>
                <w:szCs w:val="18"/>
              </w:rPr>
            </w:pPr>
            <w:r w:rsidRPr="00F43083">
              <w:rPr>
                <w:szCs w:val="18"/>
              </w:rPr>
              <w:t>CA_n1A-n258A</w:t>
            </w:r>
          </w:p>
        </w:tc>
        <w:tc>
          <w:tcPr>
            <w:tcW w:w="1635" w:type="dxa"/>
            <w:gridSpan w:val="2"/>
            <w:tcBorders>
              <w:top w:val="nil"/>
              <w:left w:val="single" w:sz="4" w:space="0" w:color="auto"/>
              <w:bottom w:val="nil"/>
              <w:right w:val="single" w:sz="4" w:space="0" w:color="auto"/>
            </w:tcBorders>
            <w:shd w:val="clear" w:color="auto" w:fill="auto"/>
          </w:tcPr>
          <w:p w14:paraId="79BB5653" w14:textId="77777777" w:rsidR="00214382" w:rsidRPr="00F43083" w:rsidRDefault="00214382" w:rsidP="0064174C">
            <w:pPr>
              <w:pStyle w:val="TAC"/>
              <w:rPr>
                <w:szCs w:val="18"/>
              </w:rPr>
            </w:pPr>
            <w:r w:rsidRPr="00F43083">
              <w:rPr>
                <w:szCs w:val="18"/>
              </w:rPr>
              <w:t>CA_n1A-n258A</w:t>
            </w:r>
          </w:p>
        </w:tc>
        <w:tc>
          <w:tcPr>
            <w:tcW w:w="703" w:type="dxa"/>
            <w:gridSpan w:val="4"/>
            <w:tcBorders>
              <w:left w:val="single" w:sz="4" w:space="0" w:color="auto"/>
              <w:bottom w:val="single" w:sz="4" w:space="0" w:color="auto"/>
              <w:right w:val="single" w:sz="4" w:space="0" w:color="auto"/>
            </w:tcBorders>
          </w:tcPr>
          <w:p w14:paraId="22EB97A7" w14:textId="77777777" w:rsidR="00214382" w:rsidRPr="00F43083" w:rsidRDefault="00214382" w:rsidP="0064174C">
            <w:pPr>
              <w:pStyle w:val="TAC"/>
              <w:rPr>
                <w:szCs w:val="18"/>
                <w:lang w:eastAsia="zh-CN"/>
              </w:rPr>
            </w:pPr>
            <w:r w:rsidRPr="00F43083">
              <w:rPr>
                <w:szCs w:val="18"/>
              </w:rPr>
              <w:t>n1</w:t>
            </w:r>
          </w:p>
        </w:tc>
        <w:tc>
          <w:tcPr>
            <w:tcW w:w="680" w:type="dxa"/>
            <w:gridSpan w:val="5"/>
            <w:tcBorders>
              <w:top w:val="single" w:sz="4" w:space="0" w:color="auto"/>
              <w:left w:val="single" w:sz="4" w:space="0" w:color="auto"/>
              <w:bottom w:val="single" w:sz="4" w:space="0" w:color="auto"/>
              <w:right w:val="single" w:sz="4" w:space="0" w:color="auto"/>
            </w:tcBorders>
          </w:tcPr>
          <w:p w14:paraId="4325B1EB"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8274C74"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36ACCDF1"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E655B3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168029A"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E389054"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B05E42B"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C0F36FE"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EBD5AE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156403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4E9689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95DA1E6"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818D955"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C56777A"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C328F37"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5AACE940"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B72B44" w:rsidRPr="00F43083" w14:paraId="261B8AC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A23C6BC"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98C26DD"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20BBBCD6" w14:textId="77777777" w:rsidR="00214382" w:rsidRPr="00F43083" w:rsidRDefault="00214382" w:rsidP="0064174C">
            <w:pPr>
              <w:pStyle w:val="TAC"/>
              <w:rPr>
                <w:szCs w:val="18"/>
                <w:lang w:eastAsia="zh-CN"/>
              </w:rPr>
            </w:pPr>
            <w:r w:rsidRPr="00F43083">
              <w:rPr>
                <w:szCs w:val="18"/>
              </w:rPr>
              <w:t>n258</w:t>
            </w:r>
          </w:p>
        </w:tc>
        <w:tc>
          <w:tcPr>
            <w:tcW w:w="680" w:type="dxa"/>
            <w:gridSpan w:val="5"/>
            <w:tcBorders>
              <w:top w:val="single" w:sz="4" w:space="0" w:color="auto"/>
              <w:left w:val="single" w:sz="4" w:space="0" w:color="auto"/>
              <w:bottom w:val="single" w:sz="4" w:space="0" w:color="auto"/>
              <w:right w:val="single" w:sz="4" w:space="0" w:color="auto"/>
            </w:tcBorders>
          </w:tcPr>
          <w:p w14:paraId="5D481B5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24D718F" w14:textId="77777777" w:rsidR="00214382" w:rsidRPr="00F43083" w:rsidRDefault="00214382" w:rsidP="0064174C">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600A4115" w14:textId="77777777" w:rsidR="00214382" w:rsidRPr="00F43083" w:rsidRDefault="00214382" w:rsidP="0064174C">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046F9D12"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8E9783B"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FB64E38"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FE38B91"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76E0F9E" w14:textId="77777777" w:rsidR="00214382" w:rsidRPr="00F43083" w:rsidRDefault="00214382" w:rsidP="0064174C">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045A075B"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CD8D134"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4DE72A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4E09A47"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78B5F27" w14:textId="77777777" w:rsidR="00214382" w:rsidRPr="00F43083" w:rsidRDefault="00214382" w:rsidP="0064174C">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08CE07FB" w14:textId="77777777" w:rsidR="00214382" w:rsidRPr="00F43083" w:rsidRDefault="00214382" w:rsidP="0064174C">
            <w:pPr>
              <w:pStyle w:val="TAC"/>
              <w:rPr>
                <w:szCs w:val="18"/>
                <w:lang w:eastAsia="zh-CN"/>
              </w:rPr>
            </w:pPr>
            <w:r>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6314CD1F" w14:textId="77777777" w:rsidR="00214382" w:rsidRPr="00F43083" w:rsidRDefault="00214382" w:rsidP="0064174C">
            <w:pPr>
              <w:pStyle w:val="TAC"/>
              <w:rPr>
                <w:szCs w:val="18"/>
                <w:lang w:eastAsia="zh-CN"/>
              </w:rPr>
            </w:pPr>
            <w:r>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300E0D28" w14:textId="77777777" w:rsidR="00214382" w:rsidRPr="00F43083" w:rsidRDefault="00214382" w:rsidP="0064174C">
            <w:pPr>
              <w:pStyle w:val="TAC"/>
              <w:rPr>
                <w:szCs w:val="18"/>
                <w:lang w:eastAsia="zh-CN"/>
              </w:rPr>
            </w:pPr>
          </w:p>
        </w:tc>
      </w:tr>
      <w:tr w:rsidR="00B72B44" w:rsidRPr="00F43083" w14:paraId="2AA44C33"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9A7C691" w14:textId="77777777" w:rsidR="00214382" w:rsidRPr="00F43083" w:rsidRDefault="00214382" w:rsidP="0064174C">
            <w:pPr>
              <w:pStyle w:val="TAC"/>
              <w:rPr>
                <w:szCs w:val="18"/>
              </w:rPr>
            </w:pPr>
            <w:r w:rsidRPr="00F43083">
              <w:rPr>
                <w:szCs w:val="18"/>
              </w:rPr>
              <w:t>CA_n1A-n258D</w:t>
            </w:r>
          </w:p>
        </w:tc>
        <w:tc>
          <w:tcPr>
            <w:tcW w:w="1635" w:type="dxa"/>
            <w:gridSpan w:val="2"/>
            <w:tcBorders>
              <w:top w:val="nil"/>
              <w:left w:val="single" w:sz="4" w:space="0" w:color="auto"/>
              <w:bottom w:val="nil"/>
              <w:right w:val="single" w:sz="4" w:space="0" w:color="auto"/>
            </w:tcBorders>
            <w:shd w:val="clear" w:color="auto" w:fill="auto"/>
          </w:tcPr>
          <w:p w14:paraId="04796D17" w14:textId="77777777" w:rsidR="00214382" w:rsidRPr="00F43083" w:rsidRDefault="00214382" w:rsidP="0064174C">
            <w:pPr>
              <w:pStyle w:val="TAC"/>
              <w:rPr>
                <w:szCs w:val="18"/>
              </w:rPr>
            </w:pPr>
            <w:r w:rsidRPr="00F43083">
              <w:rPr>
                <w:szCs w:val="18"/>
              </w:rPr>
              <w:t>CA_n1A-n258A</w:t>
            </w:r>
          </w:p>
        </w:tc>
        <w:tc>
          <w:tcPr>
            <w:tcW w:w="703" w:type="dxa"/>
            <w:gridSpan w:val="4"/>
            <w:tcBorders>
              <w:left w:val="single" w:sz="4" w:space="0" w:color="auto"/>
              <w:bottom w:val="single" w:sz="4" w:space="0" w:color="auto"/>
              <w:right w:val="single" w:sz="4" w:space="0" w:color="auto"/>
            </w:tcBorders>
          </w:tcPr>
          <w:p w14:paraId="415AB89D" w14:textId="77777777" w:rsidR="00214382" w:rsidRPr="00F43083" w:rsidRDefault="00214382" w:rsidP="0064174C">
            <w:pPr>
              <w:pStyle w:val="TAC"/>
              <w:rPr>
                <w:szCs w:val="18"/>
                <w:lang w:eastAsia="zh-CN"/>
              </w:rPr>
            </w:pPr>
            <w:r w:rsidRPr="00F43083">
              <w:rPr>
                <w:szCs w:val="18"/>
              </w:rPr>
              <w:t>n1</w:t>
            </w:r>
          </w:p>
        </w:tc>
        <w:tc>
          <w:tcPr>
            <w:tcW w:w="680" w:type="dxa"/>
            <w:gridSpan w:val="5"/>
            <w:tcBorders>
              <w:top w:val="single" w:sz="4" w:space="0" w:color="auto"/>
              <w:left w:val="single" w:sz="4" w:space="0" w:color="auto"/>
              <w:bottom w:val="single" w:sz="4" w:space="0" w:color="auto"/>
              <w:right w:val="single" w:sz="4" w:space="0" w:color="auto"/>
            </w:tcBorders>
          </w:tcPr>
          <w:p w14:paraId="50692DC9"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E0E4E2F"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35DA5CEE"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52BFA0B"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243AD5"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FF1D81E"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BFCCF76"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5CAFD687"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0C5F23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4E983B8"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D6EE09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1ABDEC6"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98E0F73"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9F36720"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9C800E0"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08D691C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11620BB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C0C1B7D"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78777E1"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230EDB1E" w14:textId="77777777" w:rsidR="00214382" w:rsidRPr="00F43083" w:rsidRDefault="00214382" w:rsidP="0064174C">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0BF8C26D" w14:textId="77777777" w:rsidR="00214382" w:rsidRPr="00F43083" w:rsidRDefault="00214382" w:rsidP="0064174C">
            <w:pPr>
              <w:pStyle w:val="TAC"/>
              <w:rPr>
                <w:szCs w:val="18"/>
                <w:lang w:eastAsia="zh-CN"/>
              </w:rPr>
            </w:pPr>
            <w:r w:rsidRPr="00F43083">
              <w:rPr>
                <w:szCs w:val="18"/>
              </w:rPr>
              <w:t>CA_n258D</w:t>
            </w:r>
          </w:p>
        </w:tc>
        <w:tc>
          <w:tcPr>
            <w:tcW w:w="1327" w:type="dxa"/>
            <w:gridSpan w:val="3"/>
            <w:tcBorders>
              <w:top w:val="nil"/>
              <w:left w:val="single" w:sz="4" w:space="0" w:color="auto"/>
              <w:bottom w:val="single" w:sz="4" w:space="0" w:color="auto"/>
              <w:right w:val="single" w:sz="4" w:space="0" w:color="auto"/>
            </w:tcBorders>
            <w:shd w:val="clear" w:color="auto" w:fill="auto"/>
          </w:tcPr>
          <w:p w14:paraId="61478FBC" w14:textId="77777777" w:rsidR="00214382" w:rsidRPr="00F43083" w:rsidRDefault="00214382" w:rsidP="0064174C">
            <w:pPr>
              <w:pStyle w:val="TAC"/>
              <w:rPr>
                <w:szCs w:val="18"/>
                <w:lang w:eastAsia="zh-CN"/>
              </w:rPr>
            </w:pPr>
          </w:p>
        </w:tc>
      </w:tr>
      <w:tr w:rsidR="00B72B44" w:rsidRPr="00F43083" w14:paraId="75D8DFC7"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79686550" w14:textId="77777777" w:rsidR="00214382" w:rsidRPr="00F43083" w:rsidRDefault="00214382" w:rsidP="0064174C">
            <w:pPr>
              <w:pStyle w:val="TAC"/>
              <w:rPr>
                <w:szCs w:val="18"/>
              </w:rPr>
            </w:pPr>
            <w:r w:rsidRPr="00F43083">
              <w:rPr>
                <w:szCs w:val="18"/>
              </w:rPr>
              <w:t>CA_n1A-n258E</w:t>
            </w:r>
          </w:p>
        </w:tc>
        <w:tc>
          <w:tcPr>
            <w:tcW w:w="1635" w:type="dxa"/>
            <w:gridSpan w:val="2"/>
            <w:tcBorders>
              <w:top w:val="nil"/>
              <w:left w:val="single" w:sz="4" w:space="0" w:color="auto"/>
              <w:bottom w:val="nil"/>
              <w:right w:val="single" w:sz="4" w:space="0" w:color="auto"/>
            </w:tcBorders>
            <w:shd w:val="clear" w:color="auto" w:fill="auto"/>
          </w:tcPr>
          <w:p w14:paraId="3503953D" w14:textId="77777777" w:rsidR="00214382" w:rsidRPr="00F43083" w:rsidRDefault="00214382" w:rsidP="0064174C">
            <w:pPr>
              <w:pStyle w:val="TAC"/>
              <w:rPr>
                <w:szCs w:val="18"/>
              </w:rPr>
            </w:pPr>
            <w:r w:rsidRPr="00F43083">
              <w:rPr>
                <w:szCs w:val="18"/>
              </w:rPr>
              <w:t>CA_n1A-n258A</w:t>
            </w:r>
          </w:p>
        </w:tc>
        <w:tc>
          <w:tcPr>
            <w:tcW w:w="703" w:type="dxa"/>
            <w:gridSpan w:val="4"/>
            <w:tcBorders>
              <w:left w:val="single" w:sz="4" w:space="0" w:color="auto"/>
              <w:bottom w:val="single" w:sz="4" w:space="0" w:color="auto"/>
              <w:right w:val="single" w:sz="4" w:space="0" w:color="auto"/>
            </w:tcBorders>
          </w:tcPr>
          <w:p w14:paraId="658123A5" w14:textId="77777777" w:rsidR="00214382" w:rsidRPr="00F43083" w:rsidRDefault="00214382" w:rsidP="0064174C">
            <w:pPr>
              <w:pStyle w:val="TAC"/>
              <w:rPr>
                <w:szCs w:val="18"/>
                <w:lang w:eastAsia="zh-CN"/>
              </w:rPr>
            </w:pPr>
            <w:r w:rsidRPr="00F43083">
              <w:rPr>
                <w:szCs w:val="18"/>
              </w:rPr>
              <w:t>n1</w:t>
            </w:r>
          </w:p>
        </w:tc>
        <w:tc>
          <w:tcPr>
            <w:tcW w:w="680" w:type="dxa"/>
            <w:gridSpan w:val="5"/>
            <w:tcBorders>
              <w:top w:val="single" w:sz="4" w:space="0" w:color="auto"/>
              <w:left w:val="single" w:sz="4" w:space="0" w:color="auto"/>
              <w:bottom w:val="single" w:sz="4" w:space="0" w:color="auto"/>
              <w:right w:val="single" w:sz="4" w:space="0" w:color="auto"/>
            </w:tcBorders>
          </w:tcPr>
          <w:p w14:paraId="26414CA8"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2268919"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0B66432D"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D2BC69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36DDC34"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8A598D2"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3E499A4"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3E6EAE3"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CCDFD2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575903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A2A800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B7E2B58"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2517530"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A0957FB"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380EBBD"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23E07AEF"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9D1BC5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C0DB94A"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589FB9C"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29868490" w14:textId="77777777" w:rsidR="00214382" w:rsidRPr="00F43083" w:rsidRDefault="00214382" w:rsidP="0064174C">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28984994" w14:textId="77777777" w:rsidR="00214382" w:rsidRPr="00F43083" w:rsidRDefault="00214382" w:rsidP="0064174C">
            <w:pPr>
              <w:pStyle w:val="TAC"/>
              <w:rPr>
                <w:szCs w:val="18"/>
                <w:lang w:eastAsia="zh-CN"/>
              </w:rPr>
            </w:pPr>
            <w:r w:rsidRPr="00F43083">
              <w:rPr>
                <w:szCs w:val="18"/>
              </w:rPr>
              <w:t>CA_n258E</w:t>
            </w:r>
          </w:p>
        </w:tc>
        <w:tc>
          <w:tcPr>
            <w:tcW w:w="1327" w:type="dxa"/>
            <w:gridSpan w:val="3"/>
            <w:tcBorders>
              <w:top w:val="nil"/>
              <w:left w:val="single" w:sz="4" w:space="0" w:color="auto"/>
              <w:bottom w:val="single" w:sz="4" w:space="0" w:color="auto"/>
              <w:right w:val="single" w:sz="4" w:space="0" w:color="auto"/>
            </w:tcBorders>
            <w:shd w:val="clear" w:color="auto" w:fill="auto"/>
          </w:tcPr>
          <w:p w14:paraId="754B6E41" w14:textId="77777777" w:rsidR="00214382" w:rsidRPr="00F43083" w:rsidRDefault="00214382" w:rsidP="0064174C">
            <w:pPr>
              <w:pStyle w:val="TAC"/>
              <w:rPr>
                <w:szCs w:val="18"/>
                <w:lang w:eastAsia="zh-CN"/>
              </w:rPr>
            </w:pPr>
          </w:p>
        </w:tc>
      </w:tr>
      <w:tr w:rsidR="00B72B44" w:rsidRPr="00F43083" w14:paraId="1789F07B"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2E33DBEE" w14:textId="77777777" w:rsidR="00214382" w:rsidRPr="00F43083" w:rsidRDefault="00214382" w:rsidP="0064174C">
            <w:pPr>
              <w:pStyle w:val="TAC"/>
              <w:rPr>
                <w:szCs w:val="18"/>
              </w:rPr>
            </w:pPr>
            <w:r w:rsidRPr="00F43083">
              <w:rPr>
                <w:szCs w:val="18"/>
              </w:rPr>
              <w:t>CA_n1A-n258F</w:t>
            </w:r>
          </w:p>
        </w:tc>
        <w:tc>
          <w:tcPr>
            <w:tcW w:w="1635" w:type="dxa"/>
            <w:gridSpan w:val="2"/>
            <w:tcBorders>
              <w:top w:val="nil"/>
              <w:left w:val="single" w:sz="4" w:space="0" w:color="auto"/>
              <w:bottom w:val="nil"/>
              <w:right w:val="single" w:sz="4" w:space="0" w:color="auto"/>
            </w:tcBorders>
            <w:shd w:val="clear" w:color="auto" w:fill="auto"/>
          </w:tcPr>
          <w:p w14:paraId="16891061" w14:textId="77777777" w:rsidR="00214382" w:rsidRPr="00F43083" w:rsidRDefault="00214382" w:rsidP="0064174C">
            <w:pPr>
              <w:pStyle w:val="TAC"/>
              <w:rPr>
                <w:szCs w:val="18"/>
              </w:rPr>
            </w:pPr>
            <w:r w:rsidRPr="00F43083">
              <w:rPr>
                <w:szCs w:val="18"/>
              </w:rPr>
              <w:t>CA_n1A-n258A</w:t>
            </w:r>
          </w:p>
        </w:tc>
        <w:tc>
          <w:tcPr>
            <w:tcW w:w="703" w:type="dxa"/>
            <w:gridSpan w:val="4"/>
            <w:tcBorders>
              <w:left w:val="single" w:sz="4" w:space="0" w:color="auto"/>
              <w:bottom w:val="single" w:sz="4" w:space="0" w:color="auto"/>
              <w:right w:val="single" w:sz="4" w:space="0" w:color="auto"/>
            </w:tcBorders>
          </w:tcPr>
          <w:p w14:paraId="234627B1" w14:textId="77777777" w:rsidR="00214382" w:rsidRPr="00F43083" w:rsidRDefault="00214382" w:rsidP="0064174C">
            <w:pPr>
              <w:pStyle w:val="TAC"/>
              <w:rPr>
                <w:szCs w:val="18"/>
                <w:lang w:eastAsia="zh-CN"/>
              </w:rPr>
            </w:pPr>
            <w:r w:rsidRPr="00F43083">
              <w:rPr>
                <w:szCs w:val="18"/>
              </w:rPr>
              <w:t>n1</w:t>
            </w:r>
          </w:p>
        </w:tc>
        <w:tc>
          <w:tcPr>
            <w:tcW w:w="680" w:type="dxa"/>
            <w:gridSpan w:val="5"/>
            <w:tcBorders>
              <w:top w:val="single" w:sz="4" w:space="0" w:color="auto"/>
              <w:left w:val="single" w:sz="4" w:space="0" w:color="auto"/>
              <w:bottom w:val="single" w:sz="4" w:space="0" w:color="auto"/>
              <w:right w:val="single" w:sz="4" w:space="0" w:color="auto"/>
            </w:tcBorders>
          </w:tcPr>
          <w:p w14:paraId="556D6B98"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1C58C32"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2A03C2B"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8312DF1"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1BC34D1"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C430D98"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36D47A1"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261A2F0"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46B4948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8B3A404"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EA7E92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AA90DE8"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2875DB7"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E23068E"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0BF3D98"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13AAB90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AE70C3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1DB6079"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810C7DD"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36D0552F" w14:textId="77777777" w:rsidR="00214382" w:rsidRPr="00F43083" w:rsidRDefault="00214382" w:rsidP="0064174C">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7160B520" w14:textId="77777777" w:rsidR="00214382" w:rsidRPr="00F43083" w:rsidRDefault="00214382" w:rsidP="0064174C">
            <w:pPr>
              <w:pStyle w:val="TAC"/>
              <w:rPr>
                <w:szCs w:val="18"/>
                <w:lang w:eastAsia="zh-CN"/>
              </w:rPr>
            </w:pPr>
            <w:r w:rsidRPr="00F43083">
              <w:rPr>
                <w:szCs w:val="18"/>
              </w:rPr>
              <w:t>CA_n258F</w:t>
            </w:r>
          </w:p>
        </w:tc>
        <w:tc>
          <w:tcPr>
            <w:tcW w:w="1327" w:type="dxa"/>
            <w:gridSpan w:val="3"/>
            <w:tcBorders>
              <w:top w:val="nil"/>
              <w:left w:val="single" w:sz="4" w:space="0" w:color="auto"/>
              <w:bottom w:val="single" w:sz="4" w:space="0" w:color="auto"/>
              <w:right w:val="single" w:sz="4" w:space="0" w:color="auto"/>
            </w:tcBorders>
            <w:shd w:val="clear" w:color="auto" w:fill="auto"/>
          </w:tcPr>
          <w:p w14:paraId="261190A7" w14:textId="77777777" w:rsidR="00214382" w:rsidRPr="00F43083" w:rsidRDefault="00214382" w:rsidP="0064174C">
            <w:pPr>
              <w:pStyle w:val="TAC"/>
              <w:rPr>
                <w:szCs w:val="18"/>
                <w:lang w:eastAsia="zh-CN"/>
              </w:rPr>
            </w:pPr>
          </w:p>
        </w:tc>
      </w:tr>
      <w:tr w:rsidR="00B72B44" w:rsidRPr="00F43083" w14:paraId="22EA9081"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CCD7B7E" w14:textId="77777777" w:rsidR="00214382" w:rsidRPr="00F43083" w:rsidRDefault="00214382" w:rsidP="0064174C">
            <w:pPr>
              <w:pStyle w:val="TAC"/>
              <w:rPr>
                <w:szCs w:val="18"/>
              </w:rPr>
            </w:pPr>
            <w:r w:rsidRPr="00F43083">
              <w:rPr>
                <w:szCs w:val="18"/>
              </w:rPr>
              <w:t>CA_n1A-n258G</w:t>
            </w:r>
          </w:p>
        </w:tc>
        <w:tc>
          <w:tcPr>
            <w:tcW w:w="1635" w:type="dxa"/>
            <w:gridSpan w:val="2"/>
            <w:tcBorders>
              <w:top w:val="nil"/>
              <w:left w:val="single" w:sz="4" w:space="0" w:color="auto"/>
              <w:bottom w:val="nil"/>
              <w:right w:val="single" w:sz="4" w:space="0" w:color="auto"/>
            </w:tcBorders>
            <w:shd w:val="clear" w:color="auto" w:fill="auto"/>
          </w:tcPr>
          <w:p w14:paraId="520769DD" w14:textId="77777777" w:rsidR="00214382" w:rsidRPr="00F43083" w:rsidRDefault="00214382" w:rsidP="0064174C">
            <w:pPr>
              <w:pStyle w:val="TAC"/>
              <w:rPr>
                <w:szCs w:val="18"/>
              </w:rPr>
            </w:pPr>
            <w:r w:rsidRPr="00F43083">
              <w:rPr>
                <w:szCs w:val="18"/>
              </w:rPr>
              <w:t>CA_n1A-n258A</w:t>
            </w:r>
          </w:p>
        </w:tc>
        <w:tc>
          <w:tcPr>
            <w:tcW w:w="703" w:type="dxa"/>
            <w:gridSpan w:val="4"/>
            <w:tcBorders>
              <w:left w:val="single" w:sz="4" w:space="0" w:color="auto"/>
              <w:bottom w:val="single" w:sz="4" w:space="0" w:color="auto"/>
              <w:right w:val="single" w:sz="4" w:space="0" w:color="auto"/>
            </w:tcBorders>
          </w:tcPr>
          <w:p w14:paraId="01751C01" w14:textId="77777777" w:rsidR="00214382" w:rsidRPr="00F43083" w:rsidRDefault="00214382" w:rsidP="0064174C">
            <w:pPr>
              <w:pStyle w:val="TAC"/>
              <w:rPr>
                <w:szCs w:val="18"/>
                <w:lang w:eastAsia="zh-CN"/>
              </w:rPr>
            </w:pPr>
            <w:r w:rsidRPr="00F43083">
              <w:rPr>
                <w:szCs w:val="18"/>
              </w:rPr>
              <w:t>n1</w:t>
            </w:r>
          </w:p>
        </w:tc>
        <w:tc>
          <w:tcPr>
            <w:tcW w:w="680" w:type="dxa"/>
            <w:gridSpan w:val="5"/>
            <w:tcBorders>
              <w:top w:val="single" w:sz="4" w:space="0" w:color="auto"/>
              <w:left w:val="single" w:sz="4" w:space="0" w:color="auto"/>
              <w:bottom w:val="single" w:sz="4" w:space="0" w:color="auto"/>
              <w:right w:val="single" w:sz="4" w:space="0" w:color="auto"/>
            </w:tcBorders>
          </w:tcPr>
          <w:p w14:paraId="04C0083E"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608D6A4"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C1F25AF"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1F56578"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E427D96"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7D8F141"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8AC3DEE"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2D09BD8"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57F772C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AFB16CE"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DA6C6DD"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227C096"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A140C16"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E20A0C7"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4C4C4A3"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6BB892F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33FA550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BB67411"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18F636D"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34E62FBB" w14:textId="77777777" w:rsidR="00214382" w:rsidRPr="00F43083" w:rsidRDefault="00214382" w:rsidP="0064174C">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7DC1D852" w14:textId="77777777" w:rsidR="00214382" w:rsidRPr="00F43083" w:rsidRDefault="00214382" w:rsidP="0064174C">
            <w:pPr>
              <w:pStyle w:val="TAC"/>
              <w:rPr>
                <w:szCs w:val="18"/>
                <w:lang w:eastAsia="zh-CN"/>
              </w:rPr>
            </w:pPr>
            <w:r w:rsidRPr="00F43083">
              <w:rPr>
                <w:szCs w:val="18"/>
              </w:rPr>
              <w:t>CA_n258G</w:t>
            </w:r>
          </w:p>
        </w:tc>
        <w:tc>
          <w:tcPr>
            <w:tcW w:w="1327" w:type="dxa"/>
            <w:gridSpan w:val="3"/>
            <w:tcBorders>
              <w:top w:val="nil"/>
              <w:left w:val="single" w:sz="4" w:space="0" w:color="auto"/>
              <w:bottom w:val="single" w:sz="4" w:space="0" w:color="auto"/>
              <w:right w:val="single" w:sz="4" w:space="0" w:color="auto"/>
            </w:tcBorders>
            <w:shd w:val="clear" w:color="auto" w:fill="auto"/>
          </w:tcPr>
          <w:p w14:paraId="1094B542" w14:textId="77777777" w:rsidR="00214382" w:rsidRPr="00F43083" w:rsidRDefault="00214382" w:rsidP="0064174C">
            <w:pPr>
              <w:pStyle w:val="TAC"/>
              <w:rPr>
                <w:szCs w:val="18"/>
                <w:lang w:eastAsia="zh-CN"/>
              </w:rPr>
            </w:pPr>
          </w:p>
        </w:tc>
      </w:tr>
      <w:tr w:rsidR="00B72B44" w:rsidRPr="00F43083" w14:paraId="18335D2D"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259BF1C3" w14:textId="77777777" w:rsidR="00214382" w:rsidRPr="00F43083" w:rsidRDefault="00214382" w:rsidP="0064174C">
            <w:pPr>
              <w:pStyle w:val="TAC"/>
              <w:rPr>
                <w:szCs w:val="18"/>
              </w:rPr>
            </w:pPr>
            <w:r w:rsidRPr="00F43083">
              <w:rPr>
                <w:szCs w:val="18"/>
              </w:rPr>
              <w:t>CA_n1A-n258H</w:t>
            </w:r>
          </w:p>
        </w:tc>
        <w:tc>
          <w:tcPr>
            <w:tcW w:w="1635" w:type="dxa"/>
            <w:gridSpan w:val="2"/>
            <w:tcBorders>
              <w:top w:val="nil"/>
              <w:left w:val="single" w:sz="4" w:space="0" w:color="auto"/>
              <w:bottom w:val="nil"/>
              <w:right w:val="single" w:sz="4" w:space="0" w:color="auto"/>
            </w:tcBorders>
            <w:shd w:val="clear" w:color="auto" w:fill="auto"/>
          </w:tcPr>
          <w:p w14:paraId="6A969CFB" w14:textId="77777777" w:rsidR="00214382" w:rsidRPr="00F43083" w:rsidRDefault="00214382" w:rsidP="0064174C">
            <w:pPr>
              <w:pStyle w:val="TAC"/>
              <w:rPr>
                <w:szCs w:val="18"/>
              </w:rPr>
            </w:pPr>
            <w:r w:rsidRPr="00F43083">
              <w:rPr>
                <w:szCs w:val="18"/>
              </w:rPr>
              <w:t>CA_n1A-n258A</w:t>
            </w:r>
          </w:p>
        </w:tc>
        <w:tc>
          <w:tcPr>
            <w:tcW w:w="703" w:type="dxa"/>
            <w:gridSpan w:val="4"/>
            <w:tcBorders>
              <w:left w:val="single" w:sz="4" w:space="0" w:color="auto"/>
              <w:bottom w:val="single" w:sz="4" w:space="0" w:color="auto"/>
              <w:right w:val="single" w:sz="4" w:space="0" w:color="auto"/>
            </w:tcBorders>
          </w:tcPr>
          <w:p w14:paraId="2F112C8A" w14:textId="77777777" w:rsidR="00214382" w:rsidRPr="00F43083" w:rsidRDefault="00214382" w:rsidP="0064174C">
            <w:pPr>
              <w:pStyle w:val="TAC"/>
              <w:rPr>
                <w:szCs w:val="18"/>
                <w:lang w:eastAsia="zh-CN"/>
              </w:rPr>
            </w:pPr>
            <w:r w:rsidRPr="00F43083">
              <w:rPr>
                <w:szCs w:val="18"/>
              </w:rPr>
              <w:t>n1</w:t>
            </w:r>
          </w:p>
        </w:tc>
        <w:tc>
          <w:tcPr>
            <w:tcW w:w="680" w:type="dxa"/>
            <w:gridSpan w:val="5"/>
            <w:tcBorders>
              <w:top w:val="single" w:sz="4" w:space="0" w:color="auto"/>
              <w:left w:val="single" w:sz="4" w:space="0" w:color="auto"/>
              <w:bottom w:val="single" w:sz="4" w:space="0" w:color="auto"/>
              <w:right w:val="single" w:sz="4" w:space="0" w:color="auto"/>
            </w:tcBorders>
          </w:tcPr>
          <w:p w14:paraId="40E67E6D"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58D02B2"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DAD6477"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FF42876"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4C0FAD4"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A636731"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27A83EB"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1237BEF"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49561DB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7BF07E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69E9849"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D44F5EC"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99B2A8F"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0BCA943"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0B625BC"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46D2988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1D2DDB9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58A35CF"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23EEAFE"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2C9CCDE" w14:textId="77777777" w:rsidR="00214382" w:rsidRPr="00F43083" w:rsidRDefault="00214382" w:rsidP="0064174C">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72C53C22" w14:textId="77777777" w:rsidR="00214382" w:rsidRPr="00F43083" w:rsidRDefault="00214382" w:rsidP="0064174C">
            <w:pPr>
              <w:pStyle w:val="TAC"/>
              <w:rPr>
                <w:szCs w:val="18"/>
                <w:lang w:eastAsia="zh-CN"/>
              </w:rPr>
            </w:pPr>
            <w:r w:rsidRPr="00F43083">
              <w:rPr>
                <w:szCs w:val="18"/>
              </w:rPr>
              <w:t>CA_n258H</w:t>
            </w:r>
          </w:p>
        </w:tc>
        <w:tc>
          <w:tcPr>
            <w:tcW w:w="1327" w:type="dxa"/>
            <w:gridSpan w:val="3"/>
            <w:tcBorders>
              <w:top w:val="nil"/>
              <w:left w:val="single" w:sz="4" w:space="0" w:color="auto"/>
              <w:bottom w:val="single" w:sz="4" w:space="0" w:color="auto"/>
              <w:right w:val="single" w:sz="4" w:space="0" w:color="auto"/>
            </w:tcBorders>
            <w:shd w:val="clear" w:color="auto" w:fill="auto"/>
          </w:tcPr>
          <w:p w14:paraId="13A0DC3D" w14:textId="77777777" w:rsidR="00214382" w:rsidRPr="00F43083" w:rsidRDefault="00214382" w:rsidP="0064174C">
            <w:pPr>
              <w:pStyle w:val="TAC"/>
              <w:rPr>
                <w:szCs w:val="18"/>
                <w:lang w:eastAsia="zh-CN"/>
              </w:rPr>
            </w:pPr>
          </w:p>
        </w:tc>
      </w:tr>
      <w:tr w:rsidR="00B72B44" w:rsidRPr="00F43083" w14:paraId="1A0F2166"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34EEC82" w14:textId="77777777" w:rsidR="00214382" w:rsidRPr="00F43083" w:rsidRDefault="00214382" w:rsidP="0064174C">
            <w:pPr>
              <w:pStyle w:val="TAC"/>
              <w:rPr>
                <w:szCs w:val="18"/>
              </w:rPr>
            </w:pPr>
            <w:r w:rsidRPr="00F43083">
              <w:rPr>
                <w:szCs w:val="18"/>
              </w:rPr>
              <w:t>CA_n1A-n258I</w:t>
            </w:r>
          </w:p>
        </w:tc>
        <w:tc>
          <w:tcPr>
            <w:tcW w:w="1635" w:type="dxa"/>
            <w:gridSpan w:val="2"/>
            <w:tcBorders>
              <w:top w:val="nil"/>
              <w:left w:val="single" w:sz="4" w:space="0" w:color="auto"/>
              <w:bottom w:val="nil"/>
              <w:right w:val="single" w:sz="4" w:space="0" w:color="auto"/>
            </w:tcBorders>
            <w:shd w:val="clear" w:color="auto" w:fill="auto"/>
          </w:tcPr>
          <w:p w14:paraId="05D3DBDF" w14:textId="77777777" w:rsidR="00214382" w:rsidRPr="00F43083" w:rsidRDefault="00214382" w:rsidP="0064174C">
            <w:pPr>
              <w:pStyle w:val="TAC"/>
              <w:rPr>
                <w:szCs w:val="18"/>
              </w:rPr>
            </w:pPr>
            <w:r w:rsidRPr="00F43083">
              <w:rPr>
                <w:szCs w:val="18"/>
              </w:rPr>
              <w:t>CA_n1A-n258A</w:t>
            </w:r>
          </w:p>
        </w:tc>
        <w:tc>
          <w:tcPr>
            <w:tcW w:w="703" w:type="dxa"/>
            <w:gridSpan w:val="4"/>
            <w:tcBorders>
              <w:left w:val="single" w:sz="4" w:space="0" w:color="auto"/>
              <w:bottom w:val="single" w:sz="4" w:space="0" w:color="auto"/>
              <w:right w:val="single" w:sz="4" w:space="0" w:color="auto"/>
            </w:tcBorders>
          </w:tcPr>
          <w:p w14:paraId="2BA6A6AC" w14:textId="77777777" w:rsidR="00214382" w:rsidRPr="00F43083" w:rsidRDefault="00214382" w:rsidP="0064174C">
            <w:pPr>
              <w:pStyle w:val="TAC"/>
              <w:rPr>
                <w:szCs w:val="18"/>
                <w:lang w:eastAsia="zh-CN"/>
              </w:rPr>
            </w:pPr>
            <w:r w:rsidRPr="00F43083">
              <w:rPr>
                <w:szCs w:val="18"/>
              </w:rPr>
              <w:t>n1</w:t>
            </w:r>
          </w:p>
        </w:tc>
        <w:tc>
          <w:tcPr>
            <w:tcW w:w="680" w:type="dxa"/>
            <w:gridSpan w:val="5"/>
            <w:tcBorders>
              <w:top w:val="single" w:sz="4" w:space="0" w:color="auto"/>
              <w:left w:val="single" w:sz="4" w:space="0" w:color="auto"/>
              <w:bottom w:val="single" w:sz="4" w:space="0" w:color="auto"/>
              <w:right w:val="single" w:sz="4" w:space="0" w:color="auto"/>
            </w:tcBorders>
          </w:tcPr>
          <w:p w14:paraId="3354E8D8"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B75854A"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46874FC5"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500C1FAB"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C27BA8F"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B2CFF2E"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8464BAC"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BD1D5A9"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BFE758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BEED02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3B40610"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C597FDC"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08AF210"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D75332B"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438CD11"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021FD3DB"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4522558C"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180F94F"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BE91F78"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19691B48" w14:textId="77777777" w:rsidR="00214382" w:rsidRPr="00F43083" w:rsidRDefault="00214382" w:rsidP="0064174C">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70486714" w14:textId="77777777" w:rsidR="00214382" w:rsidRPr="00F43083" w:rsidRDefault="00214382" w:rsidP="0064174C">
            <w:pPr>
              <w:pStyle w:val="TAC"/>
              <w:rPr>
                <w:szCs w:val="18"/>
                <w:lang w:eastAsia="zh-CN"/>
              </w:rPr>
            </w:pPr>
            <w:r w:rsidRPr="00F43083">
              <w:rPr>
                <w:szCs w:val="18"/>
              </w:rPr>
              <w:t>CA_n258I</w:t>
            </w:r>
          </w:p>
        </w:tc>
        <w:tc>
          <w:tcPr>
            <w:tcW w:w="1327" w:type="dxa"/>
            <w:gridSpan w:val="3"/>
            <w:tcBorders>
              <w:top w:val="nil"/>
              <w:left w:val="single" w:sz="4" w:space="0" w:color="auto"/>
              <w:bottom w:val="single" w:sz="4" w:space="0" w:color="auto"/>
              <w:right w:val="single" w:sz="4" w:space="0" w:color="auto"/>
            </w:tcBorders>
            <w:shd w:val="clear" w:color="auto" w:fill="auto"/>
          </w:tcPr>
          <w:p w14:paraId="24A766E0" w14:textId="77777777" w:rsidR="00214382" w:rsidRPr="00F43083" w:rsidRDefault="00214382" w:rsidP="0064174C">
            <w:pPr>
              <w:pStyle w:val="TAC"/>
              <w:rPr>
                <w:szCs w:val="18"/>
                <w:lang w:eastAsia="zh-CN"/>
              </w:rPr>
            </w:pPr>
          </w:p>
        </w:tc>
      </w:tr>
      <w:tr w:rsidR="00B72B44" w:rsidRPr="00F43083" w14:paraId="52128108"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138C236" w14:textId="77777777" w:rsidR="00214382" w:rsidRPr="00F43083" w:rsidRDefault="00214382" w:rsidP="0064174C">
            <w:pPr>
              <w:pStyle w:val="TAC"/>
              <w:rPr>
                <w:szCs w:val="18"/>
              </w:rPr>
            </w:pPr>
            <w:r w:rsidRPr="00F43083">
              <w:rPr>
                <w:szCs w:val="18"/>
              </w:rPr>
              <w:t>CA_n1A-n258J</w:t>
            </w:r>
          </w:p>
        </w:tc>
        <w:tc>
          <w:tcPr>
            <w:tcW w:w="1635" w:type="dxa"/>
            <w:gridSpan w:val="2"/>
            <w:tcBorders>
              <w:top w:val="nil"/>
              <w:left w:val="single" w:sz="4" w:space="0" w:color="auto"/>
              <w:bottom w:val="nil"/>
              <w:right w:val="single" w:sz="4" w:space="0" w:color="auto"/>
            </w:tcBorders>
            <w:shd w:val="clear" w:color="auto" w:fill="auto"/>
          </w:tcPr>
          <w:p w14:paraId="097F701B" w14:textId="77777777" w:rsidR="00214382" w:rsidRPr="00F43083" w:rsidRDefault="00214382" w:rsidP="0064174C">
            <w:pPr>
              <w:pStyle w:val="TAC"/>
              <w:rPr>
                <w:szCs w:val="18"/>
              </w:rPr>
            </w:pPr>
            <w:r w:rsidRPr="00F43083">
              <w:rPr>
                <w:szCs w:val="18"/>
              </w:rPr>
              <w:t>CA_n1A-n258A</w:t>
            </w:r>
          </w:p>
        </w:tc>
        <w:tc>
          <w:tcPr>
            <w:tcW w:w="703" w:type="dxa"/>
            <w:gridSpan w:val="4"/>
            <w:tcBorders>
              <w:left w:val="single" w:sz="4" w:space="0" w:color="auto"/>
              <w:bottom w:val="single" w:sz="4" w:space="0" w:color="auto"/>
              <w:right w:val="single" w:sz="4" w:space="0" w:color="auto"/>
            </w:tcBorders>
          </w:tcPr>
          <w:p w14:paraId="78FC7128" w14:textId="77777777" w:rsidR="00214382" w:rsidRPr="00F43083" w:rsidRDefault="00214382" w:rsidP="0064174C">
            <w:pPr>
              <w:pStyle w:val="TAC"/>
              <w:rPr>
                <w:szCs w:val="18"/>
                <w:lang w:eastAsia="zh-CN"/>
              </w:rPr>
            </w:pPr>
            <w:r w:rsidRPr="00F43083">
              <w:rPr>
                <w:szCs w:val="18"/>
              </w:rPr>
              <w:t>n1</w:t>
            </w:r>
          </w:p>
        </w:tc>
        <w:tc>
          <w:tcPr>
            <w:tcW w:w="680" w:type="dxa"/>
            <w:gridSpan w:val="5"/>
            <w:tcBorders>
              <w:top w:val="single" w:sz="4" w:space="0" w:color="auto"/>
              <w:left w:val="single" w:sz="4" w:space="0" w:color="auto"/>
              <w:bottom w:val="single" w:sz="4" w:space="0" w:color="auto"/>
              <w:right w:val="single" w:sz="4" w:space="0" w:color="auto"/>
            </w:tcBorders>
          </w:tcPr>
          <w:p w14:paraId="078DF1F6"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B882988"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1AE24F7"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0CCFA8F"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2B53032"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C06A588"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6095B87"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50092408"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09B8268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8AA6719"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C421F6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FBC3718"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29A6ACA"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8FF7D67"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C7AD732"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0F9E96F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965E6B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AED010D"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14E0DD6"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0A75BAD7" w14:textId="77777777" w:rsidR="00214382" w:rsidRPr="00F43083" w:rsidRDefault="00214382" w:rsidP="0064174C">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618D7364" w14:textId="77777777" w:rsidR="00214382" w:rsidRPr="00F43083" w:rsidRDefault="00214382" w:rsidP="0064174C">
            <w:pPr>
              <w:pStyle w:val="TAC"/>
              <w:rPr>
                <w:szCs w:val="18"/>
                <w:lang w:eastAsia="zh-CN"/>
              </w:rPr>
            </w:pPr>
            <w:r w:rsidRPr="00F43083">
              <w:rPr>
                <w:szCs w:val="18"/>
              </w:rPr>
              <w:t>CA_n258J</w:t>
            </w:r>
          </w:p>
        </w:tc>
        <w:tc>
          <w:tcPr>
            <w:tcW w:w="1327" w:type="dxa"/>
            <w:gridSpan w:val="3"/>
            <w:tcBorders>
              <w:top w:val="nil"/>
              <w:left w:val="single" w:sz="4" w:space="0" w:color="auto"/>
              <w:bottom w:val="single" w:sz="4" w:space="0" w:color="auto"/>
              <w:right w:val="single" w:sz="4" w:space="0" w:color="auto"/>
            </w:tcBorders>
            <w:shd w:val="clear" w:color="auto" w:fill="auto"/>
          </w:tcPr>
          <w:p w14:paraId="0A90A065" w14:textId="77777777" w:rsidR="00214382" w:rsidRPr="00F43083" w:rsidRDefault="00214382" w:rsidP="0064174C">
            <w:pPr>
              <w:pStyle w:val="TAC"/>
              <w:rPr>
                <w:szCs w:val="18"/>
                <w:lang w:eastAsia="zh-CN"/>
              </w:rPr>
            </w:pPr>
          </w:p>
        </w:tc>
      </w:tr>
      <w:tr w:rsidR="00B72B44" w:rsidRPr="00F43083" w14:paraId="1891382C"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5517BF0" w14:textId="77777777" w:rsidR="00214382" w:rsidRPr="00F43083" w:rsidRDefault="00214382" w:rsidP="0064174C">
            <w:pPr>
              <w:pStyle w:val="TAC"/>
              <w:rPr>
                <w:szCs w:val="18"/>
              </w:rPr>
            </w:pPr>
            <w:r w:rsidRPr="00F43083">
              <w:rPr>
                <w:szCs w:val="18"/>
              </w:rPr>
              <w:t>CA_n1A-n258K</w:t>
            </w:r>
          </w:p>
        </w:tc>
        <w:tc>
          <w:tcPr>
            <w:tcW w:w="1635" w:type="dxa"/>
            <w:gridSpan w:val="2"/>
            <w:tcBorders>
              <w:top w:val="nil"/>
              <w:left w:val="single" w:sz="4" w:space="0" w:color="auto"/>
              <w:bottom w:val="nil"/>
              <w:right w:val="single" w:sz="4" w:space="0" w:color="auto"/>
            </w:tcBorders>
            <w:shd w:val="clear" w:color="auto" w:fill="auto"/>
          </w:tcPr>
          <w:p w14:paraId="220C5E29" w14:textId="77777777" w:rsidR="00214382" w:rsidRPr="00F43083" w:rsidRDefault="00214382" w:rsidP="0064174C">
            <w:pPr>
              <w:pStyle w:val="TAC"/>
              <w:rPr>
                <w:szCs w:val="18"/>
              </w:rPr>
            </w:pPr>
            <w:r w:rsidRPr="00F43083">
              <w:rPr>
                <w:szCs w:val="18"/>
              </w:rPr>
              <w:t>CA_n1A-n258A</w:t>
            </w:r>
          </w:p>
        </w:tc>
        <w:tc>
          <w:tcPr>
            <w:tcW w:w="703" w:type="dxa"/>
            <w:gridSpan w:val="4"/>
            <w:tcBorders>
              <w:left w:val="single" w:sz="4" w:space="0" w:color="auto"/>
              <w:bottom w:val="single" w:sz="4" w:space="0" w:color="auto"/>
              <w:right w:val="single" w:sz="4" w:space="0" w:color="auto"/>
            </w:tcBorders>
          </w:tcPr>
          <w:p w14:paraId="4F8518AB" w14:textId="77777777" w:rsidR="00214382" w:rsidRPr="00F43083" w:rsidRDefault="00214382" w:rsidP="0064174C">
            <w:pPr>
              <w:pStyle w:val="TAC"/>
              <w:rPr>
                <w:szCs w:val="18"/>
                <w:lang w:eastAsia="zh-CN"/>
              </w:rPr>
            </w:pPr>
            <w:r w:rsidRPr="00F43083">
              <w:rPr>
                <w:szCs w:val="18"/>
              </w:rPr>
              <w:t>n1</w:t>
            </w:r>
          </w:p>
        </w:tc>
        <w:tc>
          <w:tcPr>
            <w:tcW w:w="680" w:type="dxa"/>
            <w:gridSpan w:val="5"/>
            <w:tcBorders>
              <w:top w:val="single" w:sz="4" w:space="0" w:color="auto"/>
              <w:left w:val="single" w:sz="4" w:space="0" w:color="auto"/>
              <w:bottom w:val="single" w:sz="4" w:space="0" w:color="auto"/>
              <w:right w:val="single" w:sz="4" w:space="0" w:color="auto"/>
            </w:tcBorders>
          </w:tcPr>
          <w:p w14:paraId="401046CA"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B789816"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C6F62A0"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8277DC7"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E10F343"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B51457B"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7E34824"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553595C"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997CE7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FD7FC2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BF2217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2FB9BD7"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996625D"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9489322"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04130E2"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2FFD040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833450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624B479"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92C3A2F"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50C0E7B4" w14:textId="77777777" w:rsidR="00214382" w:rsidRPr="00F43083" w:rsidRDefault="00214382" w:rsidP="0064174C">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1385BAF0" w14:textId="77777777" w:rsidR="00214382" w:rsidRPr="00F43083" w:rsidRDefault="00214382" w:rsidP="0064174C">
            <w:pPr>
              <w:pStyle w:val="TAC"/>
              <w:rPr>
                <w:szCs w:val="18"/>
                <w:lang w:eastAsia="zh-CN"/>
              </w:rPr>
            </w:pPr>
            <w:r w:rsidRPr="00F43083">
              <w:rPr>
                <w:szCs w:val="18"/>
              </w:rPr>
              <w:t>CA_n258K</w:t>
            </w:r>
          </w:p>
        </w:tc>
        <w:tc>
          <w:tcPr>
            <w:tcW w:w="1327" w:type="dxa"/>
            <w:gridSpan w:val="3"/>
            <w:tcBorders>
              <w:top w:val="nil"/>
              <w:left w:val="single" w:sz="4" w:space="0" w:color="auto"/>
              <w:bottom w:val="single" w:sz="4" w:space="0" w:color="auto"/>
              <w:right w:val="single" w:sz="4" w:space="0" w:color="auto"/>
            </w:tcBorders>
            <w:shd w:val="clear" w:color="auto" w:fill="auto"/>
          </w:tcPr>
          <w:p w14:paraId="0C6134CD" w14:textId="77777777" w:rsidR="00214382" w:rsidRPr="00F43083" w:rsidRDefault="00214382" w:rsidP="0064174C">
            <w:pPr>
              <w:pStyle w:val="TAC"/>
              <w:rPr>
                <w:szCs w:val="18"/>
                <w:lang w:eastAsia="zh-CN"/>
              </w:rPr>
            </w:pPr>
          </w:p>
        </w:tc>
      </w:tr>
      <w:tr w:rsidR="00B72B44" w:rsidRPr="00F43083" w14:paraId="3099E5BE"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1EB41D5" w14:textId="77777777" w:rsidR="00214382" w:rsidRPr="00F43083" w:rsidRDefault="00214382" w:rsidP="0064174C">
            <w:pPr>
              <w:pStyle w:val="TAC"/>
              <w:rPr>
                <w:szCs w:val="18"/>
              </w:rPr>
            </w:pPr>
            <w:r w:rsidRPr="00F43083">
              <w:rPr>
                <w:szCs w:val="18"/>
              </w:rPr>
              <w:t>CA_n1A-n258L</w:t>
            </w:r>
          </w:p>
        </w:tc>
        <w:tc>
          <w:tcPr>
            <w:tcW w:w="1635" w:type="dxa"/>
            <w:gridSpan w:val="2"/>
            <w:tcBorders>
              <w:top w:val="nil"/>
              <w:left w:val="single" w:sz="4" w:space="0" w:color="auto"/>
              <w:bottom w:val="nil"/>
              <w:right w:val="single" w:sz="4" w:space="0" w:color="auto"/>
            </w:tcBorders>
            <w:shd w:val="clear" w:color="auto" w:fill="auto"/>
          </w:tcPr>
          <w:p w14:paraId="294955A2" w14:textId="77777777" w:rsidR="00214382" w:rsidRPr="00F43083" w:rsidRDefault="00214382" w:rsidP="0064174C">
            <w:pPr>
              <w:pStyle w:val="TAC"/>
              <w:rPr>
                <w:szCs w:val="18"/>
              </w:rPr>
            </w:pPr>
            <w:r w:rsidRPr="00F43083">
              <w:rPr>
                <w:szCs w:val="18"/>
              </w:rPr>
              <w:t>CA_n1A-n258A</w:t>
            </w:r>
          </w:p>
        </w:tc>
        <w:tc>
          <w:tcPr>
            <w:tcW w:w="703" w:type="dxa"/>
            <w:gridSpan w:val="4"/>
            <w:tcBorders>
              <w:left w:val="single" w:sz="4" w:space="0" w:color="auto"/>
              <w:bottom w:val="single" w:sz="4" w:space="0" w:color="auto"/>
              <w:right w:val="single" w:sz="4" w:space="0" w:color="auto"/>
            </w:tcBorders>
          </w:tcPr>
          <w:p w14:paraId="7D66E5BD" w14:textId="77777777" w:rsidR="00214382" w:rsidRPr="00F43083" w:rsidRDefault="00214382" w:rsidP="0064174C">
            <w:pPr>
              <w:pStyle w:val="TAC"/>
              <w:rPr>
                <w:szCs w:val="18"/>
                <w:lang w:eastAsia="zh-CN"/>
              </w:rPr>
            </w:pPr>
            <w:r w:rsidRPr="00F43083">
              <w:rPr>
                <w:szCs w:val="18"/>
              </w:rPr>
              <w:t>n1</w:t>
            </w:r>
          </w:p>
        </w:tc>
        <w:tc>
          <w:tcPr>
            <w:tcW w:w="680" w:type="dxa"/>
            <w:gridSpan w:val="5"/>
            <w:tcBorders>
              <w:top w:val="single" w:sz="4" w:space="0" w:color="auto"/>
              <w:left w:val="single" w:sz="4" w:space="0" w:color="auto"/>
              <w:bottom w:val="single" w:sz="4" w:space="0" w:color="auto"/>
              <w:right w:val="single" w:sz="4" w:space="0" w:color="auto"/>
            </w:tcBorders>
          </w:tcPr>
          <w:p w14:paraId="6F888535"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36B44B4"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537905F"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5FAA645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6D7BFDC"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DE8307E"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F9915E3"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EE95D35"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59A9BFDA"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031E2F0"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4DBFBB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6554060"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F937E0F"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85807D3"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4310597"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27B046D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4EC7690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B0F82BE"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D1768E6"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46200A09" w14:textId="77777777" w:rsidR="00214382" w:rsidRPr="00F43083" w:rsidRDefault="00214382" w:rsidP="0064174C">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562DC3E0" w14:textId="77777777" w:rsidR="00214382" w:rsidRPr="00F43083" w:rsidRDefault="00214382" w:rsidP="0064174C">
            <w:pPr>
              <w:pStyle w:val="TAC"/>
              <w:rPr>
                <w:szCs w:val="18"/>
                <w:lang w:eastAsia="zh-CN"/>
              </w:rPr>
            </w:pPr>
            <w:r w:rsidRPr="00F43083">
              <w:rPr>
                <w:szCs w:val="18"/>
              </w:rPr>
              <w:t>CA_n258L</w:t>
            </w:r>
          </w:p>
        </w:tc>
        <w:tc>
          <w:tcPr>
            <w:tcW w:w="1327" w:type="dxa"/>
            <w:gridSpan w:val="3"/>
            <w:tcBorders>
              <w:top w:val="nil"/>
              <w:left w:val="single" w:sz="4" w:space="0" w:color="auto"/>
              <w:bottom w:val="single" w:sz="4" w:space="0" w:color="auto"/>
              <w:right w:val="single" w:sz="4" w:space="0" w:color="auto"/>
            </w:tcBorders>
            <w:shd w:val="clear" w:color="auto" w:fill="auto"/>
          </w:tcPr>
          <w:p w14:paraId="34C04297" w14:textId="77777777" w:rsidR="00214382" w:rsidRPr="00F43083" w:rsidRDefault="00214382" w:rsidP="0064174C">
            <w:pPr>
              <w:pStyle w:val="TAC"/>
              <w:rPr>
                <w:szCs w:val="18"/>
                <w:lang w:eastAsia="zh-CN"/>
              </w:rPr>
            </w:pPr>
          </w:p>
        </w:tc>
      </w:tr>
      <w:tr w:rsidR="00B72B44" w:rsidRPr="00F43083" w14:paraId="7563D5F0"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3143683" w14:textId="77777777" w:rsidR="00214382" w:rsidRPr="00F43083" w:rsidRDefault="00214382" w:rsidP="0064174C">
            <w:pPr>
              <w:pStyle w:val="TAC"/>
              <w:rPr>
                <w:szCs w:val="18"/>
              </w:rPr>
            </w:pPr>
            <w:r w:rsidRPr="00F43083">
              <w:rPr>
                <w:szCs w:val="18"/>
              </w:rPr>
              <w:t>CA_n1A-n258M</w:t>
            </w:r>
          </w:p>
        </w:tc>
        <w:tc>
          <w:tcPr>
            <w:tcW w:w="1635" w:type="dxa"/>
            <w:gridSpan w:val="2"/>
            <w:tcBorders>
              <w:top w:val="nil"/>
              <w:left w:val="single" w:sz="4" w:space="0" w:color="auto"/>
              <w:bottom w:val="nil"/>
              <w:right w:val="single" w:sz="4" w:space="0" w:color="auto"/>
            </w:tcBorders>
            <w:shd w:val="clear" w:color="auto" w:fill="auto"/>
          </w:tcPr>
          <w:p w14:paraId="497C0FB0" w14:textId="77777777" w:rsidR="00214382" w:rsidRPr="00F43083" w:rsidRDefault="00214382" w:rsidP="0064174C">
            <w:pPr>
              <w:pStyle w:val="TAC"/>
              <w:rPr>
                <w:szCs w:val="18"/>
              </w:rPr>
            </w:pPr>
            <w:r w:rsidRPr="00F43083">
              <w:rPr>
                <w:szCs w:val="18"/>
              </w:rPr>
              <w:t>CA_n1A-n258A</w:t>
            </w:r>
          </w:p>
        </w:tc>
        <w:tc>
          <w:tcPr>
            <w:tcW w:w="703" w:type="dxa"/>
            <w:gridSpan w:val="4"/>
            <w:tcBorders>
              <w:left w:val="single" w:sz="4" w:space="0" w:color="auto"/>
              <w:bottom w:val="single" w:sz="4" w:space="0" w:color="auto"/>
              <w:right w:val="single" w:sz="4" w:space="0" w:color="auto"/>
            </w:tcBorders>
          </w:tcPr>
          <w:p w14:paraId="3772B372" w14:textId="77777777" w:rsidR="00214382" w:rsidRPr="00F43083" w:rsidRDefault="00214382" w:rsidP="0064174C">
            <w:pPr>
              <w:pStyle w:val="TAC"/>
              <w:rPr>
                <w:szCs w:val="18"/>
                <w:lang w:eastAsia="zh-CN"/>
              </w:rPr>
            </w:pPr>
            <w:r w:rsidRPr="00F43083">
              <w:rPr>
                <w:szCs w:val="18"/>
              </w:rPr>
              <w:t>n1</w:t>
            </w:r>
          </w:p>
        </w:tc>
        <w:tc>
          <w:tcPr>
            <w:tcW w:w="680" w:type="dxa"/>
            <w:gridSpan w:val="5"/>
            <w:tcBorders>
              <w:top w:val="single" w:sz="4" w:space="0" w:color="auto"/>
              <w:left w:val="single" w:sz="4" w:space="0" w:color="auto"/>
              <w:bottom w:val="single" w:sz="4" w:space="0" w:color="auto"/>
              <w:right w:val="single" w:sz="4" w:space="0" w:color="auto"/>
            </w:tcBorders>
          </w:tcPr>
          <w:p w14:paraId="465AF474"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A60F064"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3F2F588"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AC24E0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B374FE9"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4016580"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49FC0C2"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FB2A37A"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336405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34FD65F"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8DFE94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1044E70"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D41E0C6"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358EDB7"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5A43A88"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28663DF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28CDFFA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21354A6"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AA30C8B"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2C24F8BA" w14:textId="77777777" w:rsidR="00214382" w:rsidRPr="00F43083" w:rsidRDefault="00214382" w:rsidP="0064174C">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2166D54F" w14:textId="77777777" w:rsidR="00214382" w:rsidRPr="00F43083" w:rsidRDefault="00214382" w:rsidP="0064174C">
            <w:pPr>
              <w:pStyle w:val="TAC"/>
              <w:rPr>
                <w:szCs w:val="18"/>
                <w:lang w:eastAsia="zh-CN"/>
              </w:rPr>
            </w:pPr>
            <w:r w:rsidRPr="00F43083">
              <w:rPr>
                <w:szCs w:val="18"/>
              </w:rPr>
              <w:t>CA_n258M</w:t>
            </w:r>
          </w:p>
        </w:tc>
        <w:tc>
          <w:tcPr>
            <w:tcW w:w="1327" w:type="dxa"/>
            <w:gridSpan w:val="3"/>
            <w:tcBorders>
              <w:top w:val="nil"/>
              <w:left w:val="single" w:sz="4" w:space="0" w:color="auto"/>
              <w:bottom w:val="single" w:sz="4" w:space="0" w:color="auto"/>
              <w:right w:val="single" w:sz="4" w:space="0" w:color="auto"/>
            </w:tcBorders>
            <w:shd w:val="clear" w:color="auto" w:fill="auto"/>
          </w:tcPr>
          <w:p w14:paraId="0111F418" w14:textId="77777777" w:rsidR="00214382" w:rsidRPr="00F43083" w:rsidRDefault="00214382" w:rsidP="0064174C">
            <w:pPr>
              <w:pStyle w:val="TAC"/>
              <w:rPr>
                <w:szCs w:val="18"/>
                <w:lang w:eastAsia="zh-CN"/>
              </w:rPr>
            </w:pPr>
          </w:p>
        </w:tc>
      </w:tr>
      <w:tr w:rsidR="00B72B44" w:rsidRPr="00F43083" w14:paraId="589818A9"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1D4A533" w14:textId="77777777" w:rsidR="00214382" w:rsidRPr="00F43083" w:rsidRDefault="00214382" w:rsidP="0064174C">
            <w:pPr>
              <w:pStyle w:val="TAC"/>
              <w:rPr>
                <w:szCs w:val="18"/>
              </w:rPr>
            </w:pPr>
            <w:r w:rsidRPr="00F43083">
              <w:rPr>
                <w:rFonts w:eastAsia="Yu Mincho" w:cs="Arial"/>
                <w:szCs w:val="18"/>
                <w:lang w:eastAsia="ja-JP"/>
              </w:rPr>
              <w:t>CA_n2A-n260A</w:t>
            </w:r>
          </w:p>
        </w:tc>
        <w:tc>
          <w:tcPr>
            <w:tcW w:w="1635" w:type="dxa"/>
            <w:gridSpan w:val="2"/>
            <w:tcBorders>
              <w:top w:val="nil"/>
              <w:left w:val="single" w:sz="4" w:space="0" w:color="auto"/>
              <w:bottom w:val="nil"/>
              <w:right w:val="single" w:sz="4" w:space="0" w:color="auto"/>
            </w:tcBorders>
            <w:shd w:val="clear" w:color="auto" w:fill="auto"/>
          </w:tcPr>
          <w:p w14:paraId="55D24F1C" w14:textId="77777777" w:rsidR="00214382" w:rsidRPr="00F43083" w:rsidRDefault="00214382" w:rsidP="0064174C">
            <w:pPr>
              <w:pStyle w:val="TAC"/>
              <w:rPr>
                <w:szCs w:val="18"/>
              </w:rPr>
            </w:pPr>
            <w:r w:rsidRPr="00F43083">
              <w:rPr>
                <w:rFonts w:eastAsia="Yu Mincho" w:cs="Arial"/>
                <w:szCs w:val="18"/>
                <w:lang w:eastAsia="ja-JP"/>
              </w:rPr>
              <w:t>CA_n2A-n260A</w:t>
            </w:r>
          </w:p>
        </w:tc>
        <w:tc>
          <w:tcPr>
            <w:tcW w:w="703" w:type="dxa"/>
            <w:gridSpan w:val="4"/>
            <w:tcBorders>
              <w:left w:val="single" w:sz="4" w:space="0" w:color="auto"/>
              <w:bottom w:val="single" w:sz="4" w:space="0" w:color="auto"/>
              <w:right w:val="single" w:sz="4" w:space="0" w:color="auto"/>
            </w:tcBorders>
          </w:tcPr>
          <w:p w14:paraId="0031C280"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0FFF68B8"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4610182"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883B5F2"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5FE7C92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A1D8908"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A1ECEE6"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AF422F9"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2EE86FF"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3BDA4A0"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D616C9B"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D90786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A672E07"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35DA7FE"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B02B93A"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288CCF2"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352B48E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B72B44" w:rsidRPr="00F43083" w14:paraId="24406C1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DF6F052"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56E6D54"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58650CCD"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680" w:type="dxa"/>
            <w:gridSpan w:val="5"/>
            <w:tcBorders>
              <w:top w:val="single" w:sz="4" w:space="0" w:color="auto"/>
              <w:left w:val="single" w:sz="4" w:space="0" w:color="auto"/>
              <w:bottom w:val="single" w:sz="4" w:space="0" w:color="auto"/>
              <w:right w:val="single" w:sz="4" w:space="0" w:color="auto"/>
            </w:tcBorders>
          </w:tcPr>
          <w:p w14:paraId="37A8F3C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79D1B4B" w14:textId="77777777" w:rsidR="00214382" w:rsidRPr="00F43083" w:rsidRDefault="00214382" w:rsidP="0064174C">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112CEBB5" w14:textId="77777777" w:rsidR="00214382" w:rsidRPr="00F43083" w:rsidRDefault="00214382" w:rsidP="0064174C">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035B41F8"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EFE77F2"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34C693C"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56E1956"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BCEB95A" w14:textId="77777777" w:rsidR="00214382" w:rsidRPr="00F43083" w:rsidRDefault="00214382" w:rsidP="0064174C">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4A9ABFA"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C37807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8475B2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48184F3"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7D60936" w14:textId="77777777" w:rsidR="00214382" w:rsidRPr="00F43083" w:rsidRDefault="00214382" w:rsidP="0064174C">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92C3986" w14:textId="77777777" w:rsidR="00214382" w:rsidRPr="00F43083" w:rsidRDefault="00214382" w:rsidP="0064174C">
            <w:pPr>
              <w:pStyle w:val="TAC"/>
              <w:rPr>
                <w:szCs w:val="18"/>
                <w:lang w:eastAsia="zh-CN"/>
              </w:rPr>
            </w:pPr>
            <w:r>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30A7D2E0" w14:textId="77777777" w:rsidR="00214382" w:rsidRPr="00F43083" w:rsidRDefault="00214382" w:rsidP="0064174C">
            <w:pPr>
              <w:pStyle w:val="TAC"/>
              <w:rPr>
                <w:szCs w:val="18"/>
                <w:lang w:eastAsia="zh-CN"/>
              </w:rPr>
            </w:pPr>
            <w:r>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3151A555" w14:textId="77777777" w:rsidR="00214382" w:rsidRPr="00F43083" w:rsidRDefault="00214382" w:rsidP="0064174C">
            <w:pPr>
              <w:pStyle w:val="TAC"/>
              <w:rPr>
                <w:szCs w:val="18"/>
                <w:lang w:eastAsia="zh-CN"/>
              </w:rPr>
            </w:pPr>
          </w:p>
        </w:tc>
      </w:tr>
      <w:tr w:rsidR="00B72B44" w:rsidRPr="00F43083" w14:paraId="0B2B9928"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67EBF3C" w14:textId="77777777" w:rsidR="00214382" w:rsidRPr="00F43083" w:rsidRDefault="00214382" w:rsidP="0064174C">
            <w:pPr>
              <w:pStyle w:val="TAC"/>
              <w:rPr>
                <w:szCs w:val="18"/>
              </w:rPr>
            </w:pPr>
            <w:r w:rsidRPr="00F43083">
              <w:rPr>
                <w:rFonts w:eastAsia="Yu Mincho" w:cs="Arial"/>
                <w:szCs w:val="18"/>
                <w:lang w:eastAsia="ja-JP"/>
              </w:rPr>
              <w:t>CA_n2A-n260G</w:t>
            </w:r>
          </w:p>
        </w:tc>
        <w:tc>
          <w:tcPr>
            <w:tcW w:w="1635" w:type="dxa"/>
            <w:gridSpan w:val="2"/>
            <w:tcBorders>
              <w:top w:val="nil"/>
              <w:left w:val="single" w:sz="4" w:space="0" w:color="auto"/>
              <w:bottom w:val="nil"/>
              <w:right w:val="single" w:sz="4" w:space="0" w:color="auto"/>
            </w:tcBorders>
            <w:shd w:val="clear" w:color="auto" w:fill="auto"/>
          </w:tcPr>
          <w:p w14:paraId="577B52B0"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CA_n2A-n260A</w:t>
            </w:r>
          </w:p>
          <w:p w14:paraId="31200760" w14:textId="77777777" w:rsidR="00214382" w:rsidRPr="00F43083" w:rsidRDefault="00214382" w:rsidP="0064174C">
            <w:pPr>
              <w:pStyle w:val="TAC"/>
              <w:rPr>
                <w:szCs w:val="18"/>
              </w:rPr>
            </w:pPr>
            <w:r w:rsidRPr="00F43083">
              <w:rPr>
                <w:rFonts w:eastAsia="Yu Mincho" w:cs="Arial"/>
                <w:szCs w:val="18"/>
                <w:lang w:eastAsia="ja-JP"/>
              </w:rPr>
              <w:t>CA_n2A-n260G</w:t>
            </w:r>
          </w:p>
        </w:tc>
        <w:tc>
          <w:tcPr>
            <w:tcW w:w="703" w:type="dxa"/>
            <w:gridSpan w:val="4"/>
            <w:tcBorders>
              <w:left w:val="single" w:sz="4" w:space="0" w:color="auto"/>
              <w:bottom w:val="single" w:sz="4" w:space="0" w:color="auto"/>
              <w:right w:val="single" w:sz="4" w:space="0" w:color="auto"/>
            </w:tcBorders>
          </w:tcPr>
          <w:p w14:paraId="34C7B4C2"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6C6E49DF"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E14D038"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F84D6DF"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63423C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94C1E19"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82B520B"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0F722DF"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3401ABAA"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F236CC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D0FF35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7F7388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24090C5"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1FECDF9"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730C5B1"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51CD0EB"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6D87BB5C"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E9511E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29F5A31"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653C84A"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737AB74"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5DB9628C" w14:textId="77777777" w:rsidR="00214382" w:rsidRPr="00F43083" w:rsidRDefault="00214382" w:rsidP="0064174C">
            <w:pPr>
              <w:pStyle w:val="TAC"/>
              <w:rPr>
                <w:szCs w:val="18"/>
                <w:lang w:eastAsia="zh-CN"/>
              </w:rPr>
            </w:pPr>
            <w:r w:rsidRPr="00F43083">
              <w:rPr>
                <w:rFonts w:cs="Arial"/>
                <w:szCs w:val="18"/>
                <w:lang w:eastAsia="ja-JP"/>
              </w:rPr>
              <w:t>CA_n260G</w:t>
            </w:r>
          </w:p>
        </w:tc>
        <w:tc>
          <w:tcPr>
            <w:tcW w:w="1327" w:type="dxa"/>
            <w:gridSpan w:val="3"/>
            <w:tcBorders>
              <w:top w:val="nil"/>
              <w:left w:val="single" w:sz="4" w:space="0" w:color="auto"/>
              <w:bottom w:val="single" w:sz="4" w:space="0" w:color="auto"/>
              <w:right w:val="single" w:sz="4" w:space="0" w:color="auto"/>
            </w:tcBorders>
            <w:shd w:val="clear" w:color="auto" w:fill="auto"/>
          </w:tcPr>
          <w:p w14:paraId="2C0673CC" w14:textId="77777777" w:rsidR="00214382" w:rsidRPr="00F43083" w:rsidRDefault="00214382" w:rsidP="0064174C">
            <w:pPr>
              <w:pStyle w:val="TAC"/>
              <w:rPr>
                <w:szCs w:val="18"/>
                <w:lang w:eastAsia="zh-CN"/>
              </w:rPr>
            </w:pPr>
          </w:p>
        </w:tc>
      </w:tr>
      <w:tr w:rsidR="00B72B44" w:rsidRPr="00F43083" w14:paraId="5CEBD1D4"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7DCBEFC" w14:textId="77777777" w:rsidR="00214382" w:rsidRPr="00F43083" w:rsidRDefault="00214382" w:rsidP="0064174C">
            <w:pPr>
              <w:pStyle w:val="TAC"/>
              <w:rPr>
                <w:szCs w:val="18"/>
              </w:rPr>
            </w:pPr>
            <w:r w:rsidRPr="00F43083">
              <w:rPr>
                <w:rFonts w:eastAsia="Yu Mincho" w:cs="Arial"/>
                <w:szCs w:val="18"/>
                <w:lang w:eastAsia="ja-JP"/>
              </w:rPr>
              <w:t>CA_n2A-n260H</w:t>
            </w:r>
          </w:p>
        </w:tc>
        <w:tc>
          <w:tcPr>
            <w:tcW w:w="1635" w:type="dxa"/>
            <w:gridSpan w:val="2"/>
            <w:tcBorders>
              <w:top w:val="nil"/>
              <w:left w:val="single" w:sz="4" w:space="0" w:color="auto"/>
              <w:bottom w:val="nil"/>
              <w:right w:val="single" w:sz="4" w:space="0" w:color="auto"/>
            </w:tcBorders>
            <w:shd w:val="clear" w:color="auto" w:fill="auto"/>
          </w:tcPr>
          <w:p w14:paraId="3A978AE3"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CA_n2A-n260A</w:t>
            </w:r>
          </w:p>
          <w:p w14:paraId="62B7E8ED"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CA_n2A-n260G</w:t>
            </w:r>
          </w:p>
          <w:p w14:paraId="446FAA5C" w14:textId="77777777" w:rsidR="00214382" w:rsidRPr="00F43083" w:rsidRDefault="00214382" w:rsidP="0064174C">
            <w:pPr>
              <w:pStyle w:val="TAC"/>
              <w:rPr>
                <w:szCs w:val="18"/>
              </w:rPr>
            </w:pPr>
            <w:r w:rsidRPr="00F43083">
              <w:rPr>
                <w:rFonts w:eastAsia="Yu Mincho" w:cs="Arial"/>
                <w:szCs w:val="18"/>
                <w:lang w:eastAsia="ja-JP"/>
              </w:rPr>
              <w:t>CA_n2A-n260H</w:t>
            </w:r>
          </w:p>
        </w:tc>
        <w:tc>
          <w:tcPr>
            <w:tcW w:w="703" w:type="dxa"/>
            <w:gridSpan w:val="4"/>
            <w:tcBorders>
              <w:left w:val="single" w:sz="4" w:space="0" w:color="auto"/>
              <w:bottom w:val="single" w:sz="4" w:space="0" w:color="auto"/>
              <w:right w:val="single" w:sz="4" w:space="0" w:color="auto"/>
            </w:tcBorders>
          </w:tcPr>
          <w:p w14:paraId="0AE7523C"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674A6DDC"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D657541"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84FFA68"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F463FAD"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50585CB"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FEAB48F"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A1D9670"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C20FAEA"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0846ADA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A801CC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FDC107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86FDAAC"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62502F3"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4EF17E5"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3746A28"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041962B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7536C28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DDD8E53"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7A9FDF7"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F80B136"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371B6592" w14:textId="77777777" w:rsidR="00214382" w:rsidRPr="00F43083" w:rsidRDefault="00214382" w:rsidP="0064174C">
            <w:pPr>
              <w:pStyle w:val="TAC"/>
              <w:rPr>
                <w:szCs w:val="18"/>
                <w:lang w:eastAsia="zh-CN"/>
              </w:rPr>
            </w:pPr>
            <w:r w:rsidRPr="00F43083">
              <w:rPr>
                <w:rFonts w:cs="Arial"/>
                <w:szCs w:val="18"/>
                <w:lang w:eastAsia="ja-JP"/>
              </w:rPr>
              <w:t>CA_n260H</w:t>
            </w:r>
          </w:p>
        </w:tc>
        <w:tc>
          <w:tcPr>
            <w:tcW w:w="1327" w:type="dxa"/>
            <w:gridSpan w:val="3"/>
            <w:tcBorders>
              <w:top w:val="nil"/>
              <w:left w:val="single" w:sz="4" w:space="0" w:color="auto"/>
              <w:bottom w:val="single" w:sz="4" w:space="0" w:color="auto"/>
              <w:right w:val="single" w:sz="4" w:space="0" w:color="auto"/>
            </w:tcBorders>
            <w:shd w:val="clear" w:color="auto" w:fill="auto"/>
          </w:tcPr>
          <w:p w14:paraId="31145CBE" w14:textId="77777777" w:rsidR="00214382" w:rsidRPr="00F43083" w:rsidRDefault="00214382" w:rsidP="0064174C">
            <w:pPr>
              <w:pStyle w:val="TAC"/>
              <w:rPr>
                <w:szCs w:val="18"/>
                <w:lang w:eastAsia="zh-CN"/>
              </w:rPr>
            </w:pPr>
          </w:p>
        </w:tc>
      </w:tr>
      <w:tr w:rsidR="00B72B44" w:rsidRPr="00F43083" w14:paraId="49C5A687"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0D1CF9F" w14:textId="77777777" w:rsidR="00214382" w:rsidRPr="00F43083" w:rsidRDefault="00214382" w:rsidP="0064174C">
            <w:pPr>
              <w:pStyle w:val="TAC"/>
              <w:rPr>
                <w:szCs w:val="18"/>
              </w:rPr>
            </w:pPr>
            <w:r w:rsidRPr="00F43083">
              <w:rPr>
                <w:rFonts w:eastAsia="Yu Mincho" w:cs="Arial"/>
                <w:szCs w:val="18"/>
                <w:lang w:eastAsia="ja-JP"/>
              </w:rPr>
              <w:t>CA_n2A-n260I</w:t>
            </w:r>
          </w:p>
        </w:tc>
        <w:tc>
          <w:tcPr>
            <w:tcW w:w="1635" w:type="dxa"/>
            <w:gridSpan w:val="2"/>
            <w:tcBorders>
              <w:top w:val="nil"/>
              <w:left w:val="single" w:sz="4" w:space="0" w:color="auto"/>
              <w:bottom w:val="nil"/>
              <w:right w:val="single" w:sz="4" w:space="0" w:color="auto"/>
            </w:tcBorders>
            <w:shd w:val="clear" w:color="auto" w:fill="auto"/>
          </w:tcPr>
          <w:p w14:paraId="1C16D61D"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CA_n2A-n260A</w:t>
            </w:r>
          </w:p>
          <w:p w14:paraId="3320D7B9"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CA_n2A-n260G</w:t>
            </w:r>
          </w:p>
          <w:p w14:paraId="0E00AF19"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CA_n2A-n260H</w:t>
            </w:r>
          </w:p>
          <w:p w14:paraId="4B4A1238" w14:textId="77777777" w:rsidR="00214382" w:rsidRPr="00F43083" w:rsidRDefault="00214382" w:rsidP="0064174C">
            <w:pPr>
              <w:pStyle w:val="TAC"/>
              <w:rPr>
                <w:rFonts w:eastAsia="Yu Mincho" w:cs="Arial"/>
                <w:szCs w:val="18"/>
                <w:lang w:eastAsia="ja-JP"/>
              </w:rPr>
            </w:pPr>
            <w:r w:rsidRPr="00F43083">
              <w:rPr>
                <w:rFonts w:eastAsia="Yu Mincho" w:cs="Arial"/>
                <w:szCs w:val="18"/>
                <w:lang w:eastAsia="ja-JP"/>
              </w:rPr>
              <w:t>CA_n2A-n260I</w:t>
            </w:r>
          </w:p>
        </w:tc>
        <w:tc>
          <w:tcPr>
            <w:tcW w:w="703" w:type="dxa"/>
            <w:gridSpan w:val="4"/>
            <w:tcBorders>
              <w:left w:val="single" w:sz="4" w:space="0" w:color="auto"/>
              <w:bottom w:val="single" w:sz="4" w:space="0" w:color="auto"/>
              <w:right w:val="single" w:sz="4" w:space="0" w:color="auto"/>
            </w:tcBorders>
          </w:tcPr>
          <w:p w14:paraId="73A9DAC3"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563A64AC"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93501D0"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1934E8C"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B391D5D"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9283DB8"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7D499E1"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2202502"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6387027"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7E336B5F"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5AB083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D67AEDA"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DABBEDA"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0C5B358"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B7E2470"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148C510"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3FBCD1B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62C490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E927577"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3B129B4"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0E999F35"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367D6C4D" w14:textId="77777777" w:rsidR="00214382" w:rsidRPr="00F43083" w:rsidRDefault="00214382" w:rsidP="0064174C">
            <w:pPr>
              <w:pStyle w:val="TAC"/>
              <w:rPr>
                <w:szCs w:val="18"/>
                <w:lang w:eastAsia="zh-CN"/>
              </w:rPr>
            </w:pPr>
            <w:r w:rsidRPr="00F43083">
              <w:rPr>
                <w:szCs w:val="18"/>
                <w:lang w:eastAsia="ja-JP"/>
              </w:rPr>
              <w:t>CA_n260I</w:t>
            </w:r>
          </w:p>
        </w:tc>
        <w:tc>
          <w:tcPr>
            <w:tcW w:w="1327" w:type="dxa"/>
            <w:gridSpan w:val="3"/>
            <w:tcBorders>
              <w:top w:val="nil"/>
              <w:left w:val="single" w:sz="4" w:space="0" w:color="auto"/>
              <w:bottom w:val="single" w:sz="4" w:space="0" w:color="auto"/>
              <w:right w:val="single" w:sz="4" w:space="0" w:color="auto"/>
            </w:tcBorders>
            <w:shd w:val="clear" w:color="auto" w:fill="auto"/>
          </w:tcPr>
          <w:p w14:paraId="04B09AB8" w14:textId="77777777" w:rsidR="00214382" w:rsidRPr="00F43083" w:rsidRDefault="00214382" w:rsidP="0064174C">
            <w:pPr>
              <w:pStyle w:val="TAC"/>
              <w:rPr>
                <w:szCs w:val="18"/>
                <w:lang w:eastAsia="zh-CN"/>
              </w:rPr>
            </w:pPr>
          </w:p>
        </w:tc>
      </w:tr>
      <w:tr w:rsidR="00B72B44" w:rsidRPr="00F43083" w14:paraId="3322F21E"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6BFA769E" w14:textId="77777777" w:rsidR="00214382" w:rsidRPr="00F43083" w:rsidRDefault="00214382" w:rsidP="0064174C">
            <w:pPr>
              <w:pStyle w:val="TAC"/>
              <w:rPr>
                <w:szCs w:val="18"/>
              </w:rPr>
            </w:pPr>
            <w:r w:rsidRPr="00F43083">
              <w:rPr>
                <w:rFonts w:eastAsia="Yu Mincho" w:cs="Arial"/>
                <w:szCs w:val="18"/>
                <w:lang w:eastAsia="ja-JP"/>
              </w:rPr>
              <w:t>CA_n2A-n260J</w:t>
            </w:r>
          </w:p>
        </w:tc>
        <w:tc>
          <w:tcPr>
            <w:tcW w:w="1635" w:type="dxa"/>
            <w:gridSpan w:val="2"/>
            <w:tcBorders>
              <w:top w:val="nil"/>
              <w:left w:val="single" w:sz="4" w:space="0" w:color="auto"/>
              <w:bottom w:val="nil"/>
              <w:right w:val="single" w:sz="4" w:space="0" w:color="auto"/>
            </w:tcBorders>
            <w:shd w:val="clear" w:color="auto" w:fill="auto"/>
          </w:tcPr>
          <w:p w14:paraId="02A58CE1"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CA_n2A-n260A</w:t>
            </w:r>
          </w:p>
          <w:p w14:paraId="241A426C"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CA_n2A-n260G</w:t>
            </w:r>
          </w:p>
          <w:p w14:paraId="1E72E2EF"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CA_n2A-n260H</w:t>
            </w:r>
          </w:p>
          <w:p w14:paraId="3878B00F" w14:textId="77777777" w:rsidR="00214382" w:rsidRPr="00F43083" w:rsidRDefault="00214382" w:rsidP="0064174C">
            <w:pPr>
              <w:pStyle w:val="TAC"/>
              <w:rPr>
                <w:szCs w:val="18"/>
              </w:rPr>
            </w:pPr>
            <w:r w:rsidRPr="00F43083">
              <w:rPr>
                <w:rFonts w:eastAsia="Yu Mincho" w:cs="Arial"/>
                <w:szCs w:val="18"/>
                <w:lang w:eastAsia="ja-JP"/>
              </w:rPr>
              <w:t>CA_n2A-n260I</w:t>
            </w:r>
          </w:p>
        </w:tc>
        <w:tc>
          <w:tcPr>
            <w:tcW w:w="703" w:type="dxa"/>
            <w:gridSpan w:val="4"/>
            <w:tcBorders>
              <w:left w:val="single" w:sz="4" w:space="0" w:color="auto"/>
              <w:bottom w:val="single" w:sz="4" w:space="0" w:color="auto"/>
              <w:right w:val="single" w:sz="4" w:space="0" w:color="auto"/>
            </w:tcBorders>
          </w:tcPr>
          <w:p w14:paraId="090702FF"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6D0AB86A"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F51BB29"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0D85E917"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54BDEF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B65C44"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0FE53B4"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7DDE04E"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5F2E7DB"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52B5760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67DD099"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3B8403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E8383FE"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66BB291"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CAE31ED"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1BE355B"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791198E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513A02B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EAF358C"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2A63519"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3D4FAF83"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350D0D9C" w14:textId="77777777" w:rsidR="00214382" w:rsidRPr="00F43083" w:rsidRDefault="00214382" w:rsidP="0064174C">
            <w:pPr>
              <w:pStyle w:val="TAC"/>
              <w:rPr>
                <w:szCs w:val="18"/>
                <w:lang w:eastAsia="zh-CN"/>
              </w:rPr>
            </w:pPr>
            <w:r w:rsidRPr="00F43083">
              <w:rPr>
                <w:rFonts w:cs="Arial"/>
                <w:szCs w:val="18"/>
                <w:lang w:eastAsia="ja-JP"/>
              </w:rPr>
              <w:t>CA_n260J</w:t>
            </w:r>
          </w:p>
        </w:tc>
        <w:tc>
          <w:tcPr>
            <w:tcW w:w="1327" w:type="dxa"/>
            <w:gridSpan w:val="3"/>
            <w:tcBorders>
              <w:top w:val="nil"/>
              <w:left w:val="single" w:sz="4" w:space="0" w:color="auto"/>
              <w:bottom w:val="single" w:sz="4" w:space="0" w:color="auto"/>
              <w:right w:val="single" w:sz="4" w:space="0" w:color="auto"/>
            </w:tcBorders>
            <w:shd w:val="clear" w:color="auto" w:fill="auto"/>
          </w:tcPr>
          <w:p w14:paraId="50CFDC0F" w14:textId="77777777" w:rsidR="00214382" w:rsidRPr="00F43083" w:rsidRDefault="00214382" w:rsidP="0064174C">
            <w:pPr>
              <w:pStyle w:val="TAC"/>
              <w:rPr>
                <w:szCs w:val="18"/>
                <w:lang w:eastAsia="zh-CN"/>
              </w:rPr>
            </w:pPr>
          </w:p>
        </w:tc>
      </w:tr>
      <w:tr w:rsidR="00B72B44" w:rsidRPr="00F43083" w14:paraId="00319615"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987FDF4" w14:textId="77777777" w:rsidR="00214382" w:rsidRPr="00F43083" w:rsidRDefault="00214382" w:rsidP="0064174C">
            <w:pPr>
              <w:pStyle w:val="TAC"/>
              <w:rPr>
                <w:szCs w:val="18"/>
              </w:rPr>
            </w:pPr>
            <w:r w:rsidRPr="00F43083">
              <w:rPr>
                <w:rFonts w:eastAsia="Yu Mincho" w:cs="Arial"/>
                <w:szCs w:val="18"/>
                <w:lang w:eastAsia="ja-JP"/>
              </w:rPr>
              <w:t>CA_n2A-n260K</w:t>
            </w:r>
          </w:p>
        </w:tc>
        <w:tc>
          <w:tcPr>
            <w:tcW w:w="1635" w:type="dxa"/>
            <w:gridSpan w:val="2"/>
            <w:tcBorders>
              <w:top w:val="nil"/>
              <w:left w:val="single" w:sz="4" w:space="0" w:color="auto"/>
              <w:bottom w:val="nil"/>
              <w:right w:val="single" w:sz="4" w:space="0" w:color="auto"/>
            </w:tcBorders>
            <w:shd w:val="clear" w:color="auto" w:fill="auto"/>
          </w:tcPr>
          <w:p w14:paraId="312645B2" w14:textId="77777777" w:rsidR="00214382" w:rsidRPr="00F43083" w:rsidRDefault="00214382" w:rsidP="0064174C">
            <w:pPr>
              <w:pStyle w:val="TAC"/>
              <w:rPr>
                <w:rFonts w:eastAsia="Yu Mincho" w:cs="Arial"/>
                <w:szCs w:val="18"/>
              </w:rPr>
            </w:pPr>
            <w:r w:rsidRPr="00F43083">
              <w:rPr>
                <w:rFonts w:eastAsia="Yu Mincho" w:cs="Arial"/>
                <w:szCs w:val="18"/>
              </w:rPr>
              <w:t>CA_n2A-n260A</w:t>
            </w:r>
          </w:p>
          <w:p w14:paraId="244C7F27" w14:textId="77777777" w:rsidR="00214382" w:rsidRPr="00F43083" w:rsidRDefault="00214382" w:rsidP="0064174C">
            <w:pPr>
              <w:pStyle w:val="TAC"/>
              <w:rPr>
                <w:rFonts w:eastAsia="Yu Mincho" w:cs="Arial"/>
                <w:szCs w:val="18"/>
              </w:rPr>
            </w:pPr>
            <w:r w:rsidRPr="00F43083">
              <w:rPr>
                <w:rFonts w:eastAsia="Yu Mincho" w:cs="Arial"/>
                <w:szCs w:val="18"/>
              </w:rPr>
              <w:t>CA_n2A-n260G</w:t>
            </w:r>
          </w:p>
          <w:p w14:paraId="25B6CB91" w14:textId="77777777" w:rsidR="00214382" w:rsidRPr="00F43083" w:rsidRDefault="00214382" w:rsidP="0064174C">
            <w:pPr>
              <w:pStyle w:val="TAC"/>
              <w:rPr>
                <w:rFonts w:eastAsia="Yu Mincho" w:cs="Arial"/>
                <w:szCs w:val="18"/>
              </w:rPr>
            </w:pPr>
            <w:r w:rsidRPr="00F43083">
              <w:rPr>
                <w:rFonts w:eastAsia="Yu Mincho" w:cs="Arial"/>
                <w:szCs w:val="18"/>
              </w:rPr>
              <w:t>CA_n2A-n260H</w:t>
            </w:r>
          </w:p>
          <w:p w14:paraId="70AC4FB1" w14:textId="77777777" w:rsidR="00214382" w:rsidRPr="00F43083" w:rsidRDefault="00214382" w:rsidP="0064174C">
            <w:pPr>
              <w:pStyle w:val="TAC"/>
              <w:rPr>
                <w:rFonts w:eastAsia="Yu Mincho" w:cs="Arial"/>
                <w:szCs w:val="18"/>
              </w:rPr>
            </w:pPr>
            <w:r w:rsidRPr="00F43083">
              <w:rPr>
                <w:rFonts w:eastAsia="Yu Mincho" w:cs="Arial"/>
                <w:szCs w:val="18"/>
              </w:rPr>
              <w:t>CA_n2A-n260I</w:t>
            </w:r>
          </w:p>
          <w:p w14:paraId="1D7A2739" w14:textId="77777777" w:rsidR="00214382" w:rsidRPr="00F43083" w:rsidRDefault="00214382" w:rsidP="0064174C">
            <w:pPr>
              <w:pStyle w:val="TAC"/>
              <w:rPr>
                <w:szCs w:val="18"/>
              </w:rPr>
            </w:pPr>
            <w:r w:rsidRPr="00F43083">
              <w:rPr>
                <w:rFonts w:eastAsia="Yu Mincho" w:cs="Arial"/>
                <w:szCs w:val="18"/>
                <w:lang w:eastAsia="ja-JP"/>
              </w:rPr>
              <w:t>CA_n2A-n260K</w:t>
            </w:r>
          </w:p>
        </w:tc>
        <w:tc>
          <w:tcPr>
            <w:tcW w:w="703" w:type="dxa"/>
            <w:gridSpan w:val="4"/>
            <w:tcBorders>
              <w:left w:val="single" w:sz="4" w:space="0" w:color="auto"/>
              <w:bottom w:val="single" w:sz="4" w:space="0" w:color="auto"/>
              <w:right w:val="single" w:sz="4" w:space="0" w:color="auto"/>
            </w:tcBorders>
          </w:tcPr>
          <w:p w14:paraId="723F7B2A"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0864E2B6"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15A1BB0"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8E4F1ED"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221D369"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6B83379"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39B51A4"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897F29E"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584382C5"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0FCA49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742492E"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4FE693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F1828D8"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CE3BEA9"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8162B38"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584C44E"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616BD0A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2B1E6AF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9574234"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3937C90"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7C1E86F4"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3A2C29DD" w14:textId="77777777" w:rsidR="00214382" w:rsidRPr="00F43083" w:rsidRDefault="00214382" w:rsidP="0064174C">
            <w:pPr>
              <w:pStyle w:val="TAC"/>
              <w:rPr>
                <w:szCs w:val="18"/>
                <w:lang w:eastAsia="zh-CN"/>
              </w:rPr>
            </w:pPr>
            <w:r w:rsidRPr="00F43083">
              <w:rPr>
                <w:rFonts w:cs="Arial"/>
                <w:szCs w:val="18"/>
                <w:lang w:eastAsia="ja-JP"/>
              </w:rPr>
              <w:t>CA_n260K</w:t>
            </w:r>
          </w:p>
        </w:tc>
        <w:tc>
          <w:tcPr>
            <w:tcW w:w="1327" w:type="dxa"/>
            <w:gridSpan w:val="3"/>
            <w:tcBorders>
              <w:top w:val="nil"/>
              <w:left w:val="single" w:sz="4" w:space="0" w:color="auto"/>
              <w:bottom w:val="single" w:sz="4" w:space="0" w:color="auto"/>
              <w:right w:val="single" w:sz="4" w:space="0" w:color="auto"/>
            </w:tcBorders>
            <w:shd w:val="clear" w:color="auto" w:fill="auto"/>
          </w:tcPr>
          <w:p w14:paraId="4B4EDA6D" w14:textId="77777777" w:rsidR="00214382" w:rsidRPr="00F43083" w:rsidRDefault="00214382" w:rsidP="0064174C">
            <w:pPr>
              <w:pStyle w:val="TAC"/>
              <w:rPr>
                <w:szCs w:val="18"/>
                <w:lang w:eastAsia="zh-CN"/>
              </w:rPr>
            </w:pPr>
          </w:p>
        </w:tc>
      </w:tr>
      <w:tr w:rsidR="00B72B44" w:rsidRPr="00F43083" w14:paraId="2B4D3C42"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48F9E6EF" w14:textId="77777777" w:rsidR="00214382" w:rsidRPr="00F43083" w:rsidRDefault="00214382" w:rsidP="0064174C">
            <w:pPr>
              <w:pStyle w:val="TAC"/>
              <w:rPr>
                <w:szCs w:val="18"/>
              </w:rPr>
            </w:pPr>
            <w:r w:rsidRPr="00F43083">
              <w:rPr>
                <w:rFonts w:eastAsia="Yu Mincho" w:cs="Arial"/>
                <w:szCs w:val="18"/>
                <w:lang w:eastAsia="ja-JP"/>
              </w:rPr>
              <w:lastRenderedPageBreak/>
              <w:t>CA_n2A-n260L</w:t>
            </w:r>
          </w:p>
        </w:tc>
        <w:tc>
          <w:tcPr>
            <w:tcW w:w="1635" w:type="dxa"/>
            <w:gridSpan w:val="2"/>
            <w:tcBorders>
              <w:top w:val="nil"/>
              <w:left w:val="single" w:sz="4" w:space="0" w:color="auto"/>
              <w:bottom w:val="nil"/>
              <w:right w:val="single" w:sz="4" w:space="0" w:color="auto"/>
            </w:tcBorders>
            <w:shd w:val="clear" w:color="auto" w:fill="auto"/>
          </w:tcPr>
          <w:p w14:paraId="361D45ED" w14:textId="77777777" w:rsidR="00214382" w:rsidRPr="00F43083" w:rsidRDefault="00214382" w:rsidP="0064174C">
            <w:pPr>
              <w:pStyle w:val="TAC"/>
              <w:rPr>
                <w:rFonts w:eastAsia="Yu Mincho" w:cs="Arial"/>
                <w:szCs w:val="18"/>
              </w:rPr>
            </w:pPr>
            <w:r w:rsidRPr="00F43083">
              <w:rPr>
                <w:rFonts w:eastAsia="Yu Mincho" w:cs="Arial"/>
                <w:szCs w:val="18"/>
              </w:rPr>
              <w:t>CA_n2A-n260A</w:t>
            </w:r>
          </w:p>
          <w:p w14:paraId="1C106C8B" w14:textId="77777777" w:rsidR="00214382" w:rsidRPr="00F43083" w:rsidRDefault="00214382" w:rsidP="0064174C">
            <w:pPr>
              <w:pStyle w:val="TAC"/>
              <w:rPr>
                <w:rFonts w:eastAsia="Yu Mincho" w:cs="Arial"/>
                <w:szCs w:val="18"/>
              </w:rPr>
            </w:pPr>
            <w:r w:rsidRPr="00F43083">
              <w:rPr>
                <w:rFonts w:eastAsia="Yu Mincho" w:cs="Arial"/>
                <w:szCs w:val="18"/>
              </w:rPr>
              <w:t>CA_n2A-n260G</w:t>
            </w:r>
          </w:p>
          <w:p w14:paraId="3D20C300" w14:textId="77777777" w:rsidR="00214382" w:rsidRPr="00F43083" w:rsidRDefault="00214382" w:rsidP="0064174C">
            <w:pPr>
              <w:pStyle w:val="TAC"/>
              <w:rPr>
                <w:rFonts w:eastAsia="Yu Mincho" w:cs="Arial"/>
                <w:szCs w:val="18"/>
              </w:rPr>
            </w:pPr>
            <w:r w:rsidRPr="00F43083">
              <w:rPr>
                <w:rFonts w:eastAsia="Yu Mincho" w:cs="Arial"/>
                <w:szCs w:val="18"/>
              </w:rPr>
              <w:t>CA_n2A-n260H</w:t>
            </w:r>
          </w:p>
          <w:p w14:paraId="2CE59AD0" w14:textId="77777777" w:rsidR="00214382" w:rsidRPr="00F43083" w:rsidRDefault="00214382" w:rsidP="0064174C">
            <w:pPr>
              <w:pStyle w:val="TAC"/>
              <w:rPr>
                <w:rFonts w:eastAsia="Yu Mincho" w:cs="Arial"/>
                <w:szCs w:val="18"/>
              </w:rPr>
            </w:pPr>
            <w:r w:rsidRPr="00F43083">
              <w:rPr>
                <w:rFonts w:eastAsia="Yu Mincho" w:cs="Arial"/>
                <w:szCs w:val="18"/>
              </w:rPr>
              <w:t>CA_n2A-n260I</w:t>
            </w:r>
          </w:p>
          <w:p w14:paraId="7F70DFCC" w14:textId="77777777" w:rsidR="00214382" w:rsidRPr="00F43083" w:rsidRDefault="00214382" w:rsidP="0064174C">
            <w:pPr>
              <w:pStyle w:val="TAC"/>
              <w:rPr>
                <w:rFonts w:eastAsia="Yu Mincho" w:cs="Arial"/>
                <w:szCs w:val="18"/>
              </w:rPr>
            </w:pPr>
            <w:r w:rsidRPr="00F43083">
              <w:rPr>
                <w:rFonts w:eastAsia="Yu Mincho" w:cs="Arial"/>
                <w:szCs w:val="18"/>
              </w:rPr>
              <w:t>CA_n2A-n260K</w:t>
            </w:r>
          </w:p>
          <w:p w14:paraId="284684D4" w14:textId="77777777" w:rsidR="00214382" w:rsidRPr="00F43083" w:rsidRDefault="00214382" w:rsidP="0064174C">
            <w:pPr>
              <w:pStyle w:val="TAC"/>
              <w:rPr>
                <w:szCs w:val="18"/>
              </w:rPr>
            </w:pPr>
            <w:r w:rsidRPr="00F43083">
              <w:rPr>
                <w:rFonts w:eastAsia="Yu Mincho" w:cs="Arial"/>
                <w:szCs w:val="18"/>
                <w:lang w:eastAsia="ja-JP"/>
              </w:rPr>
              <w:t>CA_n2A-n260L</w:t>
            </w:r>
          </w:p>
        </w:tc>
        <w:tc>
          <w:tcPr>
            <w:tcW w:w="703" w:type="dxa"/>
            <w:gridSpan w:val="4"/>
            <w:tcBorders>
              <w:left w:val="single" w:sz="4" w:space="0" w:color="auto"/>
              <w:bottom w:val="single" w:sz="4" w:space="0" w:color="auto"/>
              <w:right w:val="single" w:sz="4" w:space="0" w:color="auto"/>
            </w:tcBorders>
          </w:tcPr>
          <w:p w14:paraId="34628C43"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43ABB89C"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DD62372"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0B1AA00A"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77A4806"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929BDFC"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16A420A"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4745D23"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3F25E9F2"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C8CC7C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FD8CF1F"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B8EAA1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B1FCEF5"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E5352FD"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DA38069"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4822772"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602FF81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B905EC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D0D88C4"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B44AA69"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344A4481"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2032D1D9" w14:textId="77777777" w:rsidR="00214382" w:rsidRPr="00F43083" w:rsidRDefault="00214382" w:rsidP="0064174C">
            <w:pPr>
              <w:pStyle w:val="TAC"/>
              <w:rPr>
                <w:szCs w:val="18"/>
                <w:lang w:eastAsia="zh-CN"/>
              </w:rPr>
            </w:pPr>
            <w:r w:rsidRPr="00F43083">
              <w:rPr>
                <w:rFonts w:cs="Arial"/>
                <w:szCs w:val="18"/>
                <w:lang w:eastAsia="ja-JP"/>
              </w:rPr>
              <w:t>CA_n260L</w:t>
            </w:r>
          </w:p>
        </w:tc>
        <w:tc>
          <w:tcPr>
            <w:tcW w:w="1327" w:type="dxa"/>
            <w:gridSpan w:val="3"/>
            <w:tcBorders>
              <w:top w:val="nil"/>
              <w:left w:val="single" w:sz="4" w:space="0" w:color="auto"/>
              <w:bottom w:val="single" w:sz="4" w:space="0" w:color="auto"/>
              <w:right w:val="single" w:sz="4" w:space="0" w:color="auto"/>
            </w:tcBorders>
            <w:shd w:val="clear" w:color="auto" w:fill="auto"/>
          </w:tcPr>
          <w:p w14:paraId="58A92229" w14:textId="77777777" w:rsidR="00214382" w:rsidRPr="00F43083" w:rsidRDefault="00214382" w:rsidP="0064174C">
            <w:pPr>
              <w:pStyle w:val="TAC"/>
              <w:rPr>
                <w:szCs w:val="18"/>
                <w:lang w:eastAsia="zh-CN"/>
              </w:rPr>
            </w:pPr>
          </w:p>
        </w:tc>
      </w:tr>
      <w:tr w:rsidR="00B72B44" w:rsidRPr="00F43083" w14:paraId="5DD40493"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C91CB7F" w14:textId="77777777" w:rsidR="00214382" w:rsidRPr="00F43083" w:rsidRDefault="00214382" w:rsidP="0064174C">
            <w:pPr>
              <w:pStyle w:val="TAC"/>
              <w:rPr>
                <w:szCs w:val="18"/>
              </w:rPr>
            </w:pPr>
            <w:r w:rsidRPr="00F43083">
              <w:rPr>
                <w:rFonts w:eastAsia="Yu Mincho" w:cs="Arial"/>
                <w:szCs w:val="18"/>
                <w:lang w:eastAsia="ja-JP"/>
              </w:rPr>
              <w:t>CA_n2A-n260M</w:t>
            </w:r>
          </w:p>
        </w:tc>
        <w:tc>
          <w:tcPr>
            <w:tcW w:w="1635" w:type="dxa"/>
            <w:gridSpan w:val="2"/>
            <w:tcBorders>
              <w:top w:val="nil"/>
              <w:left w:val="single" w:sz="4" w:space="0" w:color="auto"/>
              <w:bottom w:val="nil"/>
              <w:right w:val="single" w:sz="4" w:space="0" w:color="auto"/>
            </w:tcBorders>
            <w:shd w:val="clear" w:color="auto" w:fill="auto"/>
          </w:tcPr>
          <w:p w14:paraId="203885B4" w14:textId="77777777" w:rsidR="00214382" w:rsidRPr="00F43083" w:rsidRDefault="00214382" w:rsidP="0064174C">
            <w:pPr>
              <w:pStyle w:val="TAC"/>
              <w:rPr>
                <w:rFonts w:eastAsia="Yu Mincho" w:cs="Arial"/>
                <w:szCs w:val="18"/>
              </w:rPr>
            </w:pPr>
            <w:r w:rsidRPr="00F43083">
              <w:rPr>
                <w:rFonts w:eastAsia="Yu Mincho" w:cs="Arial"/>
                <w:szCs w:val="18"/>
              </w:rPr>
              <w:t>CA_n2A-n260A</w:t>
            </w:r>
          </w:p>
          <w:p w14:paraId="336E1791" w14:textId="77777777" w:rsidR="00214382" w:rsidRPr="00F43083" w:rsidRDefault="00214382" w:rsidP="0064174C">
            <w:pPr>
              <w:pStyle w:val="TAC"/>
              <w:rPr>
                <w:rFonts w:eastAsia="Yu Mincho" w:cs="Arial"/>
                <w:szCs w:val="18"/>
              </w:rPr>
            </w:pPr>
            <w:r w:rsidRPr="00F43083">
              <w:rPr>
                <w:rFonts w:eastAsia="Yu Mincho" w:cs="Arial"/>
                <w:szCs w:val="18"/>
              </w:rPr>
              <w:t>CA_n2A-n260G</w:t>
            </w:r>
          </w:p>
          <w:p w14:paraId="218AF2F7" w14:textId="77777777" w:rsidR="00214382" w:rsidRPr="00F43083" w:rsidRDefault="00214382" w:rsidP="0064174C">
            <w:pPr>
              <w:pStyle w:val="TAC"/>
              <w:rPr>
                <w:rFonts w:eastAsia="Yu Mincho" w:cs="Arial"/>
                <w:szCs w:val="18"/>
              </w:rPr>
            </w:pPr>
            <w:r w:rsidRPr="00F43083">
              <w:rPr>
                <w:rFonts w:eastAsia="Yu Mincho" w:cs="Arial"/>
                <w:szCs w:val="18"/>
              </w:rPr>
              <w:t>CA_n2A-n260H</w:t>
            </w:r>
          </w:p>
          <w:p w14:paraId="6A97A6AC" w14:textId="77777777" w:rsidR="00214382" w:rsidRPr="00F43083" w:rsidRDefault="00214382" w:rsidP="0064174C">
            <w:pPr>
              <w:pStyle w:val="TAC"/>
              <w:rPr>
                <w:rFonts w:eastAsia="Yu Mincho" w:cs="Arial"/>
                <w:szCs w:val="18"/>
              </w:rPr>
            </w:pPr>
            <w:r w:rsidRPr="00F43083">
              <w:rPr>
                <w:rFonts w:eastAsia="Yu Mincho" w:cs="Arial"/>
                <w:szCs w:val="18"/>
              </w:rPr>
              <w:t>CA_n2A-n260I</w:t>
            </w:r>
          </w:p>
          <w:p w14:paraId="56E2167C" w14:textId="77777777" w:rsidR="00214382" w:rsidRPr="00F43083" w:rsidRDefault="00214382" w:rsidP="0064174C">
            <w:pPr>
              <w:pStyle w:val="TAC"/>
              <w:rPr>
                <w:rFonts w:eastAsia="Yu Mincho" w:cs="Arial"/>
                <w:szCs w:val="18"/>
              </w:rPr>
            </w:pPr>
            <w:r w:rsidRPr="00F43083">
              <w:rPr>
                <w:rFonts w:eastAsia="Yu Mincho" w:cs="Arial"/>
                <w:szCs w:val="18"/>
              </w:rPr>
              <w:t>CA_n2A-n260K</w:t>
            </w:r>
          </w:p>
          <w:p w14:paraId="3A857282" w14:textId="77777777" w:rsidR="00214382" w:rsidRPr="00F43083" w:rsidRDefault="00214382" w:rsidP="0064174C">
            <w:pPr>
              <w:pStyle w:val="TAC"/>
              <w:rPr>
                <w:rFonts w:eastAsia="Yu Mincho" w:cs="Arial"/>
                <w:szCs w:val="18"/>
              </w:rPr>
            </w:pPr>
            <w:r w:rsidRPr="00F43083">
              <w:rPr>
                <w:rFonts w:eastAsia="Yu Mincho" w:cs="Arial"/>
                <w:szCs w:val="18"/>
              </w:rPr>
              <w:t>CA_n2A-n260L</w:t>
            </w:r>
          </w:p>
          <w:p w14:paraId="2C86A870" w14:textId="77777777" w:rsidR="00214382" w:rsidRPr="00F43083" w:rsidRDefault="00214382" w:rsidP="0064174C">
            <w:pPr>
              <w:pStyle w:val="TAC"/>
              <w:rPr>
                <w:szCs w:val="18"/>
              </w:rPr>
            </w:pPr>
            <w:r w:rsidRPr="00F43083">
              <w:rPr>
                <w:rFonts w:eastAsia="Yu Mincho" w:cs="Arial"/>
                <w:szCs w:val="18"/>
                <w:lang w:eastAsia="ja-JP"/>
              </w:rPr>
              <w:t>CA_n2A-n260M</w:t>
            </w:r>
          </w:p>
        </w:tc>
        <w:tc>
          <w:tcPr>
            <w:tcW w:w="703" w:type="dxa"/>
            <w:gridSpan w:val="4"/>
            <w:tcBorders>
              <w:left w:val="single" w:sz="4" w:space="0" w:color="auto"/>
              <w:bottom w:val="single" w:sz="4" w:space="0" w:color="auto"/>
              <w:right w:val="single" w:sz="4" w:space="0" w:color="auto"/>
            </w:tcBorders>
          </w:tcPr>
          <w:p w14:paraId="44F8A7E7"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124E333F"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D10A1B2"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2181123"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505665FF"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D93D243"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AF61A06"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E512F2B"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B8B8066"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1C9CBF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5A2361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B010FA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2C16B14"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135C512"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6D5FF1B"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AA89828"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60E21F3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42894F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9C070D1"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6B4CD9A"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71407851" w14:textId="77777777" w:rsidR="00214382" w:rsidRPr="00F43083" w:rsidRDefault="00214382" w:rsidP="0064174C">
            <w:pPr>
              <w:pStyle w:val="TAC"/>
              <w:rPr>
                <w:szCs w:val="18"/>
                <w:lang w:eastAsia="zh-CN"/>
              </w:rPr>
            </w:pPr>
            <w:r w:rsidRPr="00F43083">
              <w:rPr>
                <w:rFonts w:eastAsia="Yu Mincho" w:cs="Arial"/>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5154A06E" w14:textId="77777777" w:rsidR="00214382" w:rsidRPr="00F43083" w:rsidRDefault="00214382" w:rsidP="0064174C">
            <w:pPr>
              <w:pStyle w:val="TAC"/>
              <w:rPr>
                <w:szCs w:val="18"/>
                <w:lang w:eastAsia="zh-CN"/>
              </w:rPr>
            </w:pPr>
            <w:r w:rsidRPr="00F43083">
              <w:rPr>
                <w:rFonts w:cs="Arial"/>
                <w:szCs w:val="18"/>
                <w:lang w:eastAsia="ja-JP"/>
              </w:rPr>
              <w:t>CA_n260M</w:t>
            </w:r>
          </w:p>
        </w:tc>
        <w:tc>
          <w:tcPr>
            <w:tcW w:w="1327" w:type="dxa"/>
            <w:gridSpan w:val="3"/>
            <w:tcBorders>
              <w:top w:val="nil"/>
              <w:left w:val="single" w:sz="4" w:space="0" w:color="auto"/>
              <w:bottom w:val="single" w:sz="4" w:space="0" w:color="auto"/>
              <w:right w:val="single" w:sz="4" w:space="0" w:color="auto"/>
            </w:tcBorders>
            <w:shd w:val="clear" w:color="auto" w:fill="auto"/>
          </w:tcPr>
          <w:p w14:paraId="369B701B" w14:textId="77777777" w:rsidR="00214382" w:rsidRPr="00F43083" w:rsidRDefault="00214382" w:rsidP="0064174C">
            <w:pPr>
              <w:pStyle w:val="TAC"/>
              <w:rPr>
                <w:szCs w:val="18"/>
                <w:lang w:eastAsia="zh-CN"/>
              </w:rPr>
            </w:pPr>
          </w:p>
        </w:tc>
      </w:tr>
      <w:tr w:rsidR="00B72B44" w:rsidRPr="00F43083" w14:paraId="6446E5B6"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23E7F424" w14:textId="77777777" w:rsidR="00214382" w:rsidRPr="00F43083" w:rsidRDefault="00214382" w:rsidP="0064174C">
            <w:pPr>
              <w:pStyle w:val="TAC"/>
              <w:rPr>
                <w:szCs w:val="18"/>
              </w:rPr>
            </w:pPr>
            <w:r w:rsidRPr="00F43083">
              <w:rPr>
                <w:rFonts w:eastAsia="Yu Mincho" w:cs="Arial"/>
                <w:szCs w:val="18"/>
                <w:lang w:eastAsia="ja-JP"/>
              </w:rPr>
              <w:t>CA_n2A-n261A</w:t>
            </w:r>
          </w:p>
        </w:tc>
        <w:tc>
          <w:tcPr>
            <w:tcW w:w="1635" w:type="dxa"/>
            <w:gridSpan w:val="2"/>
            <w:tcBorders>
              <w:top w:val="nil"/>
              <w:left w:val="single" w:sz="4" w:space="0" w:color="auto"/>
              <w:bottom w:val="nil"/>
              <w:right w:val="single" w:sz="4" w:space="0" w:color="auto"/>
            </w:tcBorders>
            <w:shd w:val="clear" w:color="auto" w:fill="auto"/>
          </w:tcPr>
          <w:p w14:paraId="148DE132" w14:textId="77777777" w:rsidR="00214382" w:rsidRPr="00F43083" w:rsidRDefault="00214382" w:rsidP="0064174C">
            <w:pPr>
              <w:pStyle w:val="TAC"/>
              <w:rPr>
                <w:szCs w:val="18"/>
              </w:rPr>
            </w:pPr>
            <w:r w:rsidRPr="00F43083">
              <w:rPr>
                <w:rFonts w:eastAsia="Yu Mincho" w:cs="Arial"/>
                <w:szCs w:val="18"/>
                <w:lang w:eastAsia="ja-JP"/>
              </w:rPr>
              <w:t>CA_n2A-n261A</w:t>
            </w:r>
          </w:p>
        </w:tc>
        <w:tc>
          <w:tcPr>
            <w:tcW w:w="703" w:type="dxa"/>
            <w:gridSpan w:val="4"/>
            <w:tcBorders>
              <w:left w:val="single" w:sz="4" w:space="0" w:color="auto"/>
              <w:bottom w:val="single" w:sz="4" w:space="0" w:color="auto"/>
              <w:right w:val="single" w:sz="4" w:space="0" w:color="auto"/>
            </w:tcBorders>
          </w:tcPr>
          <w:p w14:paraId="22050605"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35C4B2E7"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6100D86"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40E3C411"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CE599B6"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F46DDA5"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CB1C69A"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B1CDC9C"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5D481E44"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2BE0F7D"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06500C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DDADDDA"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07DEA0F"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98910A7"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A5089EB"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EC7DF81"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44D6174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B72B44" w:rsidRPr="00F43083" w14:paraId="2D57896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EE773CD"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0523C8A"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4DE95565"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680" w:type="dxa"/>
            <w:gridSpan w:val="5"/>
            <w:tcBorders>
              <w:top w:val="single" w:sz="4" w:space="0" w:color="auto"/>
              <w:left w:val="single" w:sz="4" w:space="0" w:color="auto"/>
              <w:bottom w:val="single" w:sz="4" w:space="0" w:color="auto"/>
              <w:right w:val="single" w:sz="4" w:space="0" w:color="auto"/>
            </w:tcBorders>
          </w:tcPr>
          <w:p w14:paraId="0B7DE6AD"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8072C4C" w14:textId="77777777" w:rsidR="00214382" w:rsidRPr="00F43083" w:rsidRDefault="00214382" w:rsidP="0064174C">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463B5B51" w14:textId="77777777" w:rsidR="00214382" w:rsidRPr="00F43083" w:rsidRDefault="00214382" w:rsidP="0064174C">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6E2B0811"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3E1659F"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9043889"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1F9CD51"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5746657B" w14:textId="77777777" w:rsidR="00214382" w:rsidRPr="00F43083" w:rsidRDefault="00214382" w:rsidP="0064174C">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42AFFD5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496F4C1"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E387D8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833C58F"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52ED6EB" w14:textId="77777777" w:rsidR="00214382" w:rsidRPr="00F43083" w:rsidRDefault="00214382" w:rsidP="0064174C">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60F7B249" w14:textId="77777777" w:rsidR="00214382" w:rsidRPr="00F43083" w:rsidRDefault="00214382" w:rsidP="0064174C">
            <w:pPr>
              <w:pStyle w:val="TAC"/>
              <w:rPr>
                <w:szCs w:val="18"/>
                <w:lang w:eastAsia="zh-CN"/>
              </w:rPr>
            </w:pPr>
            <w:r>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197F8E36" w14:textId="77777777" w:rsidR="00214382" w:rsidRPr="00F43083" w:rsidRDefault="00214382" w:rsidP="0064174C">
            <w:pPr>
              <w:pStyle w:val="TAC"/>
              <w:rPr>
                <w:szCs w:val="18"/>
                <w:lang w:eastAsia="zh-CN"/>
              </w:rPr>
            </w:pPr>
            <w:r>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4D7F727A" w14:textId="77777777" w:rsidR="00214382" w:rsidRPr="00F43083" w:rsidRDefault="00214382" w:rsidP="0064174C">
            <w:pPr>
              <w:pStyle w:val="TAC"/>
              <w:rPr>
                <w:szCs w:val="18"/>
                <w:lang w:eastAsia="zh-CN"/>
              </w:rPr>
            </w:pPr>
          </w:p>
        </w:tc>
      </w:tr>
      <w:tr w:rsidR="00B72B44" w:rsidRPr="00F43083" w14:paraId="34D99185"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23E775B" w14:textId="77777777" w:rsidR="00214382" w:rsidRPr="00F43083" w:rsidRDefault="00214382" w:rsidP="0064174C">
            <w:pPr>
              <w:pStyle w:val="TAC"/>
              <w:rPr>
                <w:szCs w:val="18"/>
              </w:rPr>
            </w:pPr>
            <w:r w:rsidRPr="00F43083">
              <w:rPr>
                <w:rFonts w:eastAsia="Yu Mincho" w:cs="Arial"/>
                <w:szCs w:val="18"/>
                <w:lang w:eastAsia="ja-JP"/>
              </w:rPr>
              <w:t>CA_n2A-n261G</w:t>
            </w:r>
          </w:p>
        </w:tc>
        <w:tc>
          <w:tcPr>
            <w:tcW w:w="1635" w:type="dxa"/>
            <w:gridSpan w:val="2"/>
            <w:tcBorders>
              <w:top w:val="nil"/>
              <w:left w:val="single" w:sz="4" w:space="0" w:color="auto"/>
              <w:bottom w:val="nil"/>
              <w:right w:val="single" w:sz="4" w:space="0" w:color="auto"/>
            </w:tcBorders>
            <w:shd w:val="clear" w:color="auto" w:fill="auto"/>
          </w:tcPr>
          <w:p w14:paraId="0175901D" w14:textId="77777777" w:rsidR="00214382" w:rsidRPr="00F43083" w:rsidRDefault="00214382" w:rsidP="0064174C">
            <w:pPr>
              <w:pStyle w:val="TAC"/>
              <w:rPr>
                <w:rFonts w:eastAsia="Yu Mincho" w:cs="Arial"/>
                <w:szCs w:val="18"/>
              </w:rPr>
            </w:pPr>
            <w:r w:rsidRPr="00F43083">
              <w:rPr>
                <w:rFonts w:eastAsia="Yu Mincho" w:cs="Arial"/>
                <w:szCs w:val="18"/>
              </w:rPr>
              <w:t>CA_n2A-n261A</w:t>
            </w:r>
          </w:p>
          <w:p w14:paraId="162668E7" w14:textId="77777777" w:rsidR="00214382" w:rsidRPr="00F43083" w:rsidRDefault="00214382" w:rsidP="0064174C">
            <w:pPr>
              <w:pStyle w:val="TAC"/>
              <w:rPr>
                <w:szCs w:val="18"/>
              </w:rPr>
            </w:pPr>
            <w:r w:rsidRPr="00F43083">
              <w:rPr>
                <w:rFonts w:eastAsia="Yu Mincho" w:cs="Arial"/>
                <w:szCs w:val="18"/>
                <w:lang w:eastAsia="ja-JP"/>
              </w:rPr>
              <w:t>CA_n2A-n261G</w:t>
            </w:r>
          </w:p>
        </w:tc>
        <w:tc>
          <w:tcPr>
            <w:tcW w:w="703" w:type="dxa"/>
            <w:gridSpan w:val="4"/>
            <w:tcBorders>
              <w:left w:val="single" w:sz="4" w:space="0" w:color="auto"/>
              <w:bottom w:val="single" w:sz="4" w:space="0" w:color="auto"/>
              <w:right w:val="single" w:sz="4" w:space="0" w:color="auto"/>
            </w:tcBorders>
          </w:tcPr>
          <w:p w14:paraId="5A931A84"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586D32EC"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0477EB8"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01D543C5"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D9597D5"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EEEBA39"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76AE038"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A289111"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31523961"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A700FE9"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81F3708"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08F227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E2B2DE3"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98C4FCF"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6DE72DE"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EE9911A"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6170863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4D580DF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9B0753C"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18E3113"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6FD7B2B"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256B1596" w14:textId="77777777" w:rsidR="00214382" w:rsidRPr="00F43083" w:rsidRDefault="00214382" w:rsidP="0064174C">
            <w:pPr>
              <w:pStyle w:val="TAC"/>
              <w:rPr>
                <w:szCs w:val="18"/>
                <w:lang w:eastAsia="zh-CN"/>
              </w:rPr>
            </w:pPr>
            <w:r w:rsidRPr="00F43083">
              <w:rPr>
                <w:rFonts w:cs="Arial"/>
                <w:szCs w:val="18"/>
                <w:lang w:eastAsia="ja-JP"/>
              </w:rPr>
              <w:t>CA_n261G</w:t>
            </w:r>
          </w:p>
        </w:tc>
        <w:tc>
          <w:tcPr>
            <w:tcW w:w="1327" w:type="dxa"/>
            <w:gridSpan w:val="3"/>
            <w:tcBorders>
              <w:top w:val="nil"/>
              <w:left w:val="single" w:sz="4" w:space="0" w:color="auto"/>
              <w:bottom w:val="single" w:sz="4" w:space="0" w:color="auto"/>
              <w:right w:val="single" w:sz="4" w:space="0" w:color="auto"/>
            </w:tcBorders>
            <w:shd w:val="clear" w:color="auto" w:fill="auto"/>
          </w:tcPr>
          <w:p w14:paraId="1827E3BA" w14:textId="77777777" w:rsidR="00214382" w:rsidRPr="00F43083" w:rsidRDefault="00214382" w:rsidP="0064174C">
            <w:pPr>
              <w:pStyle w:val="TAC"/>
              <w:rPr>
                <w:szCs w:val="18"/>
                <w:lang w:eastAsia="zh-CN"/>
              </w:rPr>
            </w:pPr>
          </w:p>
        </w:tc>
      </w:tr>
      <w:tr w:rsidR="00B72B44" w:rsidRPr="00F43083" w14:paraId="2E0EC2B6"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461BB94E" w14:textId="77777777" w:rsidR="00214382" w:rsidRPr="00F43083" w:rsidRDefault="00214382" w:rsidP="0064174C">
            <w:pPr>
              <w:pStyle w:val="TAC"/>
              <w:rPr>
                <w:szCs w:val="18"/>
              </w:rPr>
            </w:pPr>
            <w:r w:rsidRPr="00F43083">
              <w:rPr>
                <w:rFonts w:eastAsia="Yu Mincho" w:cs="Arial"/>
                <w:szCs w:val="18"/>
                <w:lang w:eastAsia="ja-JP"/>
              </w:rPr>
              <w:t>CA_n2A-n261H</w:t>
            </w:r>
          </w:p>
        </w:tc>
        <w:tc>
          <w:tcPr>
            <w:tcW w:w="1635" w:type="dxa"/>
            <w:gridSpan w:val="2"/>
            <w:tcBorders>
              <w:top w:val="nil"/>
              <w:left w:val="single" w:sz="4" w:space="0" w:color="auto"/>
              <w:bottom w:val="nil"/>
              <w:right w:val="single" w:sz="4" w:space="0" w:color="auto"/>
            </w:tcBorders>
            <w:shd w:val="clear" w:color="auto" w:fill="auto"/>
          </w:tcPr>
          <w:p w14:paraId="30A0CE9D" w14:textId="77777777" w:rsidR="00214382" w:rsidRPr="00F43083" w:rsidRDefault="00214382" w:rsidP="0064174C">
            <w:pPr>
              <w:pStyle w:val="TAC"/>
              <w:rPr>
                <w:rFonts w:eastAsia="Yu Mincho" w:cs="Arial"/>
                <w:szCs w:val="18"/>
              </w:rPr>
            </w:pPr>
            <w:r w:rsidRPr="00F43083">
              <w:rPr>
                <w:rFonts w:eastAsia="Yu Mincho" w:cs="Arial"/>
                <w:szCs w:val="18"/>
              </w:rPr>
              <w:t>CA_n2A-n261A</w:t>
            </w:r>
          </w:p>
          <w:p w14:paraId="24231861"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CA_n2A-n261G</w:t>
            </w:r>
          </w:p>
          <w:p w14:paraId="716B15AE" w14:textId="77777777" w:rsidR="00214382" w:rsidRPr="00F43083" w:rsidRDefault="00214382" w:rsidP="0064174C">
            <w:pPr>
              <w:pStyle w:val="TAC"/>
              <w:rPr>
                <w:szCs w:val="18"/>
              </w:rPr>
            </w:pPr>
            <w:r w:rsidRPr="00F43083">
              <w:rPr>
                <w:rFonts w:eastAsia="Yu Mincho" w:cs="Arial"/>
                <w:szCs w:val="18"/>
                <w:lang w:eastAsia="ja-JP"/>
              </w:rPr>
              <w:t>CA_n2A-n261H</w:t>
            </w:r>
          </w:p>
        </w:tc>
        <w:tc>
          <w:tcPr>
            <w:tcW w:w="703" w:type="dxa"/>
            <w:gridSpan w:val="4"/>
            <w:tcBorders>
              <w:left w:val="single" w:sz="4" w:space="0" w:color="auto"/>
              <w:bottom w:val="single" w:sz="4" w:space="0" w:color="auto"/>
              <w:right w:val="single" w:sz="4" w:space="0" w:color="auto"/>
            </w:tcBorders>
          </w:tcPr>
          <w:p w14:paraId="342BA940"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0A08CB9A"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E779423"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C7AB73E"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AD485AA"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61890D1"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7787565"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33C8ADF"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4A84510"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166E253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A95B35A"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C0E426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A169142"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ECF6605"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589ADE0"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DE03EF9"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3EDC8CB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285C3D5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7509A7C"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A433CC5"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407F3479"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6B0CD6CD" w14:textId="77777777" w:rsidR="00214382" w:rsidRPr="00F43083" w:rsidRDefault="00214382" w:rsidP="0064174C">
            <w:pPr>
              <w:pStyle w:val="TAC"/>
              <w:rPr>
                <w:szCs w:val="18"/>
                <w:lang w:eastAsia="zh-CN"/>
              </w:rPr>
            </w:pPr>
            <w:r w:rsidRPr="00F43083">
              <w:rPr>
                <w:rFonts w:cs="Arial"/>
                <w:szCs w:val="18"/>
                <w:lang w:eastAsia="ja-JP"/>
              </w:rPr>
              <w:t>CA_n261H</w:t>
            </w:r>
          </w:p>
        </w:tc>
        <w:tc>
          <w:tcPr>
            <w:tcW w:w="1327" w:type="dxa"/>
            <w:gridSpan w:val="3"/>
            <w:tcBorders>
              <w:top w:val="nil"/>
              <w:left w:val="single" w:sz="4" w:space="0" w:color="auto"/>
              <w:bottom w:val="single" w:sz="4" w:space="0" w:color="auto"/>
              <w:right w:val="single" w:sz="4" w:space="0" w:color="auto"/>
            </w:tcBorders>
            <w:shd w:val="clear" w:color="auto" w:fill="auto"/>
          </w:tcPr>
          <w:p w14:paraId="6699764C" w14:textId="77777777" w:rsidR="00214382" w:rsidRPr="00F43083" w:rsidRDefault="00214382" w:rsidP="0064174C">
            <w:pPr>
              <w:pStyle w:val="TAC"/>
              <w:rPr>
                <w:szCs w:val="18"/>
                <w:lang w:eastAsia="zh-CN"/>
              </w:rPr>
            </w:pPr>
          </w:p>
        </w:tc>
      </w:tr>
      <w:tr w:rsidR="00B72B44" w:rsidRPr="00F43083" w14:paraId="2C39E7E2"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75A921FE" w14:textId="77777777" w:rsidR="00214382" w:rsidRPr="00F43083" w:rsidRDefault="00214382" w:rsidP="0064174C">
            <w:pPr>
              <w:pStyle w:val="TAC"/>
              <w:rPr>
                <w:szCs w:val="18"/>
              </w:rPr>
            </w:pPr>
            <w:r w:rsidRPr="00F43083">
              <w:rPr>
                <w:rFonts w:eastAsia="Yu Mincho" w:cs="Arial"/>
                <w:szCs w:val="18"/>
                <w:lang w:eastAsia="ja-JP"/>
              </w:rPr>
              <w:t>CA_n2A-n261I</w:t>
            </w:r>
          </w:p>
        </w:tc>
        <w:tc>
          <w:tcPr>
            <w:tcW w:w="1635" w:type="dxa"/>
            <w:gridSpan w:val="2"/>
            <w:tcBorders>
              <w:top w:val="nil"/>
              <w:left w:val="single" w:sz="4" w:space="0" w:color="auto"/>
              <w:bottom w:val="nil"/>
              <w:right w:val="single" w:sz="4" w:space="0" w:color="auto"/>
            </w:tcBorders>
            <w:shd w:val="clear" w:color="auto" w:fill="auto"/>
          </w:tcPr>
          <w:p w14:paraId="7489F7BE" w14:textId="77777777" w:rsidR="00214382" w:rsidRPr="00F43083" w:rsidRDefault="00214382" w:rsidP="0064174C">
            <w:pPr>
              <w:pStyle w:val="TAC"/>
              <w:rPr>
                <w:rFonts w:eastAsia="Yu Mincho" w:cs="Arial"/>
                <w:szCs w:val="18"/>
              </w:rPr>
            </w:pPr>
            <w:r w:rsidRPr="00F43083">
              <w:rPr>
                <w:rFonts w:eastAsia="Yu Mincho" w:cs="Arial"/>
                <w:szCs w:val="18"/>
              </w:rPr>
              <w:t>CA_n2A-n261A</w:t>
            </w:r>
          </w:p>
          <w:p w14:paraId="6BF23892"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CA_n2A-n261G</w:t>
            </w:r>
          </w:p>
          <w:p w14:paraId="46711F51"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CA_n2A-n261H</w:t>
            </w:r>
          </w:p>
          <w:p w14:paraId="7CCB3E03" w14:textId="77777777" w:rsidR="00214382" w:rsidRPr="00F43083" w:rsidRDefault="00214382" w:rsidP="0064174C">
            <w:pPr>
              <w:pStyle w:val="TAC"/>
              <w:rPr>
                <w:szCs w:val="18"/>
              </w:rPr>
            </w:pPr>
            <w:r w:rsidRPr="00F43083">
              <w:rPr>
                <w:rFonts w:eastAsia="Yu Mincho" w:cs="Arial"/>
                <w:szCs w:val="18"/>
                <w:lang w:eastAsia="ja-JP"/>
              </w:rPr>
              <w:t>CA_n2A-n261I</w:t>
            </w:r>
          </w:p>
        </w:tc>
        <w:tc>
          <w:tcPr>
            <w:tcW w:w="703" w:type="dxa"/>
            <w:gridSpan w:val="4"/>
            <w:tcBorders>
              <w:left w:val="single" w:sz="4" w:space="0" w:color="auto"/>
              <w:bottom w:val="single" w:sz="4" w:space="0" w:color="auto"/>
              <w:right w:val="single" w:sz="4" w:space="0" w:color="auto"/>
            </w:tcBorders>
          </w:tcPr>
          <w:p w14:paraId="1C170642"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3A57CD8C"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57536D8"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0CC5E526"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EF48CC4"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6C90A41"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99B2B4B"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0D8A142"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31AF1F9E"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65CC48B"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FECE1A9"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D99F01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59C0762"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DD40574"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9E21E96"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2BC4C9C"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3CD40112"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78DF9FC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481827F"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7782139"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169F4E71"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8910A82" w14:textId="77777777" w:rsidR="00214382" w:rsidRPr="00F43083" w:rsidRDefault="00214382" w:rsidP="0064174C">
            <w:pPr>
              <w:pStyle w:val="TAC"/>
              <w:rPr>
                <w:szCs w:val="18"/>
                <w:lang w:eastAsia="zh-CN"/>
              </w:rPr>
            </w:pPr>
            <w:r w:rsidRPr="00F43083">
              <w:rPr>
                <w:rFonts w:cs="Arial"/>
                <w:szCs w:val="18"/>
                <w:lang w:eastAsia="ja-JP"/>
              </w:rPr>
              <w:t>CA_n261I</w:t>
            </w:r>
          </w:p>
        </w:tc>
        <w:tc>
          <w:tcPr>
            <w:tcW w:w="1327" w:type="dxa"/>
            <w:gridSpan w:val="3"/>
            <w:tcBorders>
              <w:top w:val="nil"/>
              <w:left w:val="single" w:sz="4" w:space="0" w:color="auto"/>
              <w:bottom w:val="single" w:sz="4" w:space="0" w:color="auto"/>
              <w:right w:val="single" w:sz="4" w:space="0" w:color="auto"/>
            </w:tcBorders>
            <w:shd w:val="clear" w:color="auto" w:fill="auto"/>
          </w:tcPr>
          <w:p w14:paraId="6F4D05AD" w14:textId="77777777" w:rsidR="00214382" w:rsidRPr="00F43083" w:rsidRDefault="00214382" w:rsidP="0064174C">
            <w:pPr>
              <w:pStyle w:val="TAC"/>
              <w:rPr>
                <w:szCs w:val="18"/>
                <w:lang w:eastAsia="zh-CN"/>
              </w:rPr>
            </w:pPr>
          </w:p>
        </w:tc>
      </w:tr>
      <w:tr w:rsidR="00B72B44" w:rsidRPr="00F43083" w14:paraId="4087F4D6"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6017EB8" w14:textId="77777777" w:rsidR="00214382" w:rsidRPr="00F43083" w:rsidRDefault="00214382" w:rsidP="0064174C">
            <w:pPr>
              <w:pStyle w:val="TAC"/>
              <w:rPr>
                <w:szCs w:val="18"/>
              </w:rPr>
            </w:pPr>
            <w:r w:rsidRPr="00F43083">
              <w:rPr>
                <w:rFonts w:eastAsia="Yu Mincho" w:cs="Arial"/>
                <w:szCs w:val="18"/>
                <w:lang w:eastAsia="ja-JP"/>
              </w:rPr>
              <w:t>CA_n2A-n261J</w:t>
            </w:r>
          </w:p>
        </w:tc>
        <w:tc>
          <w:tcPr>
            <w:tcW w:w="1635" w:type="dxa"/>
            <w:gridSpan w:val="2"/>
            <w:tcBorders>
              <w:top w:val="nil"/>
              <w:left w:val="single" w:sz="4" w:space="0" w:color="auto"/>
              <w:bottom w:val="nil"/>
              <w:right w:val="single" w:sz="4" w:space="0" w:color="auto"/>
            </w:tcBorders>
            <w:shd w:val="clear" w:color="auto" w:fill="auto"/>
          </w:tcPr>
          <w:p w14:paraId="72672232" w14:textId="77777777" w:rsidR="00214382" w:rsidRPr="00F43083" w:rsidRDefault="00214382" w:rsidP="0064174C">
            <w:pPr>
              <w:pStyle w:val="TAC"/>
              <w:rPr>
                <w:rFonts w:eastAsia="Yu Mincho" w:cs="Arial"/>
                <w:szCs w:val="18"/>
              </w:rPr>
            </w:pPr>
            <w:r w:rsidRPr="00F43083">
              <w:rPr>
                <w:rFonts w:eastAsia="Yu Mincho" w:cs="Arial"/>
                <w:szCs w:val="18"/>
              </w:rPr>
              <w:t>CA_n2A-n261A</w:t>
            </w:r>
          </w:p>
          <w:p w14:paraId="7997D1B2"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CA_n2A-n261G</w:t>
            </w:r>
          </w:p>
          <w:p w14:paraId="50548B7B"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CA_n2A-n261H</w:t>
            </w:r>
          </w:p>
          <w:p w14:paraId="5677C43A" w14:textId="77777777" w:rsidR="00214382" w:rsidRPr="00F43083" w:rsidRDefault="00214382" w:rsidP="0064174C">
            <w:pPr>
              <w:pStyle w:val="TAC"/>
              <w:rPr>
                <w:szCs w:val="18"/>
              </w:rPr>
            </w:pPr>
            <w:r w:rsidRPr="00F43083">
              <w:rPr>
                <w:rFonts w:eastAsia="Yu Mincho" w:cs="Arial"/>
                <w:szCs w:val="18"/>
                <w:lang w:eastAsia="ja-JP"/>
              </w:rPr>
              <w:t>CA_n2A-n261I</w:t>
            </w:r>
          </w:p>
        </w:tc>
        <w:tc>
          <w:tcPr>
            <w:tcW w:w="703" w:type="dxa"/>
            <w:gridSpan w:val="4"/>
            <w:tcBorders>
              <w:left w:val="single" w:sz="4" w:space="0" w:color="auto"/>
              <w:bottom w:val="single" w:sz="4" w:space="0" w:color="auto"/>
              <w:right w:val="single" w:sz="4" w:space="0" w:color="auto"/>
            </w:tcBorders>
          </w:tcPr>
          <w:p w14:paraId="4BAFB70B"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2F0DEFE6"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4B9084C"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098018DD"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246942E"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8AF5D89"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AA42CC8"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756D098"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88D2C2F"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0AE5068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F3841C3"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C3F8BB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CDFB5F6"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D546720"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A04F869"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BBAC06B"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06748E6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B1FA22C"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AC89367"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BCBB235"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1080624A"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28476BDA" w14:textId="77777777" w:rsidR="00214382" w:rsidRPr="00F43083" w:rsidRDefault="00214382" w:rsidP="0064174C">
            <w:pPr>
              <w:pStyle w:val="TAC"/>
              <w:rPr>
                <w:szCs w:val="18"/>
                <w:lang w:eastAsia="zh-CN"/>
              </w:rPr>
            </w:pPr>
            <w:r w:rsidRPr="00F43083">
              <w:rPr>
                <w:rFonts w:cs="Arial"/>
                <w:szCs w:val="18"/>
                <w:lang w:eastAsia="ja-JP"/>
              </w:rPr>
              <w:t>CA_n261J</w:t>
            </w:r>
          </w:p>
        </w:tc>
        <w:tc>
          <w:tcPr>
            <w:tcW w:w="1327" w:type="dxa"/>
            <w:gridSpan w:val="3"/>
            <w:tcBorders>
              <w:top w:val="nil"/>
              <w:left w:val="single" w:sz="4" w:space="0" w:color="auto"/>
              <w:bottom w:val="single" w:sz="4" w:space="0" w:color="auto"/>
              <w:right w:val="single" w:sz="4" w:space="0" w:color="auto"/>
            </w:tcBorders>
            <w:shd w:val="clear" w:color="auto" w:fill="auto"/>
          </w:tcPr>
          <w:p w14:paraId="57016229" w14:textId="77777777" w:rsidR="00214382" w:rsidRPr="00F43083" w:rsidRDefault="00214382" w:rsidP="0064174C">
            <w:pPr>
              <w:pStyle w:val="TAC"/>
              <w:rPr>
                <w:szCs w:val="18"/>
                <w:lang w:eastAsia="zh-CN"/>
              </w:rPr>
            </w:pPr>
          </w:p>
        </w:tc>
      </w:tr>
      <w:tr w:rsidR="00B72B44" w:rsidRPr="00F43083" w14:paraId="1AC50643"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79D65AD" w14:textId="77777777" w:rsidR="00214382" w:rsidRPr="00F43083" w:rsidRDefault="00214382" w:rsidP="0064174C">
            <w:pPr>
              <w:pStyle w:val="TAC"/>
              <w:rPr>
                <w:szCs w:val="18"/>
              </w:rPr>
            </w:pPr>
            <w:r w:rsidRPr="00F43083">
              <w:rPr>
                <w:rFonts w:eastAsia="Yu Mincho" w:cs="Arial"/>
                <w:szCs w:val="18"/>
                <w:lang w:eastAsia="ja-JP"/>
              </w:rPr>
              <w:t>CA_n2A-n261K</w:t>
            </w:r>
          </w:p>
        </w:tc>
        <w:tc>
          <w:tcPr>
            <w:tcW w:w="1635" w:type="dxa"/>
            <w:gridSpan w:val="2"/>
            <w:tcBorders>
              <w:top w:val="nil"/>
              <w:left w:val="single" w:sz="4" w:space="0" w:color="auto"/>
              <w:bottom w:val="nil"/>
              <w:right w:val="single" w:sz="4" w:space="0" w:color="auto"/>
            </w:tcBorders>
            <w:shd w:val="clear" w:color="auto" w:fill="auto"/>
          </w:tcPr>
          <w:p w14:paraId="2C5262B5" w14:textId="77777777" w:rsidR="00214382" w:rsidRPr="00F43083" w:rsidRDefault="00214382" w:rsidP="0064174C">
            <w:pPr>
              <w:pStyle w:val="TAC"/>
              <w:rPr>
                <w:rFonts w:eastAsia="Yu Mincho" w:cs="Arial"/>
                <w:szCs w:val="18"/>
              </w:rPr>
            </w:pPr>
            <w:r w:rsidRPr="00F43083">
              <w:rPr>
                <w:rFonts w:eastAsia="Yu Mincho" w:cs="Arial"/>
                <w:szCs w:val="18"/>
              </w:rPr>
              <w:t>CA_n2A-n261A</w:t>
            </w:r>
          </w:p>
          <w:p w14:paraId="6FA190D1"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CA_n2A-n261G</w:t>
            </w:r>
          </w:p>
          <w:p w14:paraId="243DA4AD" w14:textId="77777777" w:rsidR="00214382" w:rsidRPr="00F43083" w:rsidRDefault="00214382" w:rsidP="0064174C">
            <w:pPr>
              <w:pStyle w:val="TAC"/>
              <w:rPr>
                <w:rFonts w:eastAsia="Yu Mincho" w:cs="Arial"/>
                <w:szCs w:val="18"/>
              </w:rPr>
            </w:pPr>
            <w:r w:rsidRPr="00F43083">
              <w:rPr>
                <w:rFonts w:eastAsia="Yu Mincho" w:cs="Arial"/>
                <w:szCs w:val="18"/>
                <w:lang w:eastAsia="ja-JP"/>
              </w:rPr>
              <w:t>CA_n2A-n261H</w:t>
            </w:r>
          </w:p>
          <w:p w14:paraId="6BE35956" w14:textId="77777777" w:rsidR="00214382" w:rsidRPr="00F43083" w:rsidRDefault="00214382" w:rsidP="0064174C">
            <w:pPr>
              <w:pStyle w:val="TAC"/>
              <w:rPr>
                <w:szCs w:val="18"/>
              </w:rPr>
            </w:pPr>
            <w:r w:rsidRPr="00F43083">
              <w:rPr>
                <w:rFonts w:eastAsia="Yu Mincho" w:cs="Arial"/>
                <w:szCs w:val="18"/>
                <w:lang w:eastAsia="ja-JP"/>
              </w:rPr>
              <w:t>CA_n2A-n261I</w:t>
            </w:r>
          </w:p>
        </w:tc>
        <w:tc>
          <w:tcPr>
            <w:tcW w:w="703" w:type="dxa"/>
            <w:gridSpan w:val="4"/>
            <w:tcBorders>
              <w:left w:val="single" w:sz="4" w:space="0" w:color="auto"/>
              <w:bottom w:val="single" w:sz="4" w:space="0" w:color="auto"/>
              <w:right w:val="single" w:sz="4" w:space="0" w:color="auto"/>
            </w:tcBorders>
          </w:tcPr>
          <w:p w14:paraId="0BE725F1"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3DA73F08"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429DD63"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51F03BE"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1DF75A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4B060A8"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D78C54E"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D36049F"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5C5C25F2"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56289B1D"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ED39E7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7725F5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9C17EFB"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F3110E3"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861CD05"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B0342FC"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272D954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792E3BA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38DEBAB"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696C2DB"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20BE2D31"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3AD87E47" w14:textId="77777777" w:rsidR="00214382" w:rsidRPr="00F43083" w:rsidRDefault="00214382" w:rsidP="0064174C">
            <w:pPr>
              <w:pStyle w:val="TAC"/>
              <w:rPr>
                <w:szCs w:val="18"/>
                <w:lang w:eastAsia="zh-CN"/>
              </w:rPr>
            </w:pPr>
            <w:r w:rsidRPr="00F43083">
              <w:rPr>
                <w:rFonts w:cs="Arial"/>
                <w:szCs w:val="18"/>
                <w:lang w:eastAsia="ja-JP"/>
              </w:rPr>
              <w:t>CA_n261K</w:t>
            </w:r>
          </w:p>
        </w:tc>
        <w:tc>
          <w:tcPr>
            <w:tcW w:w="1327" w:type="dxa"/>
            <w:gridSpan w:val="3"/>
            <w:tcBorders>
              <w:top w:val="nil"/>
              <w:left w:val="single" w:sz="4" w:space="0" w:color="auto"/>
              <w:bottom w:val="single" w:sz="4" w:space="0" w:color="auto"/>
              <w:right w:val="single" w:sz="4" w:space="0" w:color="auto"/>
            </w:tcBorders>
            <w:shd w:val="clear" w:color="auto" w:fill="auto"/>
          </w:tcPr>
          <w:p w14:paraId="1E713C97" w14:textId="77777777" w:rsidR="00214382" w:rsidRPr="00F43083" w:rsidRDefault="00214382" w:rsidP="0064174C">
            <w:pPr>
              <w:pStyle w:val="TAC"/>
              <w:rPr>
                <w:szCs w:val="18"/>
                <w:lang w:eastAsia="zh-CN"/>
              </w:rPr>
            </w:pPr>
          </w:p>
        </w:tc>
      </w:tr>
      <w:tr w:rsidR="00B72B44" w:rsidRPr="00F43083" w14:paraId="63E99109"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7DB45F58" w14:textId="77777777" w:rsidR="00214382" w:rsidRPr="00F43083" w:rsidRDefault="00214382" w:rsidP="0064174C">
            <w:pPr>
              <w:pStyle w:val="TAC"/>
              <w:rPr>
                <w:szCs w:val="18"/>
              </w:rPr>
            </w:pPr>
            <w:r w:rsidRPr="00F43083">
              <w:rPr>
                <w:rFonts w:eastAsia="Yu Mincho" w:cs="Arial"/>
                <w:szCs w:val="18"/>
                <w:lang w:eastAsia="ja-JP"/>
              </w:rPr>
              <w:lastRenderedPageBreak/>
              <w:t>CA_n2A-n261L</w:t>
            </w:r>
          </w:p>
        </w:tc>
        <w:tc>
          <w:tcPr>
            <w:tcW w:w="1635" w:type="dxa"/>
            <w:gridSpan w:val="2"/>
            <w:tcBorders>
              <w:top w:val="nil"/>
              <w:left w:val="single" w:sz="4" w:space="0" w:color="auto"/>
              <w:bottom w:val="nil"/>
              <w:right w:val="single" w:sz="4" w:space="0" w:color="auto"/>
            </w:tcBorders>
            <w:shd w:val="clear" w:color="auto" w:fill="auto"/>
          </w:tcPr>
          <w:p w14:paraId="0BBAAAC8" w14:textId="77777777" w:rsidR="00214382" w:rsidRPr="00F43083" w:rsidRDefault="00214382" w:rsidP="0064174C">
            <w:pPr>
              <w:pStyle w:val="TAC"/>
              <w:rPr>
                <w:szCs w:val="18"/>
              </w:rPr>
            </w:pPr>
            <w:r w:rsidRPr="00F43083">
              <w:rPr>
                <w:szCs w:val="18"/>
              </w:rPr>
              <w:t>CA_n2A-n261A</w:t>
            </w:r>
          </w:p>
          <w:p w14:paraId="13367F38" w14:textId="77777777" w:rsidR="00214382" w:rsidRPr="00F43083" w:rsidRDefault="00214382" w:rsidP="0064174C">
            <w:pPr>
              <w:pStyle w:val="TAC"/>
              <w:rPr>
                <w:szCs w:val="18"/>
              </w:rPr>
            </w:pPr>
            <w:r w:rsidRPr="00F43083">
              <w:rPr>
                <w:szCs w:val="18"/>
                <w:lang w:eastAsia="ja-JP"/>
              </w:rPr>
              <w:t>CA_n2A-n261G</w:t>
            </w:r>
          </w:p>
          <w:p w14:paraId="2CBB428A" w14:textId="77777777" w:rsidR="00214382" w:rsidRPr="00F43083" w:rsidRDefault="00214382" w:rsidP="0064174C">
            <w:pPr>
              <w:pStyle w:val="TAC"/>
              <w:rPr>
                <w:szCs w:val="18"/>
              </w:rPr>
            </w:pPr>
            <w:r w:rsidRPr="00F43083">
              <w:rPr>
                <w:szCs w:val="18"/>
                <w:lang w:eastAsia="ja-JP"/>
              </w:rPr>
              <w:t>CA_n2A-n261H</w:t>
            </w:r>
          </w:p>
          <w:p w14:paraId="26F46EA4" w14:textId="77777777" w:rsidR="00214382" w:rsidRPr="00F43083" w:rsidRDefault="00214382" w:rsidP="0064174C">
            <w:pPr>
              <w:pStyle w:val="TAC"/>
              <w:rPr>
                <w:szCs w:val="18"/>
              </w:rPr>
            </w:pPr>
            <w:r w:rsidRPr="00F43083">
              <w:rPr>
                <w:szCs w:val="18"/>
                <w:lang w:eastAsia="ja-JP"/>
              </w:rPr>
              <w:t>CA_n2A-n261I</w:t>
            </w:r>
          </w:p>
        </w:tc>
        <w:tc>
          <w:tcPr>
            <w:tcW w:w="703" w:type="dxa"/>
            <w:gridSpan w:val="4"/>
            <w:tcBorders>
              <w:left w:val="single" w:sz="4" w:space="0" w:color="auto"/>
              <w:bottom w:val="single" w:sz="4" w:space="0" w:color="auto"/>
              <w:right w:val="single" w:sz="4" w:space="0" w:color="auto"/>
            </w:tcBorders>
          </w:tcPr>
          <w:p w14:paraId="0A456080"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2293B697"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7D07927"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33C48CC8"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659B6AA"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AC161B7"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7CE67AC"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46C0230"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3E9C909A"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1764416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C2D137B"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8514F7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2618256"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1D1E061"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B99B97D"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36DB87E"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634B8992"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7AFC389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26DEECC"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E6ECA80"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1B5B416E"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16E9E3E4" w14:textId="77777777" w:rsidR="00214382" w:rsidRPr="00F43083" w:rsidRDefault="00214382" w:rsidP="0064174C">
            <w:pPr>
              <w:pStyle w:val="TAC"/>
              <w:rPr>
                <w:szCs w:val="18"/>
                <w:lang w:eastAsia="zh-CN"/>
              </w:rPr>
            </w:pPr>
            <w:r w:rsidRPr="00F43083">
              <w:rPr>
                <w:rFonts w:cs="Arial"/>
                <w:szCs w:val="18"/>
                <w:lang w:eastAsia="ja-JP"/>
              </w:rPr>
              <w:t>CA_n261L</w:t>
            </w:r>
          </w:p>
        </w:tc>
        <w:tc>
          <w:tcPr>
            <w:tcW w:w="1327" w:type="dxa"/>
            <w:gridSpan w:val="3"/>
            <w:tcBorders>
              <w:top w:val="nil"/>
              <w:left w:val="single" w:sz="4" w:space="0" w:color="auto"/>
              <w:bottom w:val="single" w:sz="4" w:space="0" w:color="auto"/>
              <w:right w:val="single" w:sz="4" w:space="0" w:color="auto"/>
            </w:tcBorders>
            <w:shd w:val="clear" w:color="auto" w:fill="auto"/>
          </w:tcPr>
          <w:p w14:paraId="25D86DE2" w14:textId="77777777" w:rsidR="00214382" w:rsidRPr="00F43083" w:rsidRDefault="00214382" w:rsidP="0064174C">
            <w:pPr>
              <w:pStyle w:val="TAC"/>
              <w:rPr>
                <w:szCs w:val="18"/>
                <w:lang w:eastAsia="zh-CN"/>
              </w:rPr>
            </w:pPr>
          </w:p>
        </w:tc>
      </w:tr>
      <w:tr w:rsidR="00B72B44" w:rsidRPr="00F43083" w14:paraId="1B1C8069"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913C941" w14:textId="77777777" w:rsidR="00214382" w:rsidRPr="00F43083" w:rsidRDefault="00214382" w:rsidP="0064174C">
            <w:pPr>
              <w:pStyle w:val="TAC"/>
              <w:rPr>
                <w:szCs w:val="18"/>
              </w:rPr>
            </w:pPr>
            <w:r w:rsidRPr="00F43083">
              <w:rPr>
                <w:rFonts w:eastAsia="Yu Mincho" w:cs="Arial"/>
                <w:szCs w:val="18"/>
                <w:lang w:eastAsia="ja-JP"/>
              </w:rPr>
              <w:t>CA_n2A-n261M</w:t>
            </w:r>
          </w:p>
        </w:tc>
        <w:tc>
          <w:tcPr>
            <w:tcW w:w="1635" w:type="dxa"/>
            <w:gridSpan w:val="2"/>
            <w:tcBorders>
              <w:top w:val="nil"/>
              <w:left w:val="single" w:sz="4" w:space="0" w:color="auto"/>
              <w:bottom w:val="nil"/>
              <w:right w:val="single" w:sz="4" w:space="0" w:color="auto"/>
            </w:tcBorders>
            <w:shd w:val="clear" w:color="auto" w:fill="auto"/>
          </w:tcPr>
          <w:p w14:paraId="471C98B5" w14:textId="77777777" w:rsidR="00214382" w:rsidRPr="00F43083" w:rsidRDefault="00214382" w:rsidP="0064174C">
            <w:pPr>
              <w:pStyle w:val="TAC"/>
              <w:rPr>
                <w:szCs w:val="18"/>
              </w:rPr>
            </w:pPr>
            <w:r w:rsidRPr="00F43083">
              <w:rPr>
                <w:szCs w:val="18"/>
              </w:rPr>
              <w:t>CA_n2A-n261A</w:t>
            </w:r>
          </w:p>
          <w:p w14:paraId="2F1B2648" w14:textId="77777777" w:rsidR="00214382" w:rsidRPr="00F43083" w:rsidRDefault="00214382" w:rsidP="0064174C">
            <w:pPr>
              <w:pStyle w:val="TAC"/>
              <w:rPr>
                <w:szCs w:val="18"/>
              </w:rPr>
            </w:pPr>
            <w:r w:rsidRPr="00F43083">
              <w:rPr>
                <w:szCs w:val="18"/>
                <w:lang w:eastAsia="ja-JP"/>
              </w:rPr>
              <w:t>CA_n2A-n261G</w:t>
            </w:r>
          </w:p>
          <w:p w14:paraId="3F98596B" w14:textId="77777777" w:rsidR="00214382" w:rsidRPr="00F43083" w:rsidRDefault="00214382" w:rsidP="0064174C">
            <w:pPr>
              <w:pStyle w:val="TAC"/>
              <w:rPr>
                <w:szCs w:val="18"/>
              </w:rPr>
            </w:pPr>
            <w:r w:rsidRPr="00F43083">
              <w:rPr>
                <w:szCs w:val="18"/>
                <w:lang w:eastAsia="ja-JP"/>
              </w:rPr>
              <w:t>CA_n2A-n261H</w:t>
            </w:r>
          </w:p>
          <w:p w14:paraId="52AB3FBA" w14:textId="77777777" w:rsidR="00214382" w:rsidRPr="00F43083" w:rsidRDefault="00214382" w:rsidP="0064174C">
            <w:pPr>
              <w:pStyle w:val="TAC"/>
              <w:rPr>
                <w:szCs w:val="18"/>
              </w:rPr>
            </w:pPr>
            <w:r w:rsidRPr="00F43083">
              <w:rPr>
                <w:szCs w:val="18"/>
                <w:lang w:eastAsia="ja-JP"/>
              </w:rPr>
              <w:t>CA_n2A-n261I</w:t>
            </w:r>
          </w:p>
        </w:tc>
        <w:tc>
          <w:tcPr>
            <w:tcW w:w="703" w:type="dxa"/>
            <w:gridSpan w:val="4"/>
            <w:tcBorders>
              <w:left w:val="single" w:sz="4" w:space="0" w:color="auto"/>
              <w:bottom w:val="single" w:sz="4" w:space="0" w:color="auto"/>
              <w:right w:val="single" w:sz="4" w:space="0" w:color="auto"/>
            </w:tcBorders>
          </w:tcPr>
          <w:p w14:paraId="0EB8A4F4"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5C9CEB12"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AF307DB"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88108C5"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93A277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709A98C"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8BA301B"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9D46A40"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4FD0F69"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5B451A3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50B9F7A"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9F1C99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BCF5729"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C4F874E"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20672C9"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C6E4C61"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6E750A6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50E5885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F770D25"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540057C"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041F0CA4"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36349199" w14:textId="77777777" w:rsidR="00214382" w:rsidRPr="00F43083" w:rsidRDefault="00214382" w:rsidP="0064174C">
            <w:pPr>
              <w:pStyle w:val="TAC"/>
              <w:rPr>
                <w:szCs w:val="18"/>
                <w:lang w:eastAsia="zh-CN"/>
              </w:rPr>
            </w:pPr>
            <w:r w:rsidRPr="00F43083">
              <w:rPr>
                <w:rFonts w:cs="Arial"/>
                <w:szCs w:val="18"/>
                <w:lang w:eastAsia="ja-JP"/>
              </w:rPr>
              <w:t>CA_n261M</w:t>
            </w:r>
          </w:p>
        </w:tc>
        <w:tc>
          <w:tcPr>
            <w:tcW w:w="1327" w:type="dxa"/>
            <w:gridSpan w:val="3"/>
            <w:tcBorders>
              <w:top w:val="nil"/>
              <w:left w:val="single" w:sz="4" w:space="0" w:color="auto"/>
              <w:bottom w:val="single" w:sz="4" w:space="0" w:color="auto"/>
              <w:right w:val="single" w:sz="4" w:space="0" w:color="auto"/>
            </w:tcBorders>
            <w:shd w:val="clear" w:color="auto" w:fill="auto"/>
          </w:tcPr>
          <w:p w14:paraId="19C25FE5" w14:textId="77777777" w:rsidR="00214382" w:rsidRPr="00F43083" w:rsidRDefault="00214382" w:rsidP="0064174C">
            <w:pPr>
              <w:pStyle w:val="TAC"/>
              <w:rPr>
                <w:szCs w:val="18"/>
                <w:lang w:eastAsia="zh-CN"/>
              </w:rPr>
            </w:pPr>
          </w:p>
        </w:tc>
      </w:tr>
      <w:tr w:rsidR="00B72B44" w:rsidRPr="00F43083" w14:paraId="263C441E"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0AC5BA2" w14:textId="77777777" w:rsidR="00214382" w:rsidRPr="00F43083" w:rsidRDefault="00214382" w:rsidP="0064174C">
            <w:pPr>
              <w:pStyle w:val="TAC"/>
              <w:rPr>
                <w:szCs w:val="18"/>
              </w:rPr>
            </w:pPr>
            <w:r w:rsidRPr="00F43083">
              <w:rPr>
                <w:rFonts w:cs="Arial"/>
                <w:color w:val="000000"/>
                <w:szCs w:val="18"/>
              </w:rPr>
              <w:t>CA_n2A-n261(2A)</w:t>
            </w:r>
          </w:p>
        </w:tc>
        <w:tc>
          <w:tcPr>
            <w:tcW w:w="1635" w:type="dxa"/>
            <w:gridSpan w:val="2"/>
            <w:tcBorders>
              <w:top w:val="nil"/>
              <w:left w:val="single" w:sz="4" w:space="0" w:color="auto"/>
              <w:bottom w:val="nil"/>
              <w:right w:val="single" w:sz="4" w:space="0" w:color="auto"/>
            </w:tcBorders>
            <w:shd w:val="clear" w:color="auto" w:fill="auto"/>
          </w:tcPr>
          <w:p w14:paraId="3F440A27" w14:textId="77777777" w:rsidR="00214382" w:rsidRPr="00F43083" w:rsidRDefault="00214382" w:rsidP="0064174C">
            <w:pPr>
              <w:pStyle w:val="TAC"/>
              <w:rPr>
                <w:szCs w:val="18"/>
              </w:rPr>
            </w:pPr>
            <w:r w:rsidRPr="00F43083">
              <w:rPr>
                <w:rFonts w:cs="Arial"/>
                <w:color w:val="000000"/>
                <w:szCs w:val="18"/>
              </w:rPr>
              <w:t>CA_n2A-n261A</w:t>
            </w:r>
          </w:p>
        </w:tc>
        <w:tc>
          <w:tcPr>
            <w:tcW w:w="703" w:type="dxa"/>
            <w:gridSpan w:val="4"/>
            <w:tcBorders>
              <w:left w:val="single" w:sz="4" w:space="0" w:color="auto"/>
              <w:bottom w:val="single" w:sz="4" w:space="0" w:color="auto"/>
              <w:right w:val="single" w:sz="4" w:space="0" w:color="auto"/>
            </w:tcBorders>
          </w:tcPr>
          <w:p w14:paraId="30464BC4"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13D570A1"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E4E7C78"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409F956"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DAF27E4"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39A32E4"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D9F1F3B"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C7E0270"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9303AA9"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A47332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882E74A"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0EFE69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E6DE720"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948A046"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2397BC3"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24DDBFC"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7FFCF47C"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CDA957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10E023F"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1791270"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5CC52DB9"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137806A6" w14:textId="77777777" w:rsidR="00214382" w:rsidRPr="00F43083" w:rsidRDefault="00214382" w:rsidP="0064174C">
            <w:pPr>
              <w:pStyle w:val="TAC"/>
              <w:rPr>
                <w:szCs w:val="18"/>
                <w:lang w:eastAsia="zh-CN"/>
              </w:rPr>
            </w:pPr>
            <w:r w:rsidRPr="00F43083">
              <w:rPr>
                <w:rFonts w:cs="Arial"/>
                <w:szCs w:val="18"/>
                <w:lang w:eastAsia="ja-JP"/>
              </w:rPr>
              <w:t>CA_n261(2A)</w:t>
            </w:r>
          </w:p>
        </w:tc>
        <w:tc>
          <w:tcPr>
            <w:tcW w:w="1327" w:type="dxa"/>
            <w:gridSpan w:val="3"/>
            <w:tcBorders>
              <w:top w:val="nil"/>
              <w:left w:val="single" w:sz="4" w:space="0" w:color="auto"/>
              <w:bottom w:val="single" w:sz="4" w:space="0" w:color="auto"/>
              <w:right w:val="single" w:sz="4" w:space="0" w:color="auto"/>
            </w:tcBorders>
            <w:shd w:val="clear" w:color="auto" w:fill="auto"/>
          </w:tcPr>
          <w:p w14:paraId="7EA3CC1E" w14:textId="77777777" w:rsidR="00214382" w:rsidRPr="00F43083" w:rsidRDefault="00214382" w:rsidP="0064174C">
            <w:pPr>
              <w:pStyle w:val="TAC"/>
              <w:rPr>
                <w:szCs w:val="18"/>
                <w:lang w:eastAsia="zh-CN"/>
              </w:rPr>
            </w:pPr>
          </w:p>
        </w:tc>
      </w:tr>
      <w:tr w:rsidR="00B72B44" w:rsidRPr="00F43083" w14:paraId="63F49BDB"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8A56FD2" w14:textId="77777777" w:rsidR="00214382" w:rsidRPr="00F43083" w:rsidRDefault="00214382" w:rsidP="0064174C">
            <w:pPr>
              <w:pStyle w:val="TAC"/>
              <w:rPr>
                <w:szCs w:val="18"/>
              </w:rPr>
            </w:pPr>
            <w:r w:rsidRPr="00F43083">
              <w:rPr>
                <w:szCs w:val="18"/>
              </w:rPr>
              <w:t>CA_n2A-n261(2G)</w:t>
            </w:r>
          </w:p>
        </w:tc>
        <w:tc>
          <w:tcPr>
            <w:tcW w:w="1635" w:type="dxa"/>
            <w:gridSpan w:val="2"/>
            <w:tcBorders>
              <w:top w:val="nil"/>
              <w:left w:val="single" w:sz="4" w:space="0" w:color="auto"/>
              <w:bottom w:val="nil"/>
              <w:right w:val="single" w:sz="4" w:space="0" w:color="auto"/>
            </w:tcBorders>
            <w:shd w:val="clear" w:color="auto" w:fill="auto"/>
          </w:tcPr>
          <w:p w14:paraId="1DBF8091" w14:textId="77777777" w:rsidR="00214382" w:rsidRPr="00F43083" w:rsidRDefault="00214382" w:rsidP="0064174C">
            <w:pPr>
              <w:pStyle w:val="TAC"/>
              <w:rPr>
                <w:szCs w:val="18"/>
              </w:rPr>
            </w:pPr>
            <w:r w:rsidRPr="00F43083">
              <w:rPr>
                <w:szCs w:val="18"/>
              </w:rPr>
              <w:t>CA_n2A-n261A</w:t>
            </w:r>
          </w:p>
          <w:p w14:paraId="56B3F3C5" w14:textId="77777777" w:rsidR="00214382" w:rsidRPr="00F43083" w:rsidRDefault="00214382" w:rsidP="0064174C">
            <w:pPr>
              <w:pStyle w:val="TAC"/>
              <w:rPr>
                <w:szCs w:val="18"/>
              </w:rPr>
            </w:pPr>
            <w:r w:rsidRPr="00F43083">
              <w:rPr>
                <w:szCs w:val="18"/>
              </w:rPr>
              <w:t>CA_n2A-n261G</w:t>
            </w:r>
          </w:p>
        </w:tc>
        <w:tc>
          <w:tcPr>
            <w:tcW w:w="703" w:type="dxa"/>
            <w:gridSpan w:val="4"/>
            <w:tcBorders>
              <w:left w:val="single" w:sz="4" w:space="0" w:color="auto"/>
              <w:bottom w:val="single" w:sz="4" w:space="0" w:color="auto"/>
              <w:right w:val="single" w:sz="4" w:space="0" w:color="auto"/>
            </w:tcBorders>
          </w:tcPr>
          <w:p w14:paraId="509BB624"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00A75A4D"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F3FD992"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3F8A8637"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04BB898"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3F581D3"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C8256FD"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F5011DB"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DC9F8C5"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8595ADB"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6FF73BA"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1077D30"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75A7361"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4091B04"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C5E4CEE"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8BA368E"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2ACBB53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762C10D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A0C1154"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C018526"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15E0780"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6F52ADB6" w14:textId="77777777" w:rsidR="00214382" w:rsidRPr="00F43083" w:rsidRDefault="00214382" w:rsidP="0064174C">
            <w:pPr>
              <w:pStyle w:val="TAC"/>
              <w:rPr>
                <w:szCs w:val="18"/>
                <w:lang w:eastAsia="zh-CN"/>
              </w:rPr>
            </w:pPr>
            <w:r w:rsidRPr="00F43083">
              <w:rPr>
                <w:rFonts w:cs="Arial"/>
                <w:szCs w:val="18"/>
                <w:lang w:eastAsia="ja-JP"/>
              </w:rPr>
              <w:t>CA_n261(2G)</w:t>
            </w:r>
          </w:p>
        </w:tc>
        <w:tc>
          <w:tcPr>
            <w:tcW w:w="1327" w:type="dxa"/>
            <w:gridSpan w:val="3"/>
            <w:tcBorders>
              <w:top w:val="nil"/>
              <w:left w:val="single" w:sz="4" w:space="0" w:color="auto"/>
              <w:bottom w:val="single" w:sz="4" w:space="0" w:color="auto"/>
              <w:right w:val="single" w:sz="4" w:space="0" w:color="auto"/>
            </w:tcBorders>
            <w:shd w:val="clear" w:color="auto" w:fill="auto"/>
          </w:tcPr>
          <w:p w14:paraId="51DF14C1" w14:textId="77777777" w:rsidR="00214382" w:rsidRPr="00F43083" w:rsidRDefault="00214382" w:rsidP="0064174C">
            <w:pPr>
              <w:pStyle w:val="TAC"/>
              <w:rPr>
                <w:szCs w:val="18"/>
                <w:lang w:eastAsia="zh-CN"/>
              </w:rPr>
            </w:pPr>
          </w:p>
        </w:tc>
      </w:tr>
      <w:tr w:rsidR="00B72B44" w:rsidRPr="00F43083" w14:paraId="37E80B92"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38F1B6B" w14:textId="77777777" w:rsidR="00214382" w:rsidRPr="00F43083" w:rsidRDefault="00214382" w:rsidP="0064174C">
            <w:pPr>
              <w:pStyle w:val="TAC"/>
              <w:rPr>
                <w:szCs w:val="18"/>
              </w:rPr>
            </w:pPr>
            <w:r w:rsidRPr="00F43083">
              <w:rPr>
                <w:rFonts w:cs="Arial"/>
                <w:color w:val="000000"/>
                <w:szCs w:val="18"/>
              </w:rPr>
              <w:t>CA_n2A-n261(2H)</w:t>
            </w:r>
          </w:p>
        </w:tc>
        <w:tc>
          <w:tcPr>
            <w:tcW w:w="1635" w:type="dxa"/>
            <w:gridSpan w:val="2"/>
            <w:tcBorders>
              <w:top w:val="nil"/>
              <w:left w:val="single" w:sz="4" w:space="0" w:color="auto"/>
              <w:bottom w:val="nil"/>
              <w:right w:val="single" w:sz="4" w:space="0" w:color="auto"/>
            </w:tcBorders>
            <w:shd w:val="clear" w:color="auto" w:fill="auto"/>
          </w:tcPr>
          <w:p w14:paraId="741B8F8A" w14:textId="77777777" w:rsidR="00214382" w:rsidRPr="00F43083" w:rsidRDefault="00214382" w:rsidP="0064174C">
            <w:pPr>
              <w:pStyle w:val="TAC"/>
              <w:rPr>
                <w:szCs w:val="18"/>
              </w:rPr>
            </w:pPr>
            <w:r w:rsidRPr="00F43083">
              <w:rPr>
                <w:szCs w:val="18"/>
              </w:rPr>
              <w:t>CA_n2A-n261A</w:t>
            </w:r>
          </w:p>
          <w:p w14:paraId="605E9FC3" w14:textId="77777777" w:rsidR="00214382" w:rsidRPr="00F43083" w:rsidRDefault="00214382" w:rsidP="0064174C">
            <w:pPr>
              <w:pStyle w:val="TAC"/>
              <w:rPr>
                <w:szCs w:val="18"/>
              </w:rPr>
            </w:pPr>
            <w:r w:rsidRPr="00F43083">
              <w:rPr>
                <w:szCs w:val="18"/>
              </w:rPr>
              <w:t>CA_n2A-n261G</w:t>
            </w:r>
          </w:p>
          <w:p w14:paraId="2923D4C8" w14:textId="77777777" w:rsidR="00214382" w:rsidRPr="00F43083" w:rsidRDefault="00214382" w:rsidP="0064174C">
            <w:pPr>
              <w:pStyle w:val="TAC"/>
              <w:rPr>
                <w:szCs w:val="18"/>
              </w:rPr>
            </w:pPr>
            <w:r w:rsidRPr="00F43083">
              <w:rPr>
                <w:szCs w:val="18"/>
              </w:rPr>
              <w:t>CA_n2A-n261H</w:t>
            </w:r>
          </w:p>
        </w:tc>
        <w:tc>
          <w:tcPr>
            <w:tcW w:w="703" w:type="dxa"/>
            <w:gridSpan w:val="4"/>
            <w:tcBorders>
              <w:left w:val="single" w:sz="4" w:space="0" w:color="auto"/>
              <w:bottom w:val="single" w:sz="4" w:space="0" w:color="auto"/>
              <w:right w:val="single" w:sz="4" w:space="0" w:color="auto"/>
            </w:tcBorders>
          </w:tcPr>
          <w:p w14:paraId="5EA6C76F"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3F3DD1CE"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1A69591"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EC4AB53"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9ED6C37"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5D4463"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9154B99"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1023148"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C296503"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B14CD0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809599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9BE882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D798CD8"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B1D041F"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334084F"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E2F7984"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7E55AD58"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27C9F56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C10AA97"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66D58CC"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2BF439D7"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535BBBA1" w14:textId="77777777" w:rsidR="00214382" w:rsidRPr="00F43083" w:rsidRDefault="00214382" w:rsidP="0064174C">
            <w:pPr>
              <w:pStyle w:val="TAC"/>
              <w:rPr>
                <w:szCs w:val="18"/>
                <w:lang w:eastAsia="zh-CN"/>
              </w:rPr>
            </w:pPr>
            <w:r w:rsidRPr="00F43083">
              <w:rPr>
                <w:rFonts w:cs="Arial"/>
                <w:szCs w:val="18"/>
                <w:lang w:eastAsia="ja-JP"/>
              </w:rPr>
              <w:t>CA_n261(2H)</w:t>
            </w:r>
          </w:p>
        </w:tc>
        <w:tc>
          <w:tcPr>
            <w:tcW w:w="1327" w:type="dxa"/>
            <w:gridSpan w:val="3"/>
            <w:tcBorders>
              <w:top w:val="nil"/>
              <w:left w:val="single" w:sz="4" w:space="0" w:color="auto"/>
              <w:bottom w:val="single" w:sz="4" w:space="0" w:color="auto"/>
              <w:right w:val="single" w:sz="4" w:space="0" w:color="auto"/>
            </w:tcBorders>
            <w:shd w:val="clear" w:color="auto" w:fill="auto"/>
          </w:tcPr>
          <w:p w14:paraId="0139F71E" w14:textId="77777777" w:rsidR="00214382" w:rsidRPr="00F43083" w:rsidRDefault="00214382" w:rsidP="0064174C">
            <w:pPr>
              <w:pStyle w:val="TAC"/>
              <w:rPr>
                <w:szCs w:val="18"/>
                <w:lang w:eastAsia="zh-CN"/>
              </w:rPr>
            </w:pPr>
          </w:p>
        </w:tc>
      </w:tr>
      <w:tr w:rsidR="00B72B44" w:rsidRPr="00F43083" w14:paraId="5E735AE5"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9D7DFB7" w14:textId="77777777" w:rsidR="00214382" w:rsidRPr="00F43083" w:rsidRDefault="00214382" w:rsidP="0064174C">
            <w:pPr>
              <w:pStyle w:val="TAC"/>
              <w:rPr>
                <w:szCs w:val="18"/>
              </w:rPr>
            </w:pPr>
            <w:r w:rsidRPr="00F43083">
              <w:rPr>
                <w:szCs w:val="18"/>
              </w:rPr>
              <w:t>CA_n2A-n261(2I)</w:t>
            </w:r>
          </w:p>
        </w:tc>
        <w:tc>
          <w:tcPr>
            <w:tcW w:w="1635" w:type="dxa"/>
            <w:gridSpan w:val="2"/>
            <w:tcBorders>
              <w:top w:val="nil"/>
              <w:left w:val="single" w:sz="4" w:space="0" w:color="auto"/>
              <w:bottom w:val="nil"/>
              <w:right w:val="single" w:sz="4" w:space="0" w:color="auto"/>
            </w:tcBorders>
            <w:shd w:val="clear" w:color="auto" w:fill="auto"/>
          </w:tcPr>
          <w:p w14:paraId="39AE1B0D" w14:textId="77777777" w:rsidR="00214382" w:rsidRPr="00F43083" w:rsidRDefault="00214382" w:rsidP="0064174C">
            <w:pPr>
              <w:pStyle w:val="TAC"/>
              <w:rPr>
                <w:szCs w:val="18"/>
              </w:rPr>
            </w:pPr>
            <w:r w:rsidRPr="00F43083">
              <w:rPr>
                <w:szCs w:val="18"/>
              </w:rPr>
              <w:t>CA_n2A-n261A</w:t>
            </w:r>
          </w:p>
          <w:p w14:paraId="6750A051" w14:textId="77777777" w:rsidR="00214382" w:rsidRPr="00F43083" w:rsidRDefault="00214382" w:rsidP="0064174C">
            <w:pPr>
              <w:pStyle w:val="TAC"/>
              <w:rPr>
                <w:szCs w:val="18"/>
              </w:rPr>
            </w:pPr>
            <w:r w:rsidRPr="00F43083">
              <w:rPr>
                <w:szCs w:val="18"/>
              </w:rPr>
              <w:t>CA_n2A-n261G</w:t>
            </w:r>
          </w:p>
          <w:p w14:paraId="1B233CD0" w14:textId="77777777" w:rsidR="00214382" w:rsidRPr="00F43083" w:rsidRDefault="00214382" w:rsidP="0064174C">
            <w:pPr>
              <w:pStyle w:val="TAC"/>
              <w:rPr>
                <w:szCs w:val="18"/>
              </w:rPr>
            </w:pPr>
            <w:r w:rsidRPr="00F43083">
              <w:rPr>
                <w:szCs w:val="18"/>
              </w:rPr>
              <w:t>CA_n2A-n261H</w:t>
            </w:r>
          </w:p>
          <w:p w14:paraId="31E0B4EE" w14:textId="77777777" w:rsidR="00214382" w:rsidRPr="00F43083" w:rsidRDefault="00214382" w:rsidP="0064174C">
            <w:pPr>
              <w:pStyle w:val="TAC"/>
              <w:rPr>
                <w:szCs w:val="18"/>
              </w:rPr>
            </w:pPr>
            <w:r w:rsidRPr="00F43083">
              <w:rPr>
                <w:szCs w:val="18"/>
              </w:rPr>
              <w:t>CA_n2A-n261I</w:t>
            </w:r>
          </w:p>
        </w:tc>
        <w:tc>
          <w:tcPr>
            <w:tcW w:w="703" w:type="dxa"/>
            <w:gridSpan w:val="4"/>
            <w:tcBorders>
              <w:left w:val="single" w:sz="4" w:space="0" w:color="auto"/>
              <w:bottom w:val="single" w:sz="4" w:space="0" w:color="auto"/>
              <w:right w:val="single" w:sz="4" w:space="0" w:color="auto"/>
            </w:tcBorders>
          </w:tcPr>
          <w:p w14:paraId="1489DF3D"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0845D34C"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9C7BD8F"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EC00491"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77C24FD"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0A3D08E"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784BED7"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A99FD20"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50905EE2"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4D94EF0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5A29AB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A170B2B"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114478A"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2094796"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90BFFCA"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C60A800"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1319C3A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1893E08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A72E7C0"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5315B15"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01802686"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2C5299C1" w14:textId="77777777" w:rsidR="00214382" w:rsidRPr="00F43083" w:rsidRDefault="00214382" w:rsidP="0064174C">
            <w:pPr>
              <w:pStyle w:val="TAC"/>
              <w:rPr>
                <w:szCs w:val="18"/>
                <w:lang w:eastAsia="zh-CN"/>
              </w:rPr>
            </w:pPr>
            <w:r w:rsidRPr="00F43083">
              <w:rPr>
                <w:rFonts w:cs="Arial"/>
                <w:szCs w:val="18"/>
                <w:lang w:eastAsia="ja-JP"/>
              </w:rPr>
              <w:t>CA_n261(2I)</w:t>
            </w:r>
          </w:p>
        </w:tc>
        <w:tc>
          <w:tcPr>
            <w:tcW w:w="1327" w:type="dxa"/>
            <w:gridSpan w:val="3"/>
            <w:tcBorders>
              <w:top w:val="nil"/>
              <w:left w:val="single" w:sz="4" w:space="0" w:color="auto"/>
              <w:bottom w:val="single" w:sz="4" w:space="0" w:color="auto"/>
              <w:right w:val="single" w:sz="4" w:space="0" w:color="auto"/>
            </w:tcBorders>
            <w:shd w:val="clear" w:color="auto" w:fill="auto"/>
          </w:tcPr>
          <w:p w14:paraId="77E147FE" w14:textId="77777777" w:rsidR="00214382" w:rsidRPr="00F43083" w:rsidRDefault="00214382" w:rsidP="0064174C">
            <w:pPr>
              <w:pStyle w:val="TAC"/>
              <w:rPr>
                <w:szCs w:val="18"/>
                <w:lang w:eastAsia="zh-CN"/>
              </w:rPr>
            </w:pPr>
          </w:p>
        </w:tc>
      </w:tr>
      <w:tr w:rsidR="00B72B44" w:rsidRPr="00F43083" w14:paraId="0A24E8F8"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7C19B05F" w14:textId="77777777" w:rsidR="00214382" w:rsidRPr="00F43083" w:rsidRDefault="00214382" w:rsidP="0064174C">
            <w:pPr>
              <w:pStyle w:val="TAC"/>
              <w:rPr>
                <w:szCs w:val="18"/>
              </w:rPr>
            </w:pPr>
            <w:r w:rsidRPr="00F43083">
              <w:rPr>
                <w:rFonts w:cs="Arial"/>
                <w:color w:val="000000"/>
                <w:szCs w:val="18"/>
              </w:rPr>
              <w:t>CA_n2A-n261(3A)</w:t>
            </w:r>
          </w:p>
        </w:tc>
        <w:tc>
          <w:tcPr>
            <w:tcW w:w="1635" w:type="dxa"/>
            <w:gridSpan w:val="2"/>
            <w:tcBorders>
              <w:top w:val="nil"/>
              <w:left w:val="single" w:sz="4" w:space="0" w:color="auto"/>
              <w:bottom w:val="nil"/>
              <w:right w:val="single" w:sz="4" w:space="0" w:color="auto"/>
            </w:tcBorders>
            <w:shd w:val="clear" w:color="auto" w:fill="auto"/>
          </w:tcPr>
          <w:p w14:paraId="00902D18" w14:textId="77777777" w:rsidR="00214382" w:rsidRPr="00F43083" w:rsidRDefault="00214382" w:rsidP="0064174C">
            <w:pPr>
              <w:pStyle w:val="TAC"/>
              <w:rPr>
                <w:szCs w:val="18"/>
              </w:rPr>
            </w:pPr>
            <w:r w:rsidRPr="00F43083">
              <w:rPr>
                <w:rFonts w:cs="Arial"/>
                <w:color w:val="000000"/>
                <w:szCs w:val="18"/>
              </w:rPr>
              <w:t>CA_n2A-n261A</w:t>
            </w:r>
          </w:p>
        </w:tc>
        <w:tc>
          <w:tcPr>
            <w:tcW w:w="703" w:type="dxa"/>
            <w:gridSpan w:val="4"/>
            <w:tcBorders>
              <w:left w:val="single" w:sz="4" w:space="0" w:color="auto"/>
              <w:bottom w:val="single" w:sz="4" w:space="0" w:color="auto"/>
              <w:right w:val="single" w:sz="4" w:space="0" w:color="auto"/>
            </w:tcBorders>
          </w:tcPr>
          <w:p w14:paraId="361E9982"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4EF3D503"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B3FAFA6"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5427228"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122564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D55A5C8"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9C5D361"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54B1564"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C807F6A"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8A4B01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1035C9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9049DBF"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1247064"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DF89B85"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5732C6F"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E7C867A"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4A3FBC3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499F3A3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50A3B26"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48BFE77"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79ADF704"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21EA41DA" w14:textId="77777777" w:rsidR="00214382" w:rsidRPr="00F43083" w:rsidRDefault="00214382" w:rsidP="0064174C">
            <w:pPr>
              <w:pStyle w:val="TAC"/>
              <w:rPr>
                <w:szCs w:val="18"/>
                <w:lang w:eastAsia="zh-CN"/>
              </w:rPr>
            </w:pPr>
            <w:r w:rsidRPr="00F43083">
              <w:rPr>
                <w:rFonts w:cs="Arial"/>
                <w:szCs w:val="18"/>
                <w:lang w:eastAsia="ja-JP"/>
              </w:rPr>
              <w:t>CA_n261(3A)</w:t>
            </w:r>
          </w:p>
        </w:tc>
        <w:tc>
          <w:tcPr>
            <w:tcW w:w="1327" w:type="dxa"/>
            <w:gridSpan w:val="3"/>
            <w:tcBorders>
              <w:top w:val="nil"/>
              <w:left w:val="single" w:sz="4" w:space="0" w:color="auto"/>
              <w:bottom w:val="single" w:sz="4" w:space="0" w:color="auto"/>
              <w:right w:val="single" w:sz="4" w:space="0" w:color="auto"/>
            </w:tcBorders>
            <w:shd w:val="clear" w:color="auto" w:fill="auto"/>
          </w:tcPr>
          <w:p w14:paraId="32ED032A" w14:textId="77777777" w:rsidR="00214382" w:rsidRPr="00F43083" w:rsidRDefault="00214382" w:rsidP="0064174C">
            <w:pPr>
              <w:pStyle w:val="TAC"/>
              <w:rPr>
                <w:szCs w:val="18"/>
                <w:lang w:eastAsia="zh-CN"/>
              </w:rPr>
            </w:pPr>
          </w:p>
        </w:tc>
      </w:tr>
      <w:tr w:rsidR="00B72B44" w:rsidRPr="00F43083" w14:paraId="4C2116DC"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7C897FFC" w14:textId="77777777" w:rsidR="00214382" w:rsidRPr="00F43083" w:rsidRDefault="00214382" w:rsidP="0064174C">
            <w:pPr>
              <w:pStyle w:val="TAC"/>
              <w:rPr>
                <w:szCs w:val="18"/>
              </w:rPr>
            </w:pPr>
            <w:r w:rsidRPr="00F43083">
              <w:rPr>
                <w:rFonts w:cs="Arial"/>
                <w:color w:val="000000"/>
                <w:szCs w:val="18"/>
              </w:rPr>
              <w:t>CA_n2A-n261(4A)</w:t>
            </w:r>
          </w:p>
        </w:tc>
        <w:tc>
          <w:tcPr>
            <w:tcW w:w="1635" w:type="dxa"/>
            <w:gridSpan w:val="2"/>
            <w:tcBorders>
              <w:top w:val="nil"/>
              <w:left w:val="single" w:sz="4" w:space="0" w:color="auto"/>
              <w:bottom w:val="nil"/>
              <w:right w:val="single" w:sz="4" w:space="0" w:color="auto"/>
            </w:tcBorders>
            <w:shd w:val="clear" w:color="auto" w:fill="auto"/>
          </w:tcPr>
          <w:p w14:paraId="41FFDA3D" w14:textId="77777777" w:rsidR="00214382" w:rsidRPr="00F43083" w:rsidRDefault="00214382" w:rsidP="0064174C">
            <w:pPr>
              <w:pStyle w:val="TAC"/>
              <w:rPr>
                <w:szCs w:val="18"/>
              </w:rPr>
            </w:pPr>
            <w:r w:rsidRPr="00F43083">
              <w:rPr>
                <w:rFonts w:cs="Arial"/>
                <w:color w:val="000000"/>
                <w:szCs w:val="18"/>
              </w:rPr>
              <w:t>CA_n2A-n261A</w:t>
            </w:r>
          </w:p>
        </w:tc>
        <w:tc>
          <w:tcPr>
            <w:tcW w:w="703" w:type="dxa"/>
            <w:gridSpan w:val="4"/>
            <w:tcBorders>
              <w:left w:val="single" w:sz="4" w:space="0" w:color="auto"/>
              <w:bottom w:val="single" w:sz="4" w:space="0" w:color="auto"/>
              <w:right w:val="single" w:sz="4" w:space="0" w:color="auto"/>
            </w:tcBorders>
          </w:tcPr>
          <w:p w14:paraId="0F641B06"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0E6D65E3"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5EA6B7E"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D2A72D3"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083EF61"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0833734"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4E98CFF"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ED2FAEF"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EF19D09"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06221FA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62480F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1753C69"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99B3B19"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336F557"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E6EDA7B"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DC06C49"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0A0710E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191C551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C76C9B1"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42467FC"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3B622D5"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5D6341FC" w14:textId="77777777" w:rsidR="00214382" w:rsidRPr="00F43083" w:rsidRDefault="00214382" w:rsidP="0064174C">
            <w:pPr>
              <w:pStyle w:val="TAC"/>
              <w:rPr>
                <w:szCs w:val="18"/>
                <w:lang w:eastAsia="zh-CN"/>
              </w:rPr>
            </w:pPr>
            <w:r w:rsidRPr="00F43083">
              <w:rPr>
                <w:szCs w:val="18"/>
                <w:lang w:eastAsia="ja-JP"/>
              </w:rPr>
              <w:t>CA_n261(4A)</w:t>
            </w:r>
          </w:p>
        </w:tc>
        <w:tc>
          <w:tcPr>
            <w:tcW w:w="1327" w:type="dxa"/>
            <w:gridSpan w:val="3"/>
            <w:tcBorders>
              <w:top w:val="nil"/>
              <w:left w:val="single" w:sz="4" w:space="0" w:color="auto"/>
              <w:bottom w:val="single" w:sz="4" w:space="0" w:color="auto"/>
              <w:right w:val="single" w:sz="4" w:space="0" w:color="auto"/>
            </w:tcBorders>
            <w:shd w:val="clear" w:color="auto" w:fill="auto"/>
          </w:tcPr>
          <w:p w14:paraId="43E73D02" w14:textId="77777777" w:rsidR="00214382" w:rsidRPr="00F43083" w:rsidRDefault="00214382" w:rsidP="0064174C">
            <w:pPr>
              <w:pStyle w:val="TAC"/>
              <w:rPr>
                <w:szCs w:val="18"/>
                <w:lang w:eastAsia="zh-CN"/>
              </w:rPr>
            </w:pPr>
          </w:p>
        </w:tc>
      </w:tr>
      <w:tr w:rsidR="00B72B44" w:rsidRPr="00F43083" w14:paraId="1E1A435F"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6EF9F5C6" w14:textId="77777777" w:rsidR="00214382" w:rsidRPr="00F43083" w:rsidRDefault="00214382" w:rsidP="0064174C">
            <w:pPr>
              <w:pStyle w:val="TAC"/>
              <w:rPr>
                <w:szCs w:val="18"/>
              </w:rPr>
            </w:pPr>
            <w:r w:rsidRPr="00F43083">
              <w:rPr>
                <w:rFonts w:cs="Arial"/>
                <w:color w:val="000000"/>
                <w:szCs w:val="18"/>
              </w:rPr>
              <w:t>CA_n2A-n261(A-G)</w:t>
            </w:r>
          </w:p>
        </w:tc>
        <w:tc>
          <w:tcPr>
            <w:tcW w:w="1635" w:type="dxa"/>
            <w:gridSpan w:val="2"/>
            <w:tcBorders>
              <w:top w:val="nil"/>
              <w:left w:val="single" w:sz="4" w:space="0" w:color="auto"/>
              <w:bottom w:val="nil"/>
              <w:right w:val="single" w:sz="4" w:space="0" w:color="auto"/>
            </w:tcBorders>
            <w:shd w:val="clear" w:color="auto" w:fill="auto"/>
          </w:tcPr>
          <w:p w14:paraId="0656AEA2" w14:textId="77777777" w:rsidR="00214382" w:rsidRPr="00F43083" w:rsidRDefault="00214382" w:rsidP="0064174C">
            <w:pPr>
              <w:pStyle w:val="TAC"/>
              <w:rPr>
                <w:szCs w:val="18"/>
              </w:rPr>
            </w:pPr>
            <w:r w:rsidRPr="00F43083">
              <w:rPr>
                <w:szCs w:val="18"/>
              </w:rPr>
              <w:t>CA_n2A-n261A</w:t>
            </w:r>
          </w:p>
          <w:p w14:paraId="46764083" w14:textId="77777777" w:rsidR="00214382" w:rsidRPr="00F43083" w:rsidRDefault="00214382" w:rsidP="0064174C">
            <w:pPr>
              <w:pStyle w:val="TAC"/>
              <w:rPr>
                <w:szCs w:val="18"/>
              </w:rPr>
            </w:pPr>
            <w:r w:rsidRPr="00F43083">
              <w:rPr>
                <w:szCs w:val="18"/>
              </w:rPr>
              <w:t>CA_n2A-n261G</w:t>
            </w:r>
          </w:p>
        </w:tc>
        <w:tc>
          <w:tcPr>
            <w:tcW w:w="703" w:type="dxa"/>
            <w:gridSpan w:val="4"/>
            <w:tcBorders>
              <w:left w:val="single" w:sz="4" w:space="0" w:color="auto"/>
              <w:bottom w:val="single" w:sz="4" w:space="0" w:color="auto"/>
              <w:right w:val="single" w:sz="4" w:space="0" w:color="auto"/>
            </w:tcBorders>
          </w:tcPr>
          <w:p w14:paraId="4195BC41"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2863DB36"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9DD790A"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07946FA"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7A4D69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9C821CF"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DC5F7B1"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EBBED94"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A965462"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442FF2C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E8127C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BDF468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FA13EB2"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7EF1F75"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B96C1D0"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196417F"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3C5B856C"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3CC3DF9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09763C2"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ADAF7EB"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3D65E8AF"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099C5439" w14:textId="77777777" w:rsidR="00214382" w:rsidRPr="00F43083" w:rsidRDefault="00214382" w:rsidP="0064174C">
            <w:pPr>
              <w:pStyle w:val="TAC"/>
              <w:rPr>
                <w:szCs w:val="18"/>
                <w:lang w:eastAsia="zh-CN"/>
              </w:rPr>
            </w:pPr>
            <w:r w:rsidRPr="00F43083">
              <w:rPr>
                <w:rFonts w:cs="Arial"/>
                <w:szCs w:val="18"/>
                <w:lang w:eastAsia="ja-JP"/>
              </w:rPr>
              <w:t>CA_n261(A-G)</w:t>
            </w:r>
          </w:p>
        </w:tc>
        <w:tc>
          <w:tcPr>
            <w:tcW w:w="1327" w:type="dxa"/>
            <w:gridSpan w:val="3"/>
            <w:tcBorders>
              <w:top w:val="nil"/>
              <w:left w:val="single" w:sz="4" w:space="0" w:color="auto"/>
              <w:bottom w:val="single" w:sz="4" w:space="0" w:color="auto"/>
              <w:right w:val="single" w:sz="4" w:space="0" w:color="auto"/>
            </w:tcBorders>
            <w:shd w:val="clear" w:color="auto" w:fill="auto"/>
          </w:tcPr>
          <w:p w14:paraId="4D57CF98" w14:textId="77777777" w:rsidR="00214382" w:rsidRPr="00F43083" w:rsidRDefault="00214382" w:rsidP="0064174C">
            <w:pPr>
              <w:pStyle w:val="TAC"/>
              <w:rPr>
                <w:szCs w:val="18"/>
                <w:lang w:eastAsia="zh-CN"/>
              </w:rPr>
            </w:pPr>
          </w:p>
        </w:tc>
      </w:tr>
      <w:tr w:rsidR="00B72B44" w:rsidRPr="00F43083" w14:paraId="69CBAB8C"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4165C135" w14:textId="77777777" w:rsidR="00214382" w:rsidRPr="00F43083" w:rsidRDefault="00214382" w:rsidP="0064174C">
            <w:pPr>
              <w:pStyle w:val="TAC"/>
              <w:rPr>
                <w:szCs w:val="18"/>
              </w:rPr>
            </w:pPr>
            <w:r w:rsidRPr="00F43083">
              <w:rPr>
                <w:szCs w:val="18"/>
              </w:rPr>
              <w:t>CA_n2A-n261(A-H)</w:t>
            </w:r>
          </w:p>
        </w:tc>
        <w:tc>
          <w:tcPr>
            <w:tcW w:w="1635" w:type="dxa"/>
            <w:gridSpan w:val="2"/>
            <w:tcBorders>
              <w:top w:val="nil"/>
              <w:left w:val="single" w:sz="4" w:space="0" w:color="auto"/>
              <w:bottom w:val="nil"/>
              <w:right w:val="single" w:sz="4" w:space="0" w:color="auto"/>
            </w:tcBorders>
            <w:shd w:val="clear" w:color="auto" w:fill="auto"/>
          </w:tcPr>
          <w:p w14:paraId="77B1D2CF" w14:textId="77777777" w:rsidR="00214382" w:rsidRPr="00F43083" w:rsidRDefault="00214382" w:rsidP="0064174C">
            <w:pPr>
              <w:pStyle w:val="TAC"/>
              <w:rPr>
                <w:szCs w:val="18"/>
              </w:rPr>
            </w:pPr>
            <w:r w:rsidRPr="00F43083">
              <w:rPr>
                <w:szCs w:val="18"/>
              </w:rPr>
              <w:t>CA_n2A-n261A</w:t>
            </w:r>
          </w:p>
          <w:p w14:paraId="7BF1571E" w14:textId="77777777" w:rsidR="00214382" w:rsidRPr="00F43083" w:rsidRDefault="00214382" w:rsidP="0064174C">
            <w:pPr>
              <w:pStyle w:val="TAC"/>
              <w:rPr>
                <w:szCs w:val="18"/>
              </w:rPr>
            </w:pPr>
            <w:r w:rsidRPr="00F43083">
              <w:rPr>
                <w:szCs w:val="18"/>
              </w:rPr>
              <w:t>CA_n2A-n261G</w:t>
            </w:r>
          </w:p>
          <w:p w14:paraId="74A806EB" w14:textId="77777777" w:rsidR="00214382" w:rsidRPr="00F43083" w:rsidRDefault="00214382" w:rsidP="0064174C">
            <w:pPr>
              <w:pStyle w:val="TAC"/>
              <w:rPr>
                <w:szCs w:val="18"/>
              </w:rPr>
            </w:pPr>
            <w:r w:rsidRPr="00F43083">
              <w:rPr>
                <w:szCs w:val="18"/>
              </w:rPr>
              <w:t>CA_n2A-n261H</w:t>
            </w:r>
          </w:p>
        </w:tc>
        <w:tc>
          <w:tcPr>
            <w:tcW w:w="703" w:type="dxa"/>
            <w:gridSpan w:val="4"/>
            <w:tcBorders>
              <w:left w:val="single" w:sz="4" w:space="0" w:color="auto"/>
              <w:bottom w:val="single" w:sz="4" w:space="0" w:color="auto"/>
              <w:right w:val="single" w:sz="4" w:space="0" w:color="auto"/>
            </w:tcBorders>
          </w:tcPr>
          <w:p w14:paraId="6D1E4A4C"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3E153939"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F412409"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1104F6E"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39C3E07D"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87F7B9"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D3745A8"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C780285"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3055C8A"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FBC0B20"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C03A12A"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24AC099"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8CB561E"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BB3A102"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534709E"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7D11B4A"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3C10C112"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3714273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5811C29"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52225DE"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0A136861"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25980398" w14:textId="77777777" w:rsidR="00214382" w:rsidRPr="00F43083" w:rsidRDefault="00214382" w:rsidP="0064174C">
            <w:pPr>
              <w:pStyle w:val="TAC"/>
              <w:rPr>
                <w:szCs w:val="18"/>
                <w:lang w:eastAsia="zh-CN"/>
              </w:rPr>
            </w:pPr>
            <w:r w:rsidRPr="00F43083">
              <w:rPr>
                <w:rFonts w:cs="Arial"/>
                <w:szCs w:val="18"/>
                <w:lang w:eastAsia="ja-JP"/>
              </w:rPr>
              <w:t>CA_n261(A-H)</w:t>
            </w:r>
          </w:p>
        </w:tc>
        <w:tc>
          <w:tcPr>
            <w:tcW w:w="1327" w:type="dxa"/>
            <w:gridSpan w:val="3"/>
            <w:tcBorders>
              <w:top w:val="nil"/>
              <w:left w:val="single" w:sz="4" w:space="0" w:color="auto"/>
              <w:bottom w:val="single" w:sz="4" w:space="0" w:color="auto"/>
              <w:right w:val="single" w:sz="4" w:space="0" w:color="auto"/>
            </w:tcBorders>
            <w:shd w:val="clear" w:color="auto" w:fill="auto"/>
          </w:tcPr>
          <w:p w14:paraId="53CE9417" w14:textId="77777777" w:rsidR="00214382" w:rsidRPr="00F43083" w:rsidRDefault="00214382" w:rsidP="0064174C">
            <w:pPr>
              <w:pStyle w:val="TAC"/>
              <w:rPr>
                <w:szCs w:val="18"/>
                <w:lang w:eastAsia="zh-CN"/>
              </w:rPr>
            </w:pPr>
          </w:p>
        </w:tc>
      </w:tr>
      <w:tr w:rsidR="00B72B44" w:rsidRPr="00F43083" w14:paraId="5D6FC230"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B309823" w14:textId="77777777" w:rsidR="00214382" w:rsidRPr="00F43083" w:rsidRDefault="00214382" w:rsidP="0064174C">
            <w:pPr>
              <w:pStyle w:val="TAC"/>
              <w:rPr>
                <w:szCs w:val="18"/>
              </w:rPr>
            </w:pPr>
            <w:r w:rsidRPr="00F43083">
              <w:rPr>
                <w:szCs w:val="18"/>
              </w:rPr>
              <w:lastRenderedPageBreak/>
              <w:t>CA_n2A-n261(A-I)</w:t>
            </w:r>
          </w:p>
        </w:tc>
        <w:tc>
          <w:tcPr>
            <w:tcW w:w="1635" w:type="dxa"/>
            <w:gridSpan w:val="2"/>
            <w:tcBorders>
              <w:top w:val="nil"/>
              <w:left w:val="single" w:sz="4" w:space="0" w:color="auto"/>
              <w:bottom w:val="nil"/>
              <w:right w:val="single" w:sz="4" w:space="0" w:color="auto"/>
            </w:tcBorders>
            <w:shd w:val="clear" w:color="auto" w:fill="auto"/>
          </w:tcPr>
          <w:p w14:paraId="32492A91" w14:textId="77777777" w:rsidR="00214382" w:rsidRPr="00F43083" w:rsidRDefault="00214382" w:rsidP="0064174C">
            <w:pPr>
              <w:pStyle w:val="TAC"/>
              <w:rPr>
                <w:szCs w:val="18"/>
              </w:rPr>
            </w:pPr>
            <w:r w:rsidRPr="00F43083">
              <w:rPr>
                <w:szCs w:val="18"/>
              </w:rPr>
              <w:t>CA_n2A-n261A</w:t>
            </w:r>
          </w:p>
          <w:p w14:paraId="3BF2CAD4" w14:textId="77777777" w:rsidR="00214382" w:rsidRPr="00F43083" w:rsidRDefault="00214382" w:rsidP="0064174C">
            <w:pPr>
              <w:pStyle w:val="TAC"/>
              <w:rPr>
                <w:szCs w:val="18"/>
              </w:rPr>
            </w:pPr>
            <w:r w:rsidRPr="00F43083">
              <w:rPr>
                <w:szCs w:val="18"/>
              </w:rPr>
              <w:t>CA_n2A-n261G</w:t>
            </w:r>
          </w:p>
          <w:p w14:paraId="6C5BEBCC" w14:textId="77777777" w:rsidR="00214382" w:rsidRPr="00F43083" w:rsidRDefault="00214382" w:rsidP="0064174C">
            <w:pPr>
              <w:pStyle w:val="TAC"/>
              <w:rPr>
                <w:szCs w:val="18"/>
              </w:rPr>
            </w:pPr>
            <w:r w:rsidRPr="00F43083">
              <w:rPr>
                <w:szCs w:val="18"/>
              </w:rPr>
              <w:t>CA_n2A-n261H</w:t>
            </w:r>
          </w:p>
          <w:p w14:paraId="1D71E793" w14:textId="77777777" w:rsidR="00214382" w:rsidRPr="00F43083" w:rsidRDefault="00214382" w:rsidP="0064174C">
            <w:pPr>
              <w:pStyle w:val="TAC"/>
              <w:rPr>
                <w:szCs w:val="18"/>
              </w:rPr>
            </w:pPr>
            <w:r w:rsidRPr="00F43083">
              <w:rPr>
                <w:szCs w:val="18"/>
              </w:rPr>
              <w:t>CA_n2A-n261I</w:t>
            </w:r>
          </w:p>
        </w:tc>
        <w:tc>
          <w:tcPr>
            <w:tcW w:w="703" w:type="dxa"/>
            <w:gridSpan w:val="4"/>
            <w:tcBorders>
              <w:left w:val="single" w:sz="4" w:space="0" w:color="auto"/>
              <w:bottom w:val="single" w:sz="4" w:space="0" w:color="auto"/>
              <w:right w:val="single" w:sz="4" w:space="0" w:color="auto"/>
            </w:tcBorders>
          </w:tcPr>
          <w:p w14:paraId="35CDAC9F"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2E642EC6"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46321B1"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A10733E"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421F999"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67147F7"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2E278FD"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5486CD6"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68408EF"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5257A5B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77C749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C91469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C4D7C6B"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3AB2136"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725F6B3"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67601F4"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1835A7B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D72181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37999CF"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B0E6308"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41F9F2A9"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2CDF258C" w14:textId="77777777" w:rsidR="00214382" w:rsidRPr="00F43083" w:rsidRDefault="00214382" w:rsidP="0064174C">
            <w:pPr>
              <w:pStyle w:val="TAC"/>
              <w:rPr>
                <w:szCs w:val="18"/>
                <w:lang w:eastAsia="zh-CN"/>
              </w:rPr>
            </w:pPr>
            <w:r w:rsidRPr="00F43083">
              <w:rPr>
                <w:rFonts w:cs="Arial"/>
                <w:szCs w:val="18"/>
                <w:lang w:eastAsia="ja-JP"/>
              </w:rPr>
              <w:t>CA_n261(A-I)</w:t>
            </w:r>
          </w:p>
        </w:tc>
        <w:tc>
          <w:tcPr>
            <w:tcW w:w="1327" w:type="dxa"/>
            <w:gridSpan w:val="3"/>
            <w:tcBorders>
              <w:top w:val="nil"/>
              <w:left w:val="single" w:sz="4" w:space="0" w:color="auto"/>
              <w:bottom w:val="single" w:sz="4" w:space="0" w:color="auto"/>
              <w:right w:val="single" w:sz="4" w:space="0" w:color="auto"/>
            </w:tcBorders>
            <w:shd w:val="clear" w:color="auto" w:fill="auto"/>
          </w:tcPr>
          <w:p w14:paraId="07B031C5" w14:textId="77777777" w:rsidR="00214382" w:rsidRPr="00F43083" w:rsidRDefault="00214382" w:rsidP="0064174C">
            <w:pPr>
              <w:pStyle w:val="TAC"/>
              <w:rPr>
                <w:szCs w:val="18"/>
                <w:lang w:eastAsia="zh-CN"/>
              </w:rPr>
            </w:pPr>
          </w:p>
        </w:tc>
      </w:tr>
      <w:tr w:rsidR="00B72B44" w:rsidRPr="00F43083" w14:paraId="3AF21652"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6D13667F" w14:textId="77777777" w:rsidR="00214382" w:rsidRPr="00F43083" w:rsidRDefault="00214382" w:rsidP="0064174C">
            <w:pPr>
              <w:pStyle w:val="TAC"/>
              <w:rPr>
                <w:szCs w:val="18"/>
              </w:rPr>
            </w:pPr>
            <w:r w:rsidRPr="00F43083">
              <w:rPr>
                <w:szCs w:val="18"/>
              </w:rPr>
              <w:t>CA_n2A-n261(A-J)</w:t>
            </w:r>
          </w:p>
        </w:tc>
        <w:tc>
          <w:tcPr>
            <w:tcW w:w="1635" w:type="dxa"/>
            <w:gridSpan w:val="2"/>
            <w:tcBorders>
              <w:top w:val="nil"/>
              <w:left w:val="single" w:sz="4" w:space="0" w:color="auto"/>
              <w:bottom w:val="nil"/>
              <w:right w:val="single" w:sz="4" w:space="0" w:color="auto"/>
            </w:tcBorders>
            <w:shd w:val="clear" w:color="auto" w:fill="auto"/>
          </w:tcPr>
          <w:p w14:paraId="1C501A2A" w14:textId="77777777" w:rsidR="00214382" w:rsidRPr="00F43083" w:rsidRDefault="00214382" w:rsidP="0064174C">
            <w:pPr>
              <w:pStyle w:val="TAC"/>
              <w:rPr>
                <w:szCs w:val="18"/>
              </w:rPr>
            </w:pPr>
            <w:r w:rsidRPr="00F43083">
              <w:rPr>
                <w:szCs w:val="18"/>
              </w:rPr>
              <w:t>CA_n2A-n261A</w:t>
            </w:r>
          </w:p>
          <w:p w14:paraId="480872D5" w14:textId="77777777" w:rsidR="00214382" w:rsidRPr="00F43083" w:rsidRDefault="00214382" w:rsidP="0064174C">
            <w:pPr>
              <w:pStyle w:val="TAC"/>
              <w:rPr>
                <w:szCs w:val="18"/>
              </w:rPr>
            </w:pPr>
            <w:r w:rsidRPr="00F43083">
              <w:rPr>
                <w:szCs w:val="18"/>
              </w:rPr>
              <w:t>CA_n2A-n261G</w:t>
            </w:r>
          </w:p>
          <w:p w14:paraId="072A2A5A" w14:textId="77777777" w:rsidR="00214382" w:rsidRPr="00F43083" w:rsidRDefault="00214382" w:rsidP="0064174C">
            <w:pPr>
              <w:pStyle w:val="TAC"/>
              <w:rPr>
                <w:szCs w:val="18"/>
              </w:rPr>
            </w:pPr>
            <w:r w:rsidRPr="00F43083">
              <w:rPr>
                <w:szCs w:val="18"/>
              </w:rPr>
              <w:t>CA_n2A-n261H</w:t>
            </w:r>
          </w:p>
          <w:p w14:paraId="77A7716B" w14:textId="77777777" w:rsidR="00214382" w:rsidRPr="00F43083" w:rsidRDefault="00214382" w:rsidP="0064174C">
            <w:pPr>
              <w:pStyle w:val="TAC"/>
              <w:rPr>
                <w:szCs w:val="18"/>
              </w:rPr>
            </w:pPr>
            <w:r w:rsidRPr="00F43083">
              <w:rPr>
                <w:szCs w:val="18"/>
              </w:rPr>
              <w:t>CA_n2A-n261I</w:t>
            </w:r>
          </w:p>
        </w:tc>
        <w:tc>
          <w:tcPr>
            <w:tcW w:w="703" w:type="dxa"/>
            <w:gridSpan w:val="4"/>
            <w:tcBorders>
              <w:left w:val="single" w:sz="4" w:space="0" w:color="auto"/>
              <w:bottom w:val="single" w:sz="4" w:space="0" w:color="auto"/>
              <w:right w:val="single" w:sz="4" w:space="0" w:color="auto"/>
            </w:tcBorders>
          </w:tcPr>
          <w:p w14:paraId="6DB714F2"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23AB8A84"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6EDB483"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832AECC"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B68C490"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D49BD32"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0EC3528"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0BFFB19"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010D76E"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51257FA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69E609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4ED3D0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C4C09A5"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C1AC453"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9EA85A2"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5157DC0"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5486302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ECB328C"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44F0C92"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7A23381"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449E9615"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12F082A4" w14:textId="77777777" w:rsidR="00214382" w:rsidRPr="00F43083" w:rsidRDefault="00214382" w:rsidP="0064174C">
            <w:pPr>
              <w:pStyle w:val="TAC"/>
              <w:rPr>
                <w:szCs w:val="18"/>
                <w:lang w:eastAsia="zh-CN"/>
              </w:rPr>
            </w:pPr>
            <w:r w:rsidRPr="00F43083">
              <w:rPr>
                <w:rFonts w:cs="Arial"/>
                <w:szCs w:val="18"/>
                <w:lang w:eastAsia="ja-JP"/>
              </w:rPr>
              <w:t>CA_n261(A-J)</w:t>
            </w:r>
          </w:p>
        </w:tc>
        <w:tc>
          <w:tcPr>
            <w:tcW w:w="1327" w:type="dxa"/>
            <w:gridSpan w:val="3"/>
            <w:tcBorders>
              <w:top w:val="nil"/>
              <w:left w:val="single" w:sz="4" w:space="0" w:color="auto"/>
              <w:bottom w:val="single" w:sz="4" w:space="0" w:color="auto"/>
              <w:right w:val="single" w:sz="4" w:space="0" w:color="auto"/>
            </w:tcBorders>
            <w:shd w:val="clear" w:color="auto" w:fill="auto"/>
          </w:tcPr>
          <w:p w14:paraId="2FD08D58" w14:textId="77777777" w:rsidR="00214382" w:rsidRPr="00F43083" w:rsidRDefault="00214382" w:rsidP="0064174C">
            <w:pPr>
              <w:pStyle w:val="TAC"/>
              <w:rPr>
                <w:szCs w:val="18"/>
                <w:lang w:eastAsia="zh-CN"/>
              </w:rPr>
            </w:pPr>
          </w:p>
        </w:tc>
      </w:tr>
      <w:tr w:rsidR="00B72B44" w:rsidRPr="00F43083" w14:paraId="35A91C52"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45F0CF0" w14:textId="77777777" w:rsidR="00214382" w:rsidRPr="00F43083" w:rsidRDefault="00214382" w:rsidP="0064174C">
            <w:pPr>
              <w:pStyle w:val="TAC"/>
              <w:rPr>
                <w:szCs w:val="18"/>
              </w:rPr>
            </w:pPr>
            <w:r w:rsidRPr="00F43083">
              <w:rPr>
                <w:rFonts w:cs="Arial"/>
                <w:color w:val="000000"/>
                <w:szCs w:val="18"/>
              </w:rPr>
              <w:t>CA_n2A-n261(A-K)</w:t>
            </w:r>
          </w:p>
        </w:tc>
        <w:tc>
          <w:tcPr>
            <w:tcW w:w="1635" w:type="dxa"/>
            <w:gridSpan w:val="2"/>
            <w:tcBorders>
              <w:top w:val="nil"/>
              <w:left w:val="single" w:sz="4" w:space="0" w:color="auto"/>
              <w:bottom w:val="nil"/>
              <w:right w:val="single" w:sz="4" w:space="0" w:color="auto"/>
            </w:tcBorders>
            <w:shd w:val="clear" w:color="auto" w:fill="auto"/>
          </w:tcPr>
          <w:p w14:paraId="4D801234" w14:textId="77777777" w:rsidR="00214382" w:rsidRPr="00F43083" w:rsidRDefault="00214382" w:rsidP="0064174C">
            <w:pPr>
              <w:pStyle w:val="TAC"/>
              <w:rPr>
                <w:szCs w:val="18"/>
              </w:rPr>
            </w:pPr>
            <w:r w:rsidRPr="00F43083">
              <w:rPr>
                <w:szCs w:val="18"/>
              </w:rPr>
              <w:t>CA_n2A-n261A</w:t>
            </w:r>
          </w:p>
          <w:p w14:paraId="45472583" w14:textId="77777777" w:rsidR="00214382" w:rsidRPr="00F43083" w:rsidRDefault="00214382" w:rsidP="0064174C">
            <w:pPr>
              <w:pStyle w:val="TAC"/>
              <w:rPr>
                <w:szCs w:val="18"/>
              </w:rPr>
            </w:pPr>
            <w:r w:rsidRPr="00F43083">
              <w:rPr>
                <w:szCs w:val="18"/>
              </w:rPr>
              <w:t>CA_n2A-n261G</w:t>
            </w:r>
          </w:p>
          <w:p w14:paraId="5576FD83" w14:textId="77777777" w:rsidR="00214382" w:rsidRPr="00F43083" w:rsidRDefault="00214382" w:rsidP="0064174C">
            <w:pPr>
              <w:pStyle w:val="TAC"/>
              <w:rPr>
                <w:szCs w:val="18"/>
              </w:rPr>
            </w:pPr>
            <w:r w:rsidRPr="00F43083">
              <w:rPr>
                <w:szCs w:val="18"/>
              </w:rPr>
              <w:t>CA_n2A-n261H</w:t>
            </w:r>
          </w:p>
          <w:p w14:paraId="50E86C25" w14:textId="77777777" w:rsidR="00214382" w:rsidRPr="00F43083" w:rsidRDefault="00214382" w:rsidP="0064174C">
            <w:pPr>
              <w:pStyle w:val="TAC"/>
              <w:rPr>
                <w:szCs w:val="18"/>
              </w:rPr>
            </w:pPr>
            <w:r w:rsidRPr="00F43083">
              <w:rPr>
                <w:szCs w:val="18"/>
              </w:rPr>
              <w:t>CA_n2A-n261I</w:t>
            </w:r>
          </w:p>
        </w:tc>
        <w:tc>
          <w:tcPr>
            <w:tcW w:w="703" w:type="dxa"/>
            <w:gridSpan w:val="4"/>
            <w:tcBorders>
              <w:left w:val="single" w:sz="4" w:space="0" w:color="auto"/>
              <w:bottom w:val="single" w:sz="4" w:space="0" w:color="auto"/>
              <w:right w:val="single" w:sz="4" w:space="0" w:color="auto"/>
            </w:tcBorders>
          </w:tcPr>
          <w:p w14:paraId="7F89B44F"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60D737FA"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B8B66A2"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DED3582"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02AA234"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E9D86F9"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C4FCF61"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CD39CAB"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3D2E438F"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2E28CF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8465BD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E3DE97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833954A"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DF2FDF0"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E04DA05"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B2CD8FF"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728D66A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3F72A40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3B03A0D"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AAFCA69"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14F4CEC7"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0EAD575A" w14:textId="77777777" w:rsidR="00214382" w:rsidRPr="00F43083" w:rsidRDefault="00214382" w:rsidP="0064174C">
            <w:pPr>
              <w:pStyle w:val="TAC"/>
              <w:rPr>
                <w:szCs w:val="18"/>
                <w:lang w:eastAsia="zh-CN"/>
              </w:rPr>
            </w:pPr>
            <w:r w:rsidRPr="00F43083">
              <w:rPr>
                <w:rFonts w:cs="Arial"/>
                <w:szCs w:val="18"/>
                <w:lang w:eastAsia="ja-JP"/>
              </w:rPr>
              <w:t>CA_n261(A-K)</w:t>
            </w:r>
          </w:p>
        </w:tc>
        <w:tc>
          <w:tcPr>
            <w:tcW w:w="1327" w:type="dxa"/>
            <w:gridSpan w:val="3"/>
            <w:tcBorders>
              <w:top w:val="nil"/>
              <w:left w:val="single" w:sz="4" w:space="0" w:color="auto"/>
              <w:bottom w:val="single" w:sz="4" w:space="0" w:color="auto"/>
              <w:right w:val="single" w:sz="4" w:space="0" w:color="auto"/>
            </w:tcBorders>
            <w:shd w:val="clear" w:color="auto" w:fill="auto"/>
          </w:tcPr>
          <w:p w14:paraId="2AFCCDDF" w14:textId="77777777" w:rsidR="00214382" w:rsidRPr="00F43083" w:rsidRDefault="00214382" w:rsidP="0064174C">
            <w:pPr>
              <w:pStyle w:val="TAC"/>
              <w:rPr>
                <w:szCs w:val="18"/>
                <w:lang w:eastAsia="zh-CN"/>
              </w:rPr>
            </w:pPr>
          </w:p>
        </w:tc>
      </w:tr>
      <w:tr w:rsidR="00B72B44" w:rsidRPr="00F43083" w14:paraId="79AB59E6"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2C0A727C" w14:textId="77777777" w:rsidR="00214382" w:rsidRPr="00F43083" w:rsidRDefault="00214382" w:rsidP="0064174C">
            <w:pPr>
              <w:pStyle w:val="TAC"/>
              <w:rPr>
                <w:szCs w:val="18"/>
              </w:rPr>
            </w:pPr>
            <w:r w:rsidRPr="00F43083">
              <w:rPr>
                <w:szCs w:val="18"/>
              </w:rPr>
              <w:t>CA_n2A-n261(A-L)</w:t>
            </w:r>
          </w:p>
        </w:tc>
        <w:tc>
          <w:tcPr>
            <w:tcW w:w="1635" w:type="dxa"/>
            <w:gridSpan w:val="2"/>
            <w:tcBorders>
              <w:top w:val="nil"/>
              <w:left w:val="single" w:sz="4" w:space="0" w:color="auto"/>
              <w:bottom w:val="nil"/>
              <w:right w:val="single" w:sz="4" w:space="0" w:color="auto"/>
            </w:tcBorders>
            <w:shd w:val="clear" w:color="auto" w:fill="auto"/>
          </w:tcPr>
          <w:p w14:paraId="27D6DAC3" w14:textId="77777777" w:rsidR="00214382" w:rsidRPr="00F43083" w:rsidRDefault="00214382" w:rsidP="0064174C">
            <w:pPr>
              <w:pStyle w:val="TAC"/>
              <w:rPr>
                <w:szCs w:val="18"/>
              </w:rPr>
            </w:pPr>
            <w:r w:rsidRPr="00F43083">
              <w:rPr>
                <w:szCs w:val="18"/>
              </w:rPr>
              <w:t>CA_n2A-n261A</w:t>
            </w:r>
          </w:p>
          <w:p w14:paraId="78932AE7" w14:textId="77777777" w:rsidR="00214382" w:rsidRPr="00F43083" w:rsidRDefault="00214382" w:rsidP="0064174C">
            <w:pPr>
              <w:pStyle w:val="TAC"/>
              <w:rPr>
                <w:szCs w:val="18"/>
              </w:rPr>
            </w:pPr>
            <w:r w:rsidRPr="00F43083">
              <w:rPr>
                <w:szCs w:val="18"/>
              </w:rPr>
              <w:t>CA_n2A-n261G</w:t>
            </w:r>
          </w:p>
          <w:p w14:paraId="40E1C55F" w14:textId="77777777" w:rsidR="00214382" w:rsidRPr="00F43083" w:rsidRDefault="00214382" w:rsidP="0064174C">
            <w:pPr>
              <w:pStyle w:val="TAC"/>
              <w:rPr>
                <w:szCs w:val="18"/>
              </w:rPr>
            </w:pPr>
            <w:r w:rsidRPr="00F43083">
              <w:rPr>
                <w:szCs w:val="18"/>
              </w:rPr>
              <w:t>CA_n2A-n261H</w:t>
            </w:r>
          </w:p>
          <w:p w14:paraId="305DA541" w14:textId="77777777" w:rsidR="00214382" w:rsidRPr="00F43083" w:rsidRDefault="00214382" w:rsidP="0064174C">
            <w:pPr>
              <w:pStyle w:val="TAC"/>
              <w:rPr>
                <w:szCs w:val="18"/>
              </w:rPr>
            </w:pPr>
            <w:r w:rsidRPr="00F43083">
              <w:rPr>
                <w:szCs w:val="18"/>
              </w:rPr>
              <w:t>CA_n2A-n261I</w:t>
            </w:r>
          </w:p>
        </w:tc>
        <w:tc>
          <w:tcPr>
            <w:tcW w:w="703" w:type="dxa"/>
            <w:gridSpan w:val="4"/>
            <w:tcBorders>
              <w:left w:val="single" w:sz="4" w:space="0" w:color="auto"/>
              <w:bottom w:val="single" w:sz="4" w:space="0" w:color="auto"/>
              <w:right w:val="single" w:sz="4" w:space="0" w:color="auto"/>
            </w:tcBorders>
          </w:tcPr>
          <w:p w14:paraId="13997CFE"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025CCF9A"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D950AAE"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9C796D9"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8F2C0F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3E0F402"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7FDC060"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CC9FFF0"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C6C6498"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555BDCDB"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0349BE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D4D6DF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E808B66"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470ACC3"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1A06D1C"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286B4D2"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74D3BA9F"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29A9057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DA4BB60"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3B51E39"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0655746F"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17608664" w14:textId="77777777" w:rsidR="00214382" w:rsidRPr="00F43083" w:rsidRDefault="00214382" w:rsidP="0064174C">
            <w:pPr>
              <w:pStyle w:val="TAC"/>
              <w:rPr>
                <w:szCs w:val="18"/>
                <w:lang w:eastAsia="zh-CN"/>
              </w:rPr>
            </w:pPr>
            <w:r w:rsidRPr="00F43083">
              <w:rPr>
                <w:rFonts w:cs="Arial"/>
                <w:szCs w:val="18"/>
                <w:lang w:eastAsia="ja-JP"/>
              </w:rPr>
              <w:t>CA_n261(A-L)</w:t>
            </w:r>
          </w:p>
        </w:tc>
        <w:tc>
          <w:tcPr>
            <w:tcW w:w="1327" w:type="dxa"/>
            <w:gridSpan w:val="3"/>
            <w:tcBorders>
              <w:top w:val="nil"/>
              <w:left w:val="single" w:sz="4" w:space="0" w:color="auto"/>
              <w:bottom w:val="single" w:sz="4" w:space="0" w:color="auto"/>
              <w:right w:val="single" w:sz="4" w:space="0" w:color="auto"/>
            </w:tcBorders>
            <w:shd w:val="clear" w:color="auto" w:fill="auto"/>
          </w:tcPr>
          <w:p w14:paraId="6D10696A" w14:textId="77777777" w:rsidR="00214382" w:rsidRPr="00F43083" w:rsidRDefault="00214382" w:rsidP="0064174C">
            <w:pPr>
              <w:pStyle w:val="TAC"/>
              <w:rPr>
                <w:szCs w:val="18"/>
                <w:lang w:eastAsia="zh-CN"/>
              </w:rPr>
            </w:pPr>
          </w:p>
        </w:tc>
      </w:tr>
      <w:tr w:rsidR="00B72B44" w:rsidRPr="00F43083" w14:paraId="709F77BA"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44366BE" w14:textId="77777777" w:rsidR="00214382" w:rsidRPr="00F43083" w:rsidRDefault="00214382" w:rsidP="0064174C">
            <w:pPr>
              <w:pStyle w:val="TAC"/>
              <w:rPr>
                <w:szCs w:val="18"/>
              </w:rPr>
            </w:pPr>
            <w:r w:rsidRPr="00F43083">
              <w:rPr>
                <w:szCs w:val="18"/>
              </w:rPr>
              <w:t>CA_n2A-n261(G-H)</w:t>
            </w:r>
          </w:p>
        </w:tc>
        <w:tc>
          <w:tcPr>
            <w:tcW w:w="1635" w:type="dxa"/>
            <w:gridSpan w:val="2"/>
            <w:tcBorders>
              <w:top w:val="nil"/>
              <w:left w:val="single" w:sz="4" w:space="0" w:color="auto"/>
              <w:bottom w:val="nil"/>
              <w:right w:val="single" w:sz="4" w:space="0" w:color="auto"/>
            </w:tcBorders>
            <w:shd w:val="clear" w:color="auto" w:fill="auto"/>
          </w:tcPr>
          <w:p w14:paraId="38C96FEC" w14:textId="77777777" w:rsidR="00214382" w:rsidRPr="00F43083" w:rsidRDefault="00214382" w:rsidP="0064174C">
            <w:pPr>
              <w:pStyle w:val="TAC"/>
              <w:rPr>
                <w:szCs w:val="18"/>
              </w:rPr>
            </w:pPr>
            <w:r w:rsidRPr="00F43083">
              <w:rPr>
                <w:szCs w:val="18"/>
              </w:rPr>
              <w:t>CA_n2A-n261A</w:t>
            </w:r>
          </w:p>
          <w:p w14:paraId="22D795F7" w14:textId="77777777" w:rsidR="00214382" w:rsidRPr="00F43083" w:rsidRDefault="00214382" w:rsidP="0064174C">
            <w:pPr>
              <w:pStyle w:val="TAC"/>
              <w:rPr>
                <w:szCs w:val="18"/>
              </w:rPr>
            </w:pPr>
            <w:r w:rsidRPr="00F43083">
              <w:rPr>
                <w:szCs w:val="18"/>
              </w:rPr>
              <w:t>CA_n2A-n261G</w:t>
            </w:r>
          </w:p>
          <w:p w14:paraId="43A0E76B" w14:textId="77777777" w:rsidR="00214382" w:rsidRPr="00F43083" w:rsidRDefault="00214382" w:rsidP="0064174C">
            <w:pPr>
              <w:pStyle w:val="TAC"/>
              <w:rPr>
                <w:szCs w:val="18"/>
              </w:rPr>
            </w:pPr>
            <w:r w:rsidRPr="00F43083">
              <w:rPr>
                <w:szCs w:val="18"/>
              </w:rPr>
              <w:t>CA_n2A-n261H</w:t>
            </w:r>
          </w:p>
        </w:tc>
        <w:tc>
          <w:tcPr>
            <w:tcW w:w="703" w:type="dxa"/>
            <w:gridSpan w:val="4"/>
            <w:tcBorders>
              <w:left w:val="single" w:sz="4" w:space="0" w:color="auto"/>
              <w:bottom w:val="single" w:sz="4" w:space="0" w:color="auto"/>
              <w:right w:val="single" w:sz="4" w:space="0" w:color="auto"/>
            </w:tcBorders>
          </w:tcPr>
          <w:p w14:paraId="0EDAC0AD"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791E674A"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E6D75CD"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84CECF2"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A2AF7F2"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D76FEAC"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914B459"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A578616"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ABFC5F9"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1A1A9BFB"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9DE9A58"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BD3D140"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80F4F54"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E632382"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C55EB7A"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737521A"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0055A4C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C7C18A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0C10A11"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8ABFAD3"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78C269E2"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5564FF68" w14:textId="77777777" w:rsidR="00214382" w:rsidRPr="00F43083" w:rsidRDefault="00214382" w:rsidP="0064174C">
            <w:pPr>
              <w:pStyle w:val="TAC"/>
              <w:rPr>
                <w:szCs w:val="18"/>
                <w:lang w:eastAsia="zh-CN"/>
              </w:rPr>
            </w:pPr>
            <w:r w:rsidRPr="00F43083">
              <w:rPr>
                <w:rFonts w:cs="Arial"/>
                <w:szCs w:val="18"/>
                <w:lang w:eastAsia="ja-JP"/>
              </w:rPr>
              <w:t>CA_n261(G-H)</w:t>
            </w:r>
          </w:p>
        </w:tc>
        <w:tc>
          <w:tcPr>
            <w:tcW w:w="1327" w:type="dxa"/>
            <w:gridSpan w:val="3"/>
            <w:tcBorders>
              <w:top w:val="nil"/>
              <w:left w:val="single" w:sz="4" w:space="0" w:color="auto"/>
              <w:bottom w:val="single" w:sz="4" w:space="0" w:color="auto"/>
              <w:right w:val="single" w:sz="4" w:space="0" w:color="auto"/>
            </w:tcBorders>
            <w:shd w:val="clear" w:color="auto" w:fill="auto"/>
          </w:tcPr>
          <w:p w14:paraId="1EA71FCF" w14:textId="77777777" w:rsidR="00214382" w:rsidRPr="00F43083" w:rsidRDefault="00214382" w:rsidP="0064174C">
            <w:pPr>
              <w:pStyle w:val="TAC"/>
              <w:rPr>
                <w:szCs w:val="18"/>
                <w:lang w:eastAsia="zh-CN"/>
              </w:rPr>
            </w:pPr>
          </w:p>
        </w:tc>
      </w:tr>
      <w:tr w:rsidR="00B72B44" w:rsidRPr="00F43083" w14:paraId="4689A3B0"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FCB5B79" w14:textId="77777777" w:rsidR="00214382" w:rsidRPr="00F43083" w:rsidRDefault="00214382" w:rsidP="0064174C">
            <w:pPr>
              <w:pStyle w:val="TAC"/>
              <w:rPr>
                <w:szCs w:val="18"/>
              </w:rPr>
            </w:pPr>
            <w:r w:rsidRPr="00F43083">
              <w:rPr>
                <w:szCs w:val="18"/>
              </w:rPr>
              <w:t>CA_n2A-n261(H-I)</w:t>
            </w:r>
          </w:p>
        </w:tc>
        <w:tc>
          <w:tcPr>
            <w:tcW w:w="1635" w:type="dxa"/>
            <w:gridSpan w:val="2"/>
            <w:tcBorders>
              <w:top w:val="nil"/>
              <w:left w:val="single" w:sz="4" w:space="0" w:color="auto"/>
              <w:bottom w:val="nil"/>
              <w:right w:val="single" w:sz="4" w:space="0" w:color="auto"/>
            </w:tcBorders>
            <w:shd w:val="clear" w:color="auto" w:fill="auto"/>
          </w:tcPr>
          <w:p w14:paraId="0780F465" w14:textId="77777777" w:rsidR="00214382" w:rsidRPr="00F43083" w:rsidRDefault="00214382" w:rsidP="0064174C">
            <w:pPr>
              <w:pStyle w:val="TAC"/>
              <w:rPr>
                <w:szCs w:val="18"/>
              </w:rPr>
            </w:pPr>
            <w:r w:rsidRPr="00F43083">
              <w:rPr>
                <w:szCs w:val="18"/>
              </w:rPr>
              <w:t>CA_n2A-n261A</w:t>
            </w:r>
          </w:p>
          <w:p w14:paraId="792C8C72" w14:textId="77777777" w:rsidR="00214382" w:rsidRPr="00F43083" w:rsidRDefault="00214382" w:rsidP="0064174C">
            <w:pPr>
              <w:pStyle w:val="TAC"/>
              <w:rPr>
                <w:szCs w:val="18"/>
              </w:rPr>
            </w:pPr>
            <w:r w:rsidRPr="00F43083">
              <w:rPr>
                <w:szCs w:val="18"/>
              </w:rPr>
              <w:t>CA_n2A-n261G</w:t>
            </w:r>
          </w:p>
          <w:p w14:paraId="3D14F5BD" w14:textId="77777777" w:rsidR="00214382" w:rsidRPr="00F43083" w:rsidRDefault="00214382" w:rsidP="0064174C">
            <w:pPr>
              <w:pStyle w:val="TAC"/>
              <w:rPr>
                <w:szCs w:val="18"/>
              </w:rPr>
            </w:pPr>
            <w:r w:rsidRPr="00F43083">
              <w:rPr>
                <w:szCs w:val="18"/>
              </w:rPr>
              <w:t>CA_n2A-n261H</w:t>
            </w:r>
          </w:p>
          <w:p w14:paraId="6824251B" w14:textId="77777777" w:rsidR="00214382" w:rsidRPr="00F43083" w:rsidRDefault="00214382" w:rsidP="0064174C">
            <w:pPr>
              <w:pStyle w:val="TAC"/>
              <w:rPr>
                <w:szCs w:val="18"/>
              </w:rPr>
            </w:pPr>
            <w:r w:rsidRPr="00F43083">
              <w:rPr>
                <w:szCs w:val="18"/>
              </w:rPr>
              <w:t>CA_n2A-n261I</w:t>
            </w:r>
          </w:p>
        </w:tc>
        <w:tc>
          <w:tcPr>
            <w:tcW w:w="703" w:type="dxa"/>
            <w:gridSpan w:val="4"/>
            <w:tcBorders>
              <w:left w:val="single" w:sz="4" w:space="0" w:color="auto"/>
              <w:bottom w:val="single" w:sz="4" w:space="0" w:color="auto"/>
              <w:right w:val="single" w:sz="4" w:space="0" w:color="auto"/>
            </w:tcBorders>
          </w:tcPr>
          <w:p w14:paraId="4DB067A8"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038572A0"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18B0864"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3DCDBADF"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886CEF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6BF6873"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816C184"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C0AD892"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7231701"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4836638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994BD3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A2B769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0706A20"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3A4121C"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85796C3"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33F8179"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0656AF2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37F118B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95965D7"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5A4A6D8"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78A1A014"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6B8729E1" w14:textId="77777777" w:rsidR="00214382" w:rsidRPr="00F43083" w:rsidRDefault="00214382" w:rsidP="0064174C">
            <w:pPr>
              <w:pStyle w:val="TAC"/>
              <w:rPr>
                <w:szCs w:val="18"/>
                <w:lang w:eastAsia="zh-CN"/>
              </w:rPr>
            </w:pPr>
            <w:r w:rsidRPr="00F43083">
              <w:rPr>
                <w:rFonts w:cs="Arial"/>
                <w:szCs w:val="18"/>
                <w:lang w:eastAsia="ja-JP"/>
              </w:rPr>
              <w:t>CA_n261(H-I)</w:t>
            </w:r>
          </w:p>
        </w:tc>
        <w:tc>
          <w:tcPr>
            <w:tcW w:w="1327" w:type="dxa"/>
            <w:gridSpan w:val="3"/>
            <w:tcBorders>
              <w:top w:val="nil"/>
              <w:left w:val="single" w:sz="4" w:space="0" w:color="auto"/>
              <w:bottom w:val="single" w:sz="4" w:space="0" w:color="auto"/>
              <w:right w:val="single" w:sz="4" w:space="0" w:color="auto"/>
            </w:tcBorders>
            <w:shd w:val="clear" w:color="auto" w:fill="auto"/>
          </w:tcPr>
          <w:p w14:paraId="3B5E9E71" w14:textId="77777777" w:rsidR="00214382" w:rsidRPr="00F43083" w:rsidRDefault="00214382" w:rsidP="0064174C">
            <w:pPr>
              <w:pStyle w:val="TAC"/>
              <w:rPr>
                <w:szCs w:val="18"/>
                <w:lang w:eastAsia="zh-CN"/>
              </w:rPr>
            </w:pPr>
          </w:p>
        </w:tc>
      </w:tr>
      <w:tr w:rsidR="00B72B44" w:rsidRPr="00F43083" w14:paraId="503DBAFC"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74DD8C8" w14:textId="77777777" w:rsidR="00214382" w:rsidRPr="00F43083" w:rsidRDefault="00214382" w:rsidP="0064174C">
            <w:pPr>
              <w:pStyle w:val="TAC"/>
              <w:rPr>
                <w:szCs w:val="18"/>
              </w:rPr>
            </w:pPr>
            <w:r w:rsidRPr="00F43083">
              <w:rPr>
                <w:szCs w:val="18"/>
              </w:rPr>
              <w:t>CA_n2A-n261(G-I)</w:t>
            </w:r>
          </w:p>
        </w:tc>
        <w:tc>
          <w:tcPr>
            <w:tcW w:w="1635" w:type="dxa"/>
            <w:gridSpan w:val="2"/>
            <w:tcBorders>
              <w:top w:val="nil"/>
              <w:left w:val="single" w:sz="4" w:space="0" w:color="auto"/>
              <w:bottom w:val="nil"/>
              <w:right w:val="single" w:sz="4" w:space="0" w:color="auto"/>
            </w:tcBorders>
            <w:shd w:val="clear" w:color="auto" w:fill="auto"/>
          </w:tcPr>
          <w:p w14:paraId="40824241" w14:textId="77777777" w:rsidR="00214382" w:rsidRPr="00F43083" w:rsidRDefault="00214382" w:rsidP="0064174C">
            <w:pPr>
              <w:pStyle w:val="TAC"/>
              <w:rPr>
                <w:szCs w:val="18"/>
              </w:rPr>
            </w:pPr>
            <w:r w:rsidRPr="00F43083">
              <w:rPr>
                <w:szCs w:val="18"/>
              </w:rPr>
              <w:t>CA_n2A-n261A</w:t>
            </w:r>
          </w:p>
          <w:p w14:paraId="60348A08" w14:textId="77777777" w:rsidR="00214382" w:rsidRPr="00F43083" w:rsidRDefault="00214382" w:rsidP="0064174C">
            <w:pPr>
              <w:pStyle w:val="TAC"/>
              <w:rPr>
                <w:szCs w:val="18"/>
              </w:rPr>
            </w:pPr>
            <w:r w:rsidRPr="00F43083">
              <w:rPr>
                <w:szCs w:val="18"/>
              </w:rPr>
              <w:t>CA_n2A-n261G</w:t>
            </w:r>
          </w:p>
          <w:p w14:paraId="5AA04D9D" w14:textId="77777777" w:rsidR="00214382" w:rsidRPr="00F43083" w:rsidRDefault="00214382" w:rsidP="0064174C">
            <w:pPr>
              <w:pStyle w:val="TAC"/>
              <w:rPr>
                <w:szCs w:val="18"/>
              </w:rPr>
            </w:pPr>
            <w:r w:rsidRPr="00F43083">
              <w:rPr>
                <w:szCs w:val="18"/>
              </w:rPr>
              <w:t>CA_n2A-n261H</w:t>
            </w:r>
          </w:p>
          <w:p w14:paraId="52CE71C7" w14:textId="77777777" w:rsidR="00214382" w:rsidRPr="00F43083" w:rsidRDefault="00214382" w:rsidP="0064174C">
            <w:pPr>
              <w:pStyle w:val="TAC"/>
              <w:rPr>
                <w:szCs w:val="18"/>
              </w:rPr>
            </w:pPr>
            <w:r w:rsidRPr="00F43083">
              <w:rPr>
                <w:szCs w:val="18"/>
              </w:rPr>
              <w:t>CA_n2A-n261I</w:t>
            </w:r>
          </w:p>
        </w:tc>
        <w:tc>
          <w:tcPr>
            <w:tcW w:w="703" w:type="dxa"/>
            <w:gridSpan w:val="4"/>
            <w:tcBorders>
              <w:left w:val="single" w:sz="4" w:space="0" w:color="auto"/>
              <w:bottom w:val="single" w:sz="4" w:space="0" w:color="auto"/>
              <w:right w:val="single" w:sz="4" w:space="0" w:color="auto"/>
            </w:tcBorders>
          </w:tcPr>
          <w:p w14:paraId="54EFAECA"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0A1170E0"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A23EDA8"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F612D49"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3E130889"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B3B4064"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B222741"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848A3E1"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5C3E293"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76D81A8F"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B7FD53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2235CC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1ABD254"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7B0C0A7"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2DB7BDE"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92BCC23"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2043486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78319FE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B3B4364"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B95381B"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0696497D"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4E8E068B" w14:textId="77777777" w:rsidR="00214382" w:rsidRPr="00F43083" w:rsidRDefault="00214382" w:rsidP="0064174C">
            <w:pPr>
              <w:pStyle w:val="TAC"/>
              <w:rPr>
                <w:szCs w:val="18"/>
                <w:lang w:eastAsia="zh-CN"/>
              </w:rPr>
            </w:pPr>
            <w:r w:rsidRPr="00F43083">
              <w:rPr>
                <w:rFonts w:cs="Arial"/>
                <w:szCs w:val="18"/>
                <w:lang w:eastAsia="ja-JP"/>
              </w:rPr>
              <w:t>CA_n261(G-I)</w:t>
            </w:r>
          </w:p>
        </w:tc>
        <w:tc>
          <w:tcPr>
            <w:tcW w:w="1327" w:type="dxa"/>
            <w:gridSpan w:val="3"/>
            <w:tcBorders>
              <w:top w:val="nil"/>
              <w:left w:val="single" w:sz="4" w:space="0" w:color="auto"/>
              <w:bottom w:val="single" w:sz="4" w:space="0" w:color="auto"/>
              <w:right w:val="single" w:sz="4" w:space="0" w:color="auto"/>
            </w:tcBorders>
            <w:shd w:val="clear" w:color="auto" w:fill="auto"/>
          </w:tcPr>
          <w:p w14:paraId="399DDCEF" w14:textId="77777777" w:rsidR="00214382" w:rsidRPr="00F43083" w:rsidRDefault="00214382" w:rsidP="0064174C">
            <w:pPr>
              <w:pStyle w:val="TAC"/>
              <w:rPr>
                <w:szCs w:val="18"/>
                <w:lang w:eastAsia="zh-CN"/>
              </w:rPr>
            </w:pPr>
          </w:p>
        </w:tc>
      </w:tr>
      <w:tr w:rsidR="00B72B44" w:rsidRPr="00F43083" w14:paraId="305851D5"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22CF5986" w14:textId="77777777" w:rsidR="00214382" w:rsidRPr="00F43083" w:rsidRDefault="00214382" w:rsidP="0064174C">
            <w:pPr>
              <w:pStyle w:val="TAC"/>
              <w:rPr>
                <w:szCs w:val="18"/>
              </w:rPr>
            </w:pPr>
            <w:r w:rsidRPr="00F43083">
              <w:rPr>
                <w:szCs w:val="18"/>
              </w:rPr>
              <w:t>CA_n2A-n261(A-G-H)</w:t>
            </w:r>
          </w:p>
        </w:tc>
        <w:tc>
          <w:tcPr>
            <w:tcW w:w="1635" w:type="dxa"/>
            <w:gridSpan w:val="2"/>
            <w:tcBorders>
              <w:top w:val="nil"/>
              <w:left w:val="single" w:sz="4" w:space="0" w:color="auto"/>
              <w:bottom w:val="nil"/>
              <w:right w:val="single" w:sz="4" w:space="0" w:color="auto"/>
            </w:tcBorders>
            <w:shd w:val="clear" w:color="auto" w:fill="auto"/>
          </w:tcPr>
          <w:p w14:paraId="07AA3AFB" w14:textId="77777777" w:rsidR="00214382" w:rsidRPr="00F43083" w:rsidRDefault="00214382" w:rsidP="0064174C">
            <w:pPr>
              <w:pStyle w:val="TAC"/>
              <w:rPr>
                <w:szCs w:val="18"/>
              </w:rPr>
            </w:pPr>
            <w:r w:rsidRPr="00F43083">
              <w:rPr>
                <w:szCs w:val="18"/>
              </w:rPr>
              <w:t>CA_n2A-n261A</w:t>
            </w:r>
          </w:p>
          <w:p w14:paraId="28A565BC" w14:textId="77777777" w:rsidR="00214382" w:rsidRPr="00F43083" w:rsidRDefault="00214382" w:rsidP="0064174C">
            <w:pPr>
              <w:pStyle w:val="TAC"/>
              <w:rPr>
                <w:szCs w:val="18"/>
              </w:rPr>
            </w:pPr>
            <w:r w:rsidRPr="00F43083">
              <w:rPr>
                <w:szCs w:val="18"/>
              </w:rPr>
              <w:t>CA_n2A-n261G</w:t>
            </w:r>
          </w:p>
          <w:p w14:paraId="6C3C99C3" w14:textId="77777777" w:rsidR="00214382" w:rsidRPr="00F43083" w:rsidRDefault="00214382" w:rsidP="0064174C">
            <w:pPr>
              <w:pStyle w:val="TAC"/>
              <w:rPr>
                <w:szCs w:val="18"/>
              </w:rPr>
            </w:pPr>
            <w:r w:rsidRPr="00F43083">
              <w:rPr>
                <w:szCs w:val="18"/>
              </w:rPr>
              <w:t>CA_n2A-n261H</w:t>
            </w:r>
          </w:p>
        </w:tc>
        <w:tc>
          <w:tcPr>
            <w:tcW w:w="703" w:type="dxa"/>
            <w:gridSpan w:val="4"/>
            <w:tcBorders>
              <w:left w:val="single" w:sz="4" w:space="0" w:color="auto"/>
              <w:bottom w:val="single" w:sz="4" w:space="0" w:color="auto"/>
              <w:right w:val="single" w:sz="4" w:space="0" w:color="auto"/>
            </w:tcBorders>
          </w:tcPr>
          <w:p w14:paraId="6BE3BE15"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1B00095E"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B74179D"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FBAD247"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D21CB88"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89DCCD"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7E86763"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9D2FC50"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E263725"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B1E551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5B42F19"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C7FABB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8EAAECC"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E408780"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C9B069A"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2591843"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3F04A5C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E59A55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74814FF"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35A5274"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2B1A017C"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1FB7C79E" w14:textId="77777777" w:rsidR="00214382" w:rsidRPr="00F43083" w:rsidRDefault="00214382" w:rsidP="0064174C">
            <w:pPr>
              <w:pStyle w:val="TAC"/>
              <w:rPr>
                <w:szCs w:val="18"/>
                <w:lang w:eastAsia="zh-CN"/>
              </w:rPr>
            </w:pPr>
            <w:r w:rsidRPr="00F43083">
              <w:rPr>
                <w:rFonts w:cs="Arial"/>
                <w:szCs w:val="18"/>
                <w:lang w:eastAsia="ja-JP"/>
              </w:rPr>
              <w:t>CA_n261(A-G-H)</w:t>
            </w:r>
          </w:p>
        </w:tc>
        <w:tc>
          <w:tcPr>
            <w:tcW w:w="1327" w:type="dxa"/>
            <w:gridSpan w:val="3"/>
            <w:tcBorders>
              <w:top w:val="nil"/>
              <w:left w:val="single" w:sz="4" w:space="0" w:color="auto"/>
              <w:bottom w:val="single" w:sz="4" w:space="0" w:color="auto"/>
              <w:right w:val="single" w:sz="4" w:space="0" w:color="auto"/>
            </w:tcBorders>
            <w:shd w:val="clear" w:color="auto" w:fill="auto"/>
          </w:tcPr>
          <w:p w14:paraId="6871BC82" w14:textId="77777777" w:rsidR="00214382" w:rsidRPr="00F43083" w:rsidRDefault="00214382" w:rsidP="0064174C">
            <w:pPr>
              <w:pStyle w:val="TAC"/>
              <w:rPr>
                <w:szCs w:val="18"/>
                <w:lang w:eastAsia="zh-CN"/>
              </w:rPr>
            </w:pPr>
          </w:p>
        </w:tc>
      </w:tr>
      <w:tr w:rsidR="00B72B44" w:rsidRPr="00F43083" w14:paraId="6E37F73D"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028B37B" w14:textId="77777777" w:rsidR="00214382" w:rsidRPr="00F43083" w:rsidRDefault="00214382" w:rsidP="0064174C">
            <w:pPr>
              <w:pStyle w:val="TAC"/>
              <w:rPr>
                <w:szCs w:val="18"/>
              </w:rPr>
            </w:pPr>
            <w:r w:rsidRPr="00F43083">
              <w:rPr>
                <w:szCs w:val="18"/>
              </w:rPr>
              <w:lastRenderedPageBreak/>
              <w:t>CA_n2A-n261(A-G-I)</w:t>
            </w:r>
          </w:p>
        </w:tc>
        <w:tc>
          <w:tcPr>
            <w:tcW w:w="1635" w:type="dxa"/>
            <w:gridSpan w:val="2"/>
            <w:tcBorders>
              <w:top w:val="nil"/>
              <w:left w:val="single" w:sz="4" w:space="0" w:color="auto"/>
              <w:bottom w:val="nil"/>
              <w:right w:val="single" w:sz="4" w:space="0" w:color="auto"/>
            </w:tcBorders>
            <w:shd w:val="clear" w:color="auto" w:fill="auto"/>
          </w:tcPr>
          <w:p w14:paraId="347A2411" w14:textId="77777777" w:rsidR="00214382" w:rsidRPr="00F43083" w:rsidRDefault="00214382" w:rsidP="0064174C">
            <w:pPr>
              <w:pStyle w:val="TAC"/>
              <w:rPr>
                <w:szCs w:val="18"/>
              </w:rPr>
            </w:pPr>
            <w:r w:rsidRPr="00F43083">
              <w:rPr>
                <w:szCs w:val="18"/>
              </w:rPr>
              <w:t>CA_n2A-n261A</w:t>
            </w:r>
          </w:p>
          <w:p w14:paraId="4CC6645D" w14:textId="77777777" w:rsidR="00214382" w:rsidRPr="00F43083" w:rsidRDefault="00214382" w:rsidP="0064174C">
            <w:pPr>
              <w:pStyle w:val="TAC"/>
              <w:rPr>
                <w:szCs w:val="18"/>
              </w:rPr>
            </w:pPr>
            <w:r w:rsidRPr="00F43083">
              <w:rPr>
                <w:szCs w:val="18"/>
              </w:rPr>
              <w:t>CA_n2A-n261G</w:t>
            </w:r>
          </w:p>
          <w:p w14:paraId="720510E2" w14:textId="77777777" w:rsidR="00214382" w:rsidRPr="00F43083" w:rsidRDefault="00214382" w:rsidP="0064174C">
            <w:pPr>
              <w:pStyle w:val="TAC"/>
              <w:rPr>
                <w:szCs w:val="18"/>
              </w:rPr>
            </w:pPr>
            <w:r w:rsidRPr="00F43083">
              <w:rPr>
                <w:szCs w:val="18"/>
              </w:rPr>
              <w:t>CA_n2A-n261H</w:t>
            </w:r>
          </w:p>
          <w:p w14:paraId="4765AAC8" w14:textId="77777777" w:rsidR="00214382" w:rsidRPr="00F43083" w:rsidRDefault="00214382" w:rsidP="0064174C">
            <w:pPr>
              <w:pStyle w:val="TAC"/>
              <w:rPr>
                <w:szCs w:val="18"/>
              </w:rPr>
            </w:pPr>
            <w:r w:rsidRPr="00F43083">
              <w:rPr>
                <w:szCs w:val="18"/>
              </w:rPr>
              <w:t>CA_n2A-n261I</w:t>
            </w:r>
          </w:p>
        </w:tc>
        <w:tc>
          <w:tcPr>
            <w:tcW w:w="703" w:type="dxa"/>
            <w:gridSpan w:val="4"/>
            <w:tcBorders>
              <w:left w:val="single" w:sz="4" w:space="0" w:color="auto"/>
              <w:bottom w:val="single" w:sz="4" w:space="0" w:color="auto"/>
              <w:right w:val="single" w:sz="4" w:space="0" w:color="auto"/>
            </w:tcBorders>
          </w:tcPr>
          <w:p w14:paraId="22559E17"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499E8D41"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29DD997"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CB17409"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EBD529D"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017269A"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330CC6A"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21F02FB"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AC2366A"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7AE7B8A"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BC640B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FAD6F5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B945129"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3FA90D4"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E92BD1A"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E6D6F1B"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674C1E6C"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2C2AC98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414CF7A"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D685FF3"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0835C506"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11D41F32" w14:textId="77777777" w:rsidR="00214382" w:rsidRPr="00F43083" w:rsidRDefault="00214382" w:rsidP="0064174C">
            <w:pPr>
              <w:pStyle w:val="TAC"/>
              <w:rPr>
                <w:szCs w:val="18"/>
                <w:lang w:eastAsia="zh-CN"/>
              </w:rPr>
            </w:pPr>
            <w:r w:rsidRPr="00F43083">
              <w:rPr>
                <w:rFonts w:cs="Arial"/>
                <w:szCs w:val="18"/>
                <w:lang w:eastAsia="ja-JP"/>
              </w:rPr>
              <w:t>CA_n261(A-G-I)</w:t>
            </w:r>
          </w:p>
        </w:tc>
        <w:tc>
          <w:tcPr>
            <w:tcW w:w="1327" w:type="dxa"/>
            <w:gridSpan w:val="3"/>
            <w:tcBorders>
              <w:top w:val="nil"/>
              <w:left w:val="single" w:sz="4" w:space="0" w:color="auto"/>
              <w:bottom w:val="single" w:sz="4" w:space="0" w:color="auto"/>
              <w:right w:val="single" w:sz="4" w:space="0" w:color="auto"/>
            </w:tcBorders>
            <w:shd w:val="clear" w:color="auto" w:fill="auto"/>
          </w:tcPr>
          <w:p w14:paraId="11BD747E" w14:textId="77777777" w:rsidR="00214382" w:rsidRPr="00F43083" w:rsidRDefault="00214382" w:rsidP="0064174C">
            <w:pPr>
              <w:pStyle w:val="TAC"/>
              <w:rPr>
                <w:szCs w:val="18"/>
                <w:lang w:eastAsia="zh-CN"/>
              </w:rPr>
            </w:pPr>
          </w:p>
        </w:tc>
      </w:tr>
      <w:tr w:rsidR="00B72B44" w:rsidRPr="00F43083" w14:paraId="78286BDE"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08161DD" w14:textId="77777777" w:rsidR="00214382" w:rsidRPr="00F43083" w:rsidRDefault="00214382" w:rsidP="0064174C">
            <w:pPr>
              <w:pStyle w:val="TAC"/>
              <w:rPr>
                <w:szCs w:val="18"/>
              </w:rPr>
            </w:pPr>
            <w:r w:rsidRPr="00F43083">
              <w:rPr>
                <w:szCs w:val="18"/>
              </w:rPr>
              <w:t>CA_n2A-n261(2A-H)</w:t>
            </w:r>
          </w:p>
        </w:tc>
        <w:tc>
          <w:tcPr>
            <w:tcW w:w="1635" w:type="dxa"/>
            <w:gridSpan w:val="2"/>
            <w:tcBorders>
              <w:top w:val="nil"/>
              <w:left w:val="single" w:sz="4" w:space="0" w:color="auto"/>
              <w:bottom w:val="nil"/>
              <w:right w:val="single" w:sz="4" w:space="0" w:color="auto"/>
            </w:tcBorders>
            <w:shd w:val="clear" w:color="auto" w:fill="auto"/>
          </w:tcPr>
          <w:p w14:paraId="7E940265" w14:textId="77777777" w:rsidR="00214382" w:rsidRPr="00F43083" w:rsidRDefault="00214382" w:rsidP="0064174C">
            <w:pPr>
              <w:pStyle w:val="TAC"/>
              <w:rPr>
                <w:szCs w:val="18"/>
              </w:rPr>
            </w:pPr>
            <w:r w:rsidRPr="00F43083">
              <w:rPr>
                <w:szCs w:val="18"/>
              </w:rPr>
              <w:t>CA_n2A-n261A</w:t>
            </w:r>
          </w:p>
          <w:p w14:paraId="0F2CD5DB" w14:textId="77777777" w:rsidR="00214382" w:rsidRPr="00F43083" w:rsidRDefault="00214382" w:rsidP="0064174C">
            <w:pPr>
              <w:pStyle w:val="TAC"/>
              <w:rPr>
                <w:szCs w:val="18"/>
              </w:rPr>
            </w:pPr>
            <w:r w:rsidRPr="00F43083">
              <w:rPr>
                <w:szCs w:val="18"/>
              </w:rPr>
              <w:t>CA_n2A-n261G</w:t>
            </w:r>
          </w:p>
          <w:p w14:paraId="4614E6A2" w14:textId="77777777" w:rsidR="00214382" w:rsidRPr="00F43083" w:rsidRDefault="00214382" w:rsidP="0064174C">
            <w:pPr>
              <w:pStyle w:val="TAC"/>
              <w:rPr>
                <w:szCs w:val="18"/>
              </w:rPr>
            </w:pPr>
            <w:r w:rsidRPr="00F43083">
              <w:rPr>
                <w:szCs w:val="18"/>
              </w:rPr>
              <w:t>CA_n2A-n261H</w:t>
            </w:r>
          </w:p>
        </w:tc>
        <w:tc>
          <w:tcPr>
            <w:tcW w:w="703" w:type="dxa"/>
            <w:gridSpan w:val="4"/>
            <w:tcBorders>
              <w:left w:val="single" w:sz="4" w:space="0" w:color="auto"/>
              <w:bottom w:val="single" w:sz="4" w:space="0" w:color="auto"/>
              <w:right w:val="single" w:sz="4" w:space="0" w:color="auto"/>
            </w:tcBorders>
          </w:tcPr>
          <w:p w14:paraId="2AE0B7E9"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09FC1E12"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81A4366"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2987600"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DF39E96"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617D05D"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AA13A9A"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6521656"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62FCCC4"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2CF47DB"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5046F6E"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633A4C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6445921"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71C18BD"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BEDC4A7"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B9E2B22"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2DE9A9EB"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0B3BE1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1BF1923"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B34265C"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7AB07EAB"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5FF871DC" w14:textId="77777777" w:rsidR="00214382" w:rsidRPr="00F43083" w:rsidRDefault="00214382" w:rsidP="0064174C">
            <w:pPr>
              <w:pStyle w:val="TAC"/>
              <w:rPr>
                <w:szCs w:val="18"/>
                <w:lang w:eastAsia="zh-CN"/>
              </w:rPr>
            </w:pPr>
            <w:r w:rsidRPr="00F43083">
              <w:rPr>
                <w:rFonts w:cs="Arial"/>
                <w:szCs w:val="18"/>
                <w:lang w:eastAsia="ja-JP"/>
              </w:rPr>
              <w:t>CA_n261(2A-H)</w:t>
            </w:r>
          </w:p>
        </w:tc>
        <w:tc>
          <w:tcPr>
            <w:tcW w:w="1327" w:type="dxa"/>
            <w:gridSpan w:val="3"/>
            <w:tcBorders>
              <w:top w:val="nil"/>
              <w:left w:val="single" w:sz="4" w:space="0" w:color="auto"/>
              <w:bottom w:val="single" w:sz="4" w:space="0" w:color="auto"/>
              <w:right w:val="single" w:sz="4" w:space="0" w:color="auto"/>
            </w:tcBorders>
            <w:shd w:val="clear" w:color="auto" w:fill="auto"/>
          </w:tcPr>
          <w:p w14:paraId="5934FBFB" w14:textId="77777777" w:rsidR="00214382" w:rsidRPr="00F43083" w:rsidRDefault="00214382" w:rsidP="0064174C">
            <w:pPr>
              <w:pStyle w:val="TAC"/>
              <w:rPr>
                <w:szCs w:val="18"/>
                <w:lang w:eastAsia="zh-CN"/>
              </w:rPr>
            </w:pPr>
          </w:p>
        </w:tc>
      </w:tr>
      <w:tr w:rsidR="00B72B44" w:rsidRPr="00F43083" w14:paraId="2BB220D5"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6A8FBC56" w14:textId="77777777" w:rsidR="00214382" w:rsidRPr="00F43083" w:rsidRDefault="00214382" w:rsidP="0064174C">
            <w:pPr>
              <w:pStyle w:val="TAC"/>
              <w:rPr>
                <w:szCs w:val="18"/>
              </w:rPr>
            </w:pPr>
            <w:r w:rsidRPr="00F43083">
              <w:rPr>
                <w:szCs w:val="18"/>
              </w:rPr>
              <w:t>CA_n2A-n261(2A-G)</w:t>
            </w:r>
          </w:p>
        </w:tc>
        <w:tc>
          <w:tcPr>
            <w:tcW w:w="1635" w:type="dxa"/>
            <w:gridSpan w:val="2"/>
            <w:tcBorders>
              <w:top w:val="nil"/>
              <w:left w:val="single" w:sz="4" w:space="0" w:color="auto"/>
              <w:bottom w:val="nil"/>
              <w:right w:val="single" w:sz="4" w:space="0" w:color="auto"/>
            </w:tcBorders>
            <w:shd w:val="clear" w:color="auto" w:fill="auto"/>
          </w:tcPr>
          <w:p w14:paraId="27391C7D" w14:textId="77777777" w:rsidR="00214382" w:rsidRPr="00F43083" w:rsidRDefault="00214382" w:rsidP="0064174C">
            <w:pPr>
              <w:pStyle w:val="TAC"/>
              <w:rPr>
                <w:szCs w:val="18"/>
              </w:rPr>
            </w:pPr>
            <w:r w:rsidRPr="00F43083">
              <w:rPr>
                <w:szCs w:val="18"/>
              </w:rPr>
              <w:t>CA_n2A-n261A</w:t>
            </w:r>
          </w:p>
          <w:p w14:paraId="5506BACE" w14:textId="77777777" w:rsidR="00214382" w:rsidRPr="00F43083" w:rsidRDefault="00214382" w:rsidP="0064174C">
            <w:pPr>
              <w:pStyle w:val="TAC"/>
              <w:rPr>
                <w:szCs w:val="18"/>
              </w:rPr>
            </w:pPr>
            <w:r w:rsidRPr="00F43083">
              <w:rPr>
                <w:szCs w:val="18"/>
              </w:rPr>
              <w:t>CA_n2A-n261G</w:t>
            </w:r>
          </w:p>
        </w:tc>
        <w:tc>
          <w:tcPr>
            <w:tcW w:w="703" w:type="dxa"/>
            <w:gridSpan w:val="4"/>
            <w:tcBorders>
              <w:left w:val="single" w:sz="4" w:space="0" w:color="auto"/>
              <w:bottom w:val="single" w:sz="4" w:space="0" w:color="auto"/>
              <w:right w:val="single" w:sz="4" w:space="0" w:color="auto"/>
            </w:tcBorders>
          </w:tcPr>
          <w:p w14:paraId="7E39510A"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77E6F586"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266107C"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0935A29"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3FF6AD2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55CF42C"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A1041BC"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CB6859E"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130BA57"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7569816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B97537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769FBD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7EF011B"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70A43C6"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FD6CA08"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E11A391"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35BCEBE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140F7A6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BA25C26"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EB616AA"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3A905126"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4D85ED08" w14:textId="77777777" w:rsidR="00214382" w:rsidRPr="00F43083" w:rsidRDefault="00214382" w:rsidP="0064174C">
            <w:pPr>
              <w:pStyle w:val="TAC"/>
              <w:rPr>
                <w:szCs w:val="18"/>
                <w:lang w:eastAsia="zh-CN"/>
              </w:rPr>
            </w:pPr>
            <w:r w:rsidRPr="00F43083">
              <w:rPr>
                <w:rFonts w:cs="Arial"/>
                <w:szCs w:val="18"/>
                <w:lang w:eastAsia="ja-JP"/>
              </w:rPr>
              <w:t>CA_n261(2A-G)</w:t>
            </w:r>
          </w:p>
        </w:tc>
        <w:tc>
          <w:tcPr>
            <w:tcW w:w="1327" w:type="dxa"/>
            <w:gridSpan w:val="3"/>
            <w:tcBorders>
              <w:top w:val="nil"/>
              <w:left w:val="single" w:sz="4" w:space="0" w:color="auto"/>
              <w:bottom w:val="single" w:sz="4" w:space="0" w:color="auto"/>
              <w:right w:val="single" w:sz="4" w:space="0" w:color="auto"/>
            </w:tcBorders>
            <w:shd w:val="clear" w:color="auto" w:fill="auto"/>
          </w:tcPr>
          <w:p w14:paraId="25E317A9" w14:textId="77777777" w:rsidR="00214382" w:rsidRPr="00F43083" w:rsidRDefault="00214382" w:rsidP="0064174C">
            <w:pPr>
              <w:pStyle w:val="TAC"/>
              <w:rPr>
                <w:szCs w:val="18"/>
                <w:lang w:eastAsia="zh-CN"/>
              </w:rPr>
            </w:pPr>
          </w:p>
        </w:tc>
      </w:tr>
      <w:tr w:rsidR="00B72B44" w:rsidRPr="00F43083" w14:paraId="5E466FD0"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0D66F65" w14:textId="77777777" w:rsidR="00214382" w:rsidRPr="00F43083" w:rsidRDefault="00214382" w:rsidP="0064174C">
            <w:pPr>
              <w:pStyle w:val="TAC"/>
              <w:rPr>
                <w:szCs w:val="18"/>
              </w:rPr>
            </w:pPr>
            <w:r w:rsidRPr="00F43083">
              <w:rPr>
                <w:szCs w:val="18"/>
              </w:rPr>
              <w:t>CA_n2A-n261(2A-I)</w:t>
            </w:r>
          </w:p>
        </w:tc>
        <w:tc>
          <w:tcPr>
            <w:tcW w:w="1635" w:type="dxa"/>
            <w:gridSpan w:val="2"/>
            <w:tcBorders>
              <w:top w:val="nil"/>
              <w:left w:val="single" w:sz="4" w:space="0" w:color="auto"/>
              <w:bottom w:val="nil"/>
              <w:right w:val="single" w:sz="4" w:space="0" w:color="auto"/>
            </w:tcBorders>
            <w:shd w:val="clear" w:color="auto" w:fill="auto"/>
          </w:tcPr>
          <w:p w14:paraId="2D7C4A36" w14:textId="77777777" w:rsidR="00214382" w:rsidRPr="00F43083" w:rsidRDefault="00214382" w:rsidP="0064174C">
            <w:pPr>
              <w:pStyle w:val="TAC"/>
              <w:rPr>
                <w:szCs w:val="18"/>
              </w:rPr>
            </w:pPr>
            <w:r w:rsidRPr="00F43083">
              <w:rPr>
                <w:szCs w:val="18"/>
              </w:rPr>
              <w:t>CA_n2A-n261A</w:t>
            </w:r>
          </w:p>
          <w:p w14:paraId="1437CF43" w14:textId="77777777" w:rsidR="00214382" w:rsidRPr="00F43083" w:rsidRDefault="00214382" w:rsidP="0064174C">
            <w:pPr>
              <w:pStyle w:val="TAC"/>
              <w:rPr>
                <w:szCs w:val="18"/>
              </w:rPr>
            </w:pPr>
            <w:r w:rsidRPr="00F43083">
              <w:rPr>
                <w:szCs w:val="18"/>
              </w:rPr>
              <w:t>CA_n2A-n261G</w:t>
            </w:r>
          </w:p>
          <w:p w14:paraId="3C17086B" w14:textId="77777777" w:rsidR="00214382" w:rsidRPr="00F43083" w:rsidRDefault="00214382" w:rsidP="0064174C">
            <w:pPr>
              <w:pStyle w:val="TAC"/>
              <w:rPr>
                <w:szCs w:val="18"/>
              </w:rPr>
            </w:pPr>
            <w:r w:rsidRPr="00F43083">
              <w:rPr>
                <w:szCs w:val="18"/>
              </w:rPr>
              <w:t>CA_n2A-n261H</w:t>
            </w:r>
          </w:p>
          <w:p w14:paraId="5AAACADC" w14:textId="77777777" w:rsidR="00214382" w:rsidRPr="00F43083" w:rsidRDefault="00214382" w:rsidP="0064174C">
            <w:pPr>
              <w:pStyle w:val="TAC"/>
              <w:rPr>
                <w:szCs w:val="18"/>
              </w:rPr>
            </w:pPr>
            <w:r w:rsidRPr="00F43083">
              <w:rPr>
                <w:szCs w:val="18"/>
              </w:rPr>
              <w:t>CA_n2A-n261I</w:t>
            </w:r>
          </w:p>
        </w:tc>
        <w:tc>
          <w:tcPr>
            <w:tcW w:w="703" w:type="dxa"/>
            <w:gridSpan w:val="4"/>
            <w:tcBorders>
              <w:left w:val="single" w:sz="4" w:space="0" w:color="auto"/>
              <w:bottom w:val="single" w:sz="4" w:space="0" w:color="auto"/>
              <w:right w:val="single" w:sz="4" w:space="0" w:color="auto"/>
            </w:tcBorders>
          </w:tcPr>
          <w:p w14:paraId="65353987"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45ECE78E"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C7C0190"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C54B606"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8D7CD4F"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9EC3455"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5A0522F"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27D9C7B"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7E8F87E"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F91E37F"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AD1644A"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E014D1D"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2F83064"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6656AE2"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BC231FF"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404F1EF"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1CC21FB0"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0740CF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F3C6656"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B2EE109"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307BF069"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1DC2B354" w14:textId="77777777" w:rsidR="00214382" w:rsidRPr="00F43083" w:rsidRDefault="00214382" w:rsidP="0064174C">
            <w:pPr>
              <w:pStyle w:val="TAC"/>
              <w:rPr>
                <w:szCs w:val="18"/>
                <w:lang w:eastAsia="zh-CN"/>
              </w:rPr>
            </w:pPr>
            <w:r w:rsidRPr="00F43083">
              <w:rPr>
                <w:rFonts w:cs="Arial"/>
                <w:szCs w:val="18"/>
                <w:lang w:eastAsia="ja-JP"/>
              </w:rPr>
              <w:t>CA_n261(2A-I)</w:t>
            </w:r>
          </w:p>
        </w:tc>
        <w:tc>
          <w:tcPr>
            <w:tcW w:w="1327" w:type="dxa"/>
            <w:gridSpan w:val="3"/>
            <w:tcBorders>
              <w:top w:val="nil"/>
              <w:left w:val="single" w:sz="4" w:space="0" w:color="auto"/>
              <w:bottom w:val="single" w:sz="4" w:space="0" w:color="auto"/>
              <w:right w:val="single" w:sz="4" w:space="0" w:color="auto"/>
            </w:tcBorders>
            <w:shd w:val="clear" w:color="auto" w:fill="auto"/>
          </w:tcPr>
          <w:p w14:paraId="5166666C" w14:textId="77777777" w:rsidR="00214382" w:rsidRPr="00F43083" w:rsidRDefault="00214382" w:rsidP="0064174C">
            <w:pPr>
              <w:pStyle w:val="TAC"/>
              <w:rPr>
                <w:szCs w:val="18"/>
                <w:lang w:eastAsia="zh-CN"/>
              </w:rPr>
            </w:pPr>
          </w:p>
        </w:tc>
      </w:tr>
      <w:tr w:rsidR="00B72B44" w:rsidRPr="00F43083" w14:paraId="3EE3F951"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F21F708" w14:textId="77777777" w:rsidR="00214382" w:rsidRPr="00F43083" w:rsidRDefault="00214382" w:rsidP="0064174C">
            <w:pPr>
              <w:pStyle w:val="TAC"/>
              <w:rPr>
                <w:szCs w:val="18"/>
              </w:rPr>
            </w:pPr>
            <w:r w:rsidRPr="00F43083">
              <w:rPr>
                <w:szCs w:val="18"/>
              </w:rPr>
              <w:t>CA_n2A-n261(A-2G)</w:t>
            </w:r>
          </w:p>
        </w:tc>
        <w:tc>
          <w:tcPr>
            <w:tcW w:w="1635" w:type="dxa"/>
            <w:gridSpan w:val="2"/>
            <w:tcBorders>
              <w:top w:val="nil"/>
              <w:left w:val="single" w:sz="4" w:space="0" w:color="auto"/>
              <w:bottom w:val="nil"/>
              <w:right w:val="single" w:sz="4" w:space="0" w:color="auto"/>
            </w:tcBorders>
            <w:shd w:val="clear" w:color="auto" w:fill="auto"/>
          </w:tcPr>
          <w:p w14:paraId="350EDA8E" w14:textId="77777777" w:rsidR="00214382" w:rsidRPr="00F43083" w:rsidRDefault="00214382" w:rsidP="0064174C">
            <w:pPr>
              <w:pStyle w:val="TAC"/>
              <w:rPr>
                <w:szCs w:val="18"/>
              </w:rPr>
            </w:pPr>
            <w:r w:rsidRPr="00F43083">
              <w:rPr>
                <w:szCs w:val="18"/>
              </w:rPr>
              <w:t>CA_n2A-n261A</w:t>
            </w:r>
          </w:p>
          <w:p w14:paraId="15E33B9A" w14:textId="77777777" w:rsidR="00214382" w:rsidRPr="00F43083" w:rsidRDefault="00214382" w:rsidP="0064174C">
            <w:pPr>
              <w:pStyle w:val="TAC"/>
              <w:rPr>
                <w:szCs w:val="18"/>
              </w:rPr>
            </w:pPr>
            <w:r w:rsidRPr="00F43083">
              <w:rPr>
                <w:szCs w:val="18"/>
              </w:rPr>
              <w:t>CA_n2A-n261G</w:t>
            </w:r>
          </w:p>
        </w:tc>
        <w:tc>
          <w:tcPr>
            <w:tcW w:w="703" w:type="dxa"/>
            <w:gridSpan w:val="4"/>
            <w:tcBorders>
              <w:left w:val="single" w:sz="4" w:space="0" w:color="auto"/>
              <w:bottom w:val="single" w:sz="4" w:space="0" w:color="auto"/>
              <w:right w:val="single" w:sz="4" w:space="0" w:color="auto"/>
            </w:tcBorders>
          </w:tcPr>
          <w:p w14:paraId="49723765" w14:textId="77777777" w:rsidR="00214382" w:rsidRPr="00F43083" w:rsidRDefault="00214382" w:rsidP="0064174C">
            <w:pPr>
              <w:pStyle w:val="TAC"/>
              <w:rPr>
                <w:szCs w:val="18"/>
                <w:lang w:eastAsia="zh-CN"/>
              </w:rPr>
            </w:pPr>
            <w:r w:rsidRPr="00F43083">
              <w:rPr>
                <w:rFonts w:eastAsia="Yu Mincho" w:cs="Arial"/>
                <w:szCs w:val="18"/>
                <w:lang w:eastAsia="ja-JP"/>
              </w:rPr>
              <w:t>n2</w:t>
            </w:r>
          </w:p>
        </w:tc>
        <w:tc>
          <w:tcPr>
            <w:tcW w:w="680" w:type="dxa"/>
            <w:gridSpan w:val="5"/>
            <w:tcBorders>
              <w:top w:val="single" w:sz="4" w:space="0" w:color="auto"/>
              <w:left w:val="single" w:sz="4" w:space="0" w:color="auto"/>
              <w:bottom w:val="single" w:sz="4" w:space="0" w:color="auto"/>
              <w:right w:val="single" w:sz="4" w:space="0" w:color="auto"/>
            </w:tcBorders>
          </w:tcPr>
          <w:p w14:paraId="3DC3FD3A"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2D66440"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5D0BE59"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42320A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2A90CC6"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A5BDACD"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0E5C043"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390DC9B8" w14:textId="77777777" w:rsidR="00214382" w:rsidRPr="00F43083" w:rsidRDefault="00214382" w:rsidP="0064174C">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100699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7DFA63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9F8561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70B561F"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8F3ABB8"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70F7E1F"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86641A8" w14:textId="77777777" w:rsidR="00214382" w:rsidRPr="00F43083" w:rsidRDefault="00214382" w:rsidP="0064174C">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25F18E1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5C02DF1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AE07BC8"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0F97BF4"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1E150062" w14:textId="77777777" w:rsidR="00214382" w:rsidRPr="00F43083" w:rsidRDefault="00214382" w:rsidP="0064174C">
            <w:pPr>
              <w:pStyle w:val="TAC"/>
              <w:rPr>
                <w:szCs w:val="18"/>
                <w:lang w:eastAsia="zh-CN"/>
              </w:rPr>
            </w:pPr>
            <w:r w:rsidRPr="00F43083">
              <w:rPr>
                <w:rFonts w:eastAsia="Yu Mincho" w:cs="Arial"/>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26BC60AE" w14:textId="77777777" w:rsidR="00214382" w:rsidRPr="00F43083" w:rsidRDefault="00214382" w:rsidP="0064174C">
            <w:pPr>
              <w:pStyle w:val="TAC"/>
              <w:rPr>
                <w:szCs w:val="18"/>
                <w:lang w:eastAsia="zh-CN"/>
              </w:rPr>
            </w:pPr>
            <w:r w:rsidRPr="00F43083">
              <w:rPr>
                <w:rFonts w:cs="Arial"/>
                <w:szCs w:val="18"/>
                <w:lang w:eastAsia="ja-JP"/>
              </w:rPr>
              <w:t>CA_n261(A-2G)</w:t>
            </w:r>
          </w:p>
        </w:tc>
        <w:tc>
          <w:tcPr>
            <w:tcW w:w="1327" w:type="dxa"/>
            <w:gridSpan w:val="3"/>
            <w:tcBorders>
              <w:top w:val="nil"/>
              <w:left w:val="single" w:sz="4" w:space="0" w:color="auto"/>
              <w:bottom w:val="single" w:sz="4" w:space="0" w:color="auto"/>
              <w:right w:val="single" w:sz="4" w:space="0" w:color="auto"/>
            </w:tcBorders>
            <w:shd w:val="clear" w:color="auto" w:fill="auto"/>
          </w:tcPr>
          <w:p w14:paraId="23D5CC14" w14:textId="77777777" w:rsidR="00214382" w:rsidRPr="00F43083" w:rsidRDefault="00214382" w:rsidP="0064174C">
            <w:pPr>
              <w:pStyle w:val="TAC"/>
              <w:rPr>
                <w:szCs w:val="18"/>
                <w:lang w:eastAsia="zh-CN"/>
              </w:rPr>
            </w:pPr>
          </w:p>
        </w:tc>
      </w:tr>
      <w:tr w:rsidR="00B72B44" w:rsidRPr="00F43083" w14:paraId="1D8112AC"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7534C480"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35" w:type="dxa"/>
            <w:gridSpan w:val="2"/>
            <w:tcBorders>
              <w:left w:val="single" w:sz="4" w:space="0" w:color="auto"/>
              <w:bottom w:val="nil"/>
              <w:right w:val="single" w:sz="4" w:space="0" w:color="auto"/>
            </w:tcBorders>
            <w:shd w:val="clear" w:color="auto" w:fill="auto"/>
          </w:tcPr>
          <w:p w14:paraId="04635239"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03" w:type="dxa"/>
            <w:gridSpan w:val="4"/>
            <w:tcBorders>
              <w:left w:val="single" w:sz="4" w:space="0" w:color="auto"/>
              <w:bottom w:val="single" w:sz="4" w:space="0" w:color="auto"/>
              <w:right w:val="single" w:sz="4" w:space="0" w:color="auto"/>
            </w:tcBorders>
          </w:tcPr>
          <w:p w14:paraId="71560196" w14:textId="77777777" w:rsidR="00214382" w:rsidRPr="00F43083" w:rsidRDefault="00214382" w:rsidP="0064174C">
            <w:pPr>
              <w:pStyle w:val="TAC"/>
              <w:rPr>
                <w:szCs w:val="18"/>
              </w:rPr>
            </w:pPr>
            <w:r w:rsidRPr="00F43083">
              <w:rPr>
                <w:szCs w:val="18"/>
                <w:lang w:eastAsia="zh-CN"/>
              </w:rPr>
              <w:t>n3</w:t>
            </w:r>
          </w:p>
        </w:tc>
        <w:tc>
          <w:tcPr>
            <w:tcW w:w="680" w:type="dxa"/>
            <w:gridSpan w:val="5"/>
            <w:tcBorders>
              <w:top w:val="single" w:sz="4" w:space="0" w:color="auto"/>
              <w:left w:val="single" w:sz="4" w:space="0" w:color="auto"/>
              <w:bottom w:val="single" w:sz="4" w:space="0" w:color="auto"/>
              <w:right w:val="single" w:sz="4" w:space="0" w:color="auto"/>
            </w:tcBorders>
          </w:tcPr>
          <w:p w14:paraId="0B87D021" w14:textId="77777777" w:rsidR="00214382" w:rsidRPr="00F43083" w:rsidRDefault="00214382" w:rsidP="0064174C">
            <w:pPr>
              <w:pStyle w:val="TAC"/>
              <w:rPr>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448468B" w14:textId="77777777" w:rsidR="00214382" w:rsidRPr="00F43083" w:rsidRDefault="00214382" w:rsidP="0064174C">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3C74A6B" w14:textId="77777777" w:rsidR="00214382" w:rsidRPr="00F43083" w:rsidRDefault="00214382" w:rsidP="0064174C">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F7EB187"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6D6CE6" w14:textId="77777777" w:rsidR="00214382" w:rsidRPr="00F43083" w:rsidRDefault="00214382" w:rsidP="0064174C">
            <w:pPr>
              <w:pStyle w:val="TAC"/>
              <w:rPr>
                <w:szCs w:val="18"/>
                <w:lang w:eastAsia="zh-CN"/>
              </w:rPr>
            </w:pPr>
            <w:r w:rsidRPr="00F43083">
              <w:rPr>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72F779C2" w14:textId="77777777" w:rsidR="00214382" w:rsidRPr="00F43083" w:rsidRDefault="00214382" w:rsidP="0064174C">
            <w:pPr>
              <w:pStyle w:val="TAC"/>
              <w:rPr>
                <w:szCs w:val="18"/>
                <w:lang w:eastAsia="zh-CN"/>
              </w:rPr>
            </w:pPr>
            <w:r w:rsidRPr="00F43083">
              <w:rPr>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1B070F40"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8E0C2D1"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619ED17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4D5F6A1"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F634DC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FAB126C"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0EE983E" w14:textId="77777777" w:rsidR="00214382" w:rsidRPr="00F43083" w:rsidRDefault="00214382" w:rsidP="0064174C">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1C5368A7" w14:textId="77777777" w:rsidR="00214382" w:rsidRPr="00F43083" w:rsidRDefault="00214382" w:rsidP="0064174C">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46E2983F" w14:textId="77777777" w:rsidR="00214382" w:rsidRPr="00F43083" w:rsidRDefault="00214382" w:rsidP="0064174C">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7DF790F5" w14:textId="77777777" w:rsidR="00214382" w:rsidRPr="00F43083" w:rsidRDefault="00214382" w:rsidP="0064174C">
            <w:pPr>
              <w:pStyle w:val="TAC"/>
              <w:rPr>
                <w:szCs w:val="18"/>
                <w:lang w:eastAsia="zh-CN"/>
              </w:rPr>
            </w:pPr>
            <w:r w:rsidRPr="00F43083">
              <w:rPr>
                <w:szCs w:val="18"/>
                <w:lang w:eastAsia="zh-CN"/>
              </w:rPr>
              <w:t>0</w:t>
            </w:r>
          </w:p>
        </w:tc>
      </w:tr>
      <w:tr w:rsidR="00B72B44" w:rsidRPr="00F43083" w14:paraId="22BC384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BB61A23"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4159FC3"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1C9EB6D0" w14:textId="77777777" w:rsidR="00214382" w:rsidRPr="00F43083" w:rsidRDefault="00214382" w:rsidP="0064174C">
            <w:pPr>
              <w:pStyle w:val="TAC"/>
              <w:rPr>
                <w:szCs w:val="18"/>
              </w:rPr>
            </w:pPr>
            <w:r w:rsidRPr="00F43083">
              <w:rPr>
                <w:szCs w:val="18"/>
                <w:lang w:eastAsia="zh-CN"/>
              </w:rPr>
              <w:t>n257</w:t>
            </w:r>
          </w:p>
        </w:tc>
        <w:tc>
          <w:tcPr>
            <w:tcW w:w="680" w:type="dxa"/>
            <w:gridSpan w:val="5"/>
            <w:tcBorders>
              <w:top w:val="single" w:sz="4" w:space="0" w:color="auto"/>
              <w:left w:val="single" w:sz="4" w:space="0" w:color="auto"/>
              <w:bottom w:val="single" w:sz="4" w:space="0" w:color="auto"/>
              <w:right w:val="single" w:sz="4" w:space="0" w:color="auto"/>
            </w:tcBorders>
          </w:tcPr>
          <w:p w14:paraId="0FD7FB2B"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BCB5D89" w14:textId="77777777" w:rsidR="00214382" w:rsidRPr="00F43083" w:rsidRDefault="00214382" w:rsidP="0064174C">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73D04475" w14:textId="77777777" w:rsidR="00214382" w:rsidRPr="00F43083" w:rsidRDefault="00214382" w:rsidP="0064174C">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17DF27BB"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703E1B6"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AF6E67A"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CF48441"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B82725B" w14:textId="77777777" w:rsidR="00214382" w:rsidRPr="00B677E8" w:rsidRDefault="00214382" w:rsidP="0064174C">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669BE2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1B01D94"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C6BA11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80FBF87"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F3385AC" w14:textId="77777777" w:rsidR="00214382" w:rsidRPr="00B677E8" w:rsidRDefault="00214382" w:rsidP="0064174C">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469BD30D" w14:textId="77777777" w:rsidR="00214382" w:rsidRPr="00B677E8" w:rsidRDefault="00214382" w:rsidP="0064174C">
            <w:pPr>
              <w:pStyle w:val="TAC"/>
              <w:rPr>
                <w:rFonts w:eastAsiaTheme="minorEastAsia"/>
                <w:szCs w:val="18"/>
                <w:lang w:eastAsia="zh-CN"/>
              </w:rPr>
            </w:pPr>
            <w:r w:rsidRPr="00F43083">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62FC8312" w14:textId="77777777" w:rsidR="00214382" w:rsidRPr="00B677E8" w:rsidRDefault="00214382" w:rsidP="0064174C">
            <w:pPr>
              <w:pStyle w:val="TAC"/>
              <w:rPr>
                <w:rFonts w:eastAsiaTheme="minorEastAsia"/>
                <w:szCs w:val="18"/>
                <w:lang w:eastAsia="zh-CN"/>
              </w:rPr>
            </w:pPr>
            <w:r w:rsidRPr="00F43083">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0C3D3238" w14:textId="77777777" w:rsidR="00214382" w:rsidRPr="00F43083" w:rsidRDefault="00214382" w:rsidP="0064174C">
            <w:pPr>
              <w:pStyle w:val="TAC"/>
              <w:rPr>
                <w:szCs w:val="18"/>
                <w:lang w:eastAsia="zh-CN"/>
              </w:rPr>
            </w:pPr>
          </w:p>
        </w:tc>
      </w:tr>
      <w:tr w:rsidR="00B72B44" w:rsidRPr="00F43083" w14:paraId="54C22121"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9C8D763"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1635" w:type="dxa"/>
            <w:gridSpan w:val="2"/>
            <w:tcBorders>
              <w:top w:val="single" w:sz="4" w:space="0" w:color="auto"/>
              <w:left w:val="single" w:sz="4" w:space="0" w:color="auto"/>
              <w:bottom w:val="nil"/>
              <w:right w:val="single" w:sz="4" w:space="0" w:color="auto"/>
            </w:tcBorders>
            <w:shd w:val="clear" w:color="auto" w:fill="auto"/>
          </w:tcPr>
          <w:p w14:paraId="18FBBCA5"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0C80CAF4"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03" w:type="dxa"/>
            <w:gridSpan w:val="4"/>
            <w:tcBorders>
              <w:top w:val="single" w:sz="4" w:space="0" w:color="auto"/>
              <w:left w:val="single" w:sz="4" w:space="0" w:color="auto"/>
              <w:right w:val="single" w:sz="4" w:space="0" w:color="auto"/>
            </w:tcBorders>
          </w:tcPr>
          <w:p w14:paraId="43F6B148" w14:textId="77777777" w:rsidR="00214382" w:rsidRPr="00F43083" w:rsidRDefault="00214382" w:rsidP="0064174C">
            <w:pPr>
              <w:pStyle w:val="TAC"/>
              <w:rPr>
                <w:szCs w:val="18"/>
                <w:lang w:eastAsia="zh-CN"/>
              </w:rPr>
            </w:pPr>
            <w:r w:rsidRPr="00F43083">
              <w:rPr>
                <w:szCs w:val="18"/>
                <w:lang w:eastAsia="zh-CN"/>
              </w:rPr>
              <w:t>n3</w:t>
            </w:r>
          </w:p>
        </w:tc>
        <w:tc>
          <w:tcPr>
            <w:tcW w:w="680" w:type="dxa"/>
            <w:gridSpan w:val="5"/>
            <w:tcBorders>
              <w:top w:val="single" w:sz="4" w:space="0" w:color="auto"/>
              <w:left w:val="single" w:sz="4" w:space="0" w:color="auto"/>
              <w:bottom w:val="single" w:sz="4" w:space="0" w:color="auto"/>
              <w:right w:val="single" w:sz="4" w:space="0" w:color="auto"/>
            </w:tcBorders>
          </w:tcPr>
          <w:p w14:paraId="69FBEB4C" w14:textId="77777777" w:rsidR="00214382" w:rsidRPr="00F43083" w:rsidRDefault="00214382" w:rsidP="0064174C">
            <w:pPr>
              <w:pStyle w:val="TAC"/>
              <w:rPr>
                <w:rFonts w:eastAsia="Yu Mincho"/>
                <w:szCs w:val="18"/>
              </w:rPr>
            </w:pPr>
            <w:r w:rsidRPr="00F43083">
              <w:rPr>
                <w:rFonts w:eastAsia="Yu Mincho"/>
                <w:szCs w:val="18"/>
              </w:rPr>
              <w:t>5</w:t>
            </w:r>
          </w:p>
        </w:tc>
        <w:tc>
          <w:tcPr>
            <w:tcW w:w="683" w:type="dxa"/>
            <w:gridSpan w:val="4"/>
            <w:tcBorders>
              <w:top w:val="single" w:sz="4" w:space="0" w:color="auto"/>
              <w:left w:val="single" w:sz="4" w:space="0" w:color="auto"/>
              <w:bottom w:val="single" w:sz="4" w:space="0" w:color="auto"/>
              <w:right w:val="single" w:sz="4" w:space="0" w:color="auto"/>
            </w:tcBorders>
          </w:tcPr>
          <w:p w14:paraId="007EC224" w14:textId="77777777" w:rsidR="00214382" w:rsidRPr="00F43083" w:rsidRDefault="00214382" w:rsidP="0064174C">
            <w:pPr>
              <w:pStyle w:val="TAC"/>
              <w:rPr>
                <w:rFonts w:eastAsia="Yu Mincho"/>
                <w:szCs w:val="18"/>
              </w:rPr>
            </w:pPr>
            <w:r w:rsidRPr="00F43083">
              <w:rPr>
                <w:rFonts w:eastAsia="Yu Mincho"/>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9EA9867" w14:textId="77777777" w:rsidR="00214382" w:rsidRPr="00F43083" w:rsidRDefault="00214382" w:rsidP="0064174C">
            <w:pPr>
              <w:pStyle w:val="TAC"/>
              <w:rPr>
                <w:rFonts w:eastAsia="Yu Mincho"/>
                <w:szCs w:val="18"/>
              </w:rPr>
            </w:pPr>
            <w:r w:rsidRPr="00F43083">
              <w:rPr>
                <w:rFonts w:eastAsia="Yu Mincho"/>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57E5592C" w14:textId="77777777" w:rsidR="00214382" w:rsidRPr="00F43083" w:rsidRDefault="00214382" w:rsidP="0064174C">
            <w:pPr>
              <w:pStyle w:val="TAC"/>
              <w:rPr>
                <w:rFonts w:eastAsia="Yu Mincho"/>
                <w:szCs w:val="18"/>
              </w:rPr>
            </w:pPr>
            <w:r w:rsidRPr="00F43083">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9AC358" w14:textId="77777777" w:rsidR="00214382" w:rsidRPr="00F43083" w:rsidRDefault="00214382" w:rsidP="0064174C">
            <w:pPr>
              <w:pStyle w:val="TAC"/>
              <w:rPr>
                <w:rFonts w:eastAsia="Yu Mincho"/>
                <w:szCs w:val="18"/>
              </w:rPr>
            </w:pPr>
            <w:r w:rsidRPr="00F43083">
              <w:rPr>
                <w:rFonts w:eastAsia="Yu Mincho"/>
                <w:szCs w:val="18"/>
              </w:rPr>
              <w:t>25</w:t>
            </w:r>
          </w:p>
        </w:tc>
        <w:tc>
          <w:tcPr>
            <w:tcW w:w="739" w:type="dxa"/>
            <w:gridSpan w:val="5"/>
            <w:tcBorders>
              <w:top w:val="single" w:sz="4" w:space="0" w:color="auto"/>
              <w:left w:val="single" w:sz="4" w:space="0" w:color="auto"/>
              <w:bottom w:val="single" w:sz="4" w:space="0" w:color="auto"/>
              <w:right w:val="single" w:sz="4" w:space="0" w:color="auto"/>
            </w:tcBorders>
          </w:tcPr>
          <w:p w14:paraId="1044B461" w14:textId="77777777" w:rsidR="00214382" w:rsidRPr="00F43083" w:rsidRDefault="00214382" w:rsidP="0064174C">
            <w:pPr>
              <w:pStyle w:val="TAC"/>
              <w:rPr>
                <w:rFonts w:eastAsia="Yu Mincho"/>
                <w:szCs w:val="18"/>
              </w:rPr>
            </w:pPr>
            <w:r w:rsidRPr="00F43083">
              <w:rPr>
                <w:rFonts w:eastAsia="Yu Mincho"/>
                <w:szCs w:val="18"/>
              </w:rPr>
              <w:t>30</w:t>
            </w:r>
          </w:p>
        </w:tc>
        <w:tc>
          <w:tcPr>
            <w:tcW w:w="685" w:type="dxa"/>
            <w:gridSpan w:val="4"/>
            <w:tcBorders>
              <w:top w:val="single" w:sz="4" w:space="0" w:color="auto"/>
              <w:left w:val="single" w:sz="4" w:space="0" w:color="auto"/>
              <w:bottom w:val="single" w:sz="4" w:space="0" w:color="auto"/>
              <w:right w:val="single" w:sz="4" w:space="0" w:color="auto"/>
            </w:tcBorders>
          </w:tcPr>
          <w:p w14:paraId="36C8A390"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A37993D"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51FE8F6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DD03EE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9091D20"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DAF10DE"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026EFFD"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0D18080"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03B5BD5"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03ED01A"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0636B76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67DC4DB"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1F5E58B" w14:textId="77777777" w:rsidR="00214382" w:rsidRPr="00F43083" w:rsidRDefault="00214382" w:rsidP="0064174C">
            <w:pPr>
              <w:pStyle w:val="TAC"/>
              <w:rPr>
                <w:szCs w:val="18"/>
              </w:rPr>
            </w:pPr>
          </w:p>
        </w:tc>
        <w:tc>
          <w:tcPr>
            <w:tcW w:w="703" w:type="dxa"/>
            <w:gridSpan w:val="4"/>
            <w:tcBorders>
              <w:top w:val="single" w:sz="4" w:space="0" w:color="auto"/>
              <w:left w:val="single" w:sz="4" w:space="0" w:color="auto"/>
              <w:right w:val="single" w:sz="4" w:space="0" w:color="auto"/>
            </w:tcBorders>
          </w:tcPr>
          <w:p w14:paraId="2173D320" w14:textId="77777777" w:rsidR="00214382" w:rsidRPr="00F43083" w:rsidRDefault="00214382" w:rsidP="0064174C">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73772CFE" w14:textId="77777777" w:rsidR="00214382" w:rsidRPr="00F43083" w:rsidRDefault="00214382" w:rsidP="0064174C">
            <w:pPr>
              <w:pStyle w:val="TAC"/>
              <w:rPr>
                <w:szCs w:val="18"/>
                <w:lang w:eastAsia="zh-CN"/>
              </w:rPr>
            </w:pPr>
            <w:r w:rsidRPr="00F43083">
              <w:rPr>
                <w:rFonts w:cs="Arial"/>
                <w:szCs w:val="18"/>
                <w:lang w:eastAsia="ja-JP"/>
              </w:rPr>
              <w:t>CA_n257D</w:t>
            </w:r>
          </w:p>
        </w:tc>
        <w:tc>
          <w:tcPr>
            <w:tcW w:w="1327" w:type="dxa"/>
            <w:gridSpan w:val="3"/>
            <w:tcBorders>
              <w:top w:val="nil"/>
              <w:left w:val="single" w:sz="4" w:space="0" w:color="auto"/>
              <w:bottom w:val="single" w:sz="4" w:space="0" w:color="auto"/>
              <w:right w:val="single" w:sz="4" w:space="0" w:color="auto"/>
            </w:tcBorders>
            <w:shd w:val="clear" w:color="auto" w:fill="auto"/>
          </w:tcPr>
          <w:p w14:paraId="3E05F938" w14:textId="77777777" w:rsidR="00214382" w:rsidRPr="00F43083" w:rsidRDefault="00214382" w:rsidP="0064174C">
            <w:pPr>
              <w:pStyle w:val="TAC"/>
              <w:rPr>
                <w:szCs w:val="18"/>
                <w:lang w:eastAsia="zh-CN"/>
              </w:rPr>
            </w:pPr>
          </w:p>
        </w:tc>
      </w:tr>
      <w:tr w:rsidR="00B72B44" w:rsidRPr="00F43083" w14:paraId="36A01B4C"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C25DC80"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35" w:type="dxa"/>
            <w:gridSpan w:val="2"/>
            <w:tcBorders>
              <w:top w:val="single" w:sz="4" w:space="0" w:color="auto"/>
              <w:left w:val="single" w:sz="4" w:space="0" w:color="auto"/>
              <w:bottom w:val="nil"/>
              <w:right w:val="single" w:sz="4" w:space="0" w:color="auto"/>
            </w:tcBorders>
            <w:shd w:val="clear" w:color="auto" w:fill="auto"/>
          </w:tcPr>
          <w:p w14:paraId="538919A7"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4DA9FEF3"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03" w:type="dxa"/>
            <w:gridSpan w:val="4"/>
            <w:tcBorders>
              <w:top w:val="single" w:sz="4" w:space="0" w:color="auto"/>
              <w:left w:val="single" w:sz="4" w:space="0" w:color="auto"/>
              <w:right w:val="single" w:sz="4" w:space="0" w:color="auto"/>
            </w:tcBorders>
          </w:tcPr>
          <w:p w14:paraId="0DA67D9B" w14:textId="77777777" w:rsidR="00214382" w:rsidRPr="00F43083" w:rsidRDefault="00214382" w:rsidP="0064174C">
            <w:pPr>
              <w:pStyle w:val="TAC"/>
              <w:rPr>
                <w:szCs w:val="18"/>
                <w:lang w:eastAsia="zh-CN"/>
              </w:rPr>
            </w:pPr>
            <w:r w:rsidRPr="00F43083">
              <w:rPr>
                <w:szCs w:val="18"/>
                <w:lang w:eastAsia="zh-CN"/>
              </w:rPr>
              <w:t>n3</w:t>
            </w:r>
          </w:p>
        </w:tc>
        <w:tc>
          <w:tcPr>
            <w:tcW w:w="680" w:type="dxa"/>
            <w:gridSpan w:val="5"/>
            <w:tcBorders>
              <w:top w:val="single" w:sz="4" w:space="0" w:color="auto"/>
              <w:left w:val="single" w:sz="4" w:space="0" w:color="auto"/>
              <w:bottom w:val="single" w:sz="4" w:space="0" w:color="auto"/>
              <w:right w:val="single" w:sz="4" w:space="0" w:color="auto"/>
            </w:tcBorders>
          </w:tcPr>
          <w:p w14:paraId="472D682B"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40210B0"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E470C53"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16B0A492"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1A63568" w14:textId="77777777" w:rsidR="00214382" w:rsidRPr="00B677E8" w:rsidRDefault="00214382" w:rsidP="0064174C">
            <w:pPr>
              <w:pStyle w:val="TAC"/>
              <w:rPr>
                <w:rFonts w:eastAsiaTheme="minorEastAsia"/>
                <w:szCs w:val="18"/>
                <w:lang w:eastAsia="zh-CN"/>
              </w:rPr>
            </w:pPr>
            <w:r w:rsidRPr="00F43083">
              <w:rPr>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305B8B62" w14:textId="77777777" w:rsidR="00214382" w:rsidRPr="00B677E8" w:rsidRDefault="00214382" w:rsidP="0064174C">
            <w:pPr>
              <w:pStyle w:val="TAC"/>
              <w:rPr>
                <w:rFonts w:eastAsiaTheme="minorEastAsia"/>
                <w:szCs w:val="18"/>
                <w:lang w:eastAsia="zh-CN"/>
              </w:rPr>
            </w:pPr>
            <w:r w:rsidRPr="00F43083">
              <w:rPr>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42FEF5B5"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A25090E"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09D931EF"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C5D5B1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47D57B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79A6B15"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A0AE48A"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EEE48C9"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66B523D"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E3EB485"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48E2F56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744094D"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825AEE1" w14:textId="77777777" w:rsidR="00214382" w:rsidRPr="00F43083" w:rsidRDefault="00214382" w:rsidP="0064174C">
            <w:pPr>
              <w:pStyle w:val="TAC"/>
              <w:rPr>
                <w:szCs w:val="18"/>
              </w:rPr>
            </w:pPr>
          </w:p>
        </w:tc>
        <w:tc>
          <w:tcPr>
            <w:tcW w:w="703" w:type="dxa"/>
            <w:gridSpan w:val="4"/>
            <w:tcBorders>
              <w:top w:val="single" w:sz="4" w:space="0" w:color="auto"/>
              <w:left w:val="single" w:sz="4" w:space="0" w:color="auto"/>
              <w:right w:val="single" w:sz="4" w:space="0" w:color="auto"/>
            </w:tcBorders>
          </w:tcPr>
          <w:p w14:paraId="68B2DAC2" w14:textId="77777777" w:rsidR="00214382" w:rsidRPr="00F43083" w:rsidRDefault="00214382" w:rsidP="0064174C">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307F2955"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27" w:type="dxa"/>
            <w:gridSpan w:val="3"/>
            <w:tcBorders>
              <w:top w:val="nil"/>
              <w:left w:val="single" w:sz="4" w:space="0" w:color="auto"/>
              <w:bottom w:val="single" w:sz="4" w:space="0" w:color="auto"/>
              <w:right w:val="single" w:sz="4" w:space="0" w:color="auto"/>
            </w:tcBorders>
            <w:shd w:val="clear" w:color="auto" w:fill="auto"/>
          </w:tcPr>
          <w:p w14:paraId="19616817" w14:textId="77777777" w:rsidR="00214382" w:rsidRPr="00F43083" w:rsidRDefault="00214382" w:rsidP="0064174C">
            <w:pPr>
              <w:pStyle w:val="TAC"/>
              <w:rPr>
                <w:szCs w:val="18"/>
                <w:lang w:eastAsia="zh-CN"/>
              </w:rPr>
            </w:pPr>
          </w:p>
        </w:tc>
      </w:tr>
      <w:tr w:rsidR="00B72B44" w:rsidRPr="00F43083" w14:paraId="3A973A3C"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5ED28FD"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35" w:type="dxa"/>
            <w:gridSpan w:val="2"/>
            <w:tcBorders>
              <w:top w:val="single" w:sz="4" w:space="0" w:color="auto"/>
              <w:left w:val="single" w:sz="4" w:space="0" w:color="auto"/>
              <w:bottom w:val="nil"/>
              <w:right w:val="single" w:sz="4" w:space="0" w:color="auto"/>
            </w:tcBorders>
            <w:shd w:val="clear" w:color="auto" w:fill="auto"/>
          </w:tcPr>
          <w:p w14:paraId="364A5112"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5C14ED3D"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29DE24DD"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03" w:type="dxa"/>
            <w:gridSpan w:val="4"/>
            <w:tcBorders>
              <w:top w:val="single" w:sz="4" w:space="0" w:color="auto"/>
              <w:left w:val="single" w:sz="4" w:space="0" w:color="auto"/>
              <w:right w:val="single" w:sz="4" w:space="0" w:color="auto"/>
            </w:tcBorders>
          </w:tcPr>
          <w:p w14:paraId="4A38F4BF" w14:textId="77777777" w:rsidR="00214382" w:rsidRPr="00F43083" w:rsidRDefault="00214382" w:rsidP="0064174C">
            <w:pPr>
              <w:pStyle w:val="TAC"/>
              <w:rPr>
                <w:szCs w:val="18"/>
                <w:lang w:eastAsia="zh-CN"/>
              </w:rPr>
            </w:pPr>
            <w:r w:rsidRPr="00F43083">
              <w:rPr>
                <w:szCs w:val="18"/>
                <w:lang w:eastAsia="zh-CN"/>
              </w:rPr>
              <w:t>n3</w:t>
            </w:r>
          </w:p>
        </w:tc>
        <w:tc>
          <w:tcPr>
            <w:tcW w:w="680" w:type="dxa"/>
            <w:gridSpan w:val="5"/>
            <w:tcBorders>
              <w:top w:val="single" w:sz="4" w:space="0" w:color="auto"/>
              <w:left w:val="single" w:sz="4" w:space="0" w:color="auto"/>
              <w:bottom w:val="single" w:sz="4" w:space="0" w:color="auto"/>
              <w:right w:val="single" w:sz="4" w:space="0" w:color="auto"/>
            </w:tcBorders>
          </w:tcPr>
          <w:p w14:paraId="061221A6"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0A1A41E"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421B8F6"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2CC199B3"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322F49" w14:textId="77777777" w:rsidR="00214382" w:rsidRPr="00B677E8" w:rsidRDefault="00214382" w:rsidP="0064174C">
            <w:pPr>
              <w:pStyle w:val="TAC"/>
              <w:rPr>
                <w:rFonts w:eastAsiaTheme="minorEastAsia"/>
                <w:szCs w:val="18"/>
                <w:lang w:eastAsia="zh-CN"/>
              </w:rPr>
            </w:pPr>
            <w:r w:rsidRPr="00F43083">
              <w:rPr>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124CD365" w14:textId="77777777" w:rsidR="00214382" w:rsidRPr="00B677E8" w:rsidRDefault="00214382" w:rsidP="0064174C">
            <w:pPr>
              <w:pStyle w:val="TAC"/>
              <w:rPr>
                <w:rFonts w:eastAsiaTheme="minorEastAsia"/>
                <w:szCs w:val="18"/>
                <w:lang w:eastAsia="zh-CN"/>
              </w:rPr>
            </w:pPr>
            <w:r w:rsidRPr="00F43083">
              <w:rPr>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2856954C"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CAA42A7"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4ACBC36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61526B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47BB09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83391B0"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D68E32D"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BE0382C"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3D7CF85"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940EB7F"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7DF9F2C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6A1D421"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953E902" w14:textId="77777777" w:rsidR="00214382" w:rsidRPr="00F43083" w:rsidRDefault="00214382" w:rsidP="0064174C">
            <w:pPr>
              <w:pStyle w:val="TAC"/>
              <w:rPr>
                <w:szCs w:val="18"/>
              </w:rPr>
            </w:pPr>
          </w:p>
        </w:tc>
        <w:tc>
          <w:tcPr>
            <w:tcW w:w="703" w:type="dxa"/>
            <w:gridSpan w:val="4"/>
            <w:tcBorders>
              <w:top w:val="single" w:sz="4" w:space="0" w:color="auto"/>
              <w:left w:val="single" w:sz="4" w:space="0" w:color="auto"/>
              <w:right w:val="single" w:sz="4" w:space="0" w:color="auto"/>
            </w:tcBorders>
          </w:tcPr>
          <w:p w14:paraId="431E9E3C" w14:textId="77777777" w:rsidR="00214382" w:rsidRPr="00F43083" w:rsidRDefault="00214382" w:rsidP="0064174C">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08A93998"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27" w:type="dxa"/>
            <w:gridSpan w:val="3"/>
            <w:tcBorders>
              <w:top w:val="nil"/>
              <w:left w:val="single" w:sz="4" w:space="0" w:color="auto"/>
              <w:bottom w:val="single" w:sz="4" w:space="0" w:color="auto"/>
              <w:right w:val="single" w:sz="4" w:space="0" w:color="auto"/>
            </w:tcBorders>
            <w:shd w:val="clear" w:color="auto" w:fill="auto"/>
          </w:tcPr>
          <w:p w14:paraId="5F132EDE" w14:textId="77777777" w:rsidR="00214382" w:rsidRPr="00F43083" w:rsidRDefault="00214382" w:rsidP="0064174C">
            <w:pPr>
              <w:pStyle w:val="TAC"/>
              <w:rPr>
                <w:szCs w:val="18"/>
                <w:lang w:eastAsia="zh-CN"/>
              </w:rPr>
            </w:pPr>
          </w:p>
        </w:tc>
      </w:tr>
      <w:tr w:rsidR="00B72B44" w:rsidRPr="00F43083" w14:paraId="000CDD3D"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8E2DCD5"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35" w:type="dxa"/>
            <w:gridSpan w:val="2"/>
            <w:tcBorders>
              <w:top w:val="single" w:sz="4" w:space="0" w:color="auto"/>
              <w:left w:val="single" w:sz="4" w:space="0" w:color="auto"/>
              <w:bottom w:val="nil"/>
              <w:right w:val="single" w:sz="4" w:space="0" w:color="auto"/>
            </w:tcBorders>
            <w:shd w:val="clear" w:color="auto" w:fill="auto"/>
          </w:tcPr>
          <w:p w14:paraId="323EC7FF"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2D8B5BC7"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564CA879" w14:textId="77777777" w:rsidR="00214382" w:rsidRPr="00F43083" w:rsidRDefault="00214382" w:rsidP="0064174C">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14:paraId="55E81939" w14:textId="77777777" w:rsidR="00214382" w:rsidRPr="00F43083" w:rsidRDefault="00214382" w:rsidP="0064174C">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03" w:type="dxa"/>
            <w:gridSpan w:val="4"/>
            <w:tcBorders>
              <w:top w:val="single" w:sz="4" w:space="0" w:color="auto"/>
              <w:left w:val="single" w:sz="4" w:space="0" w:color="auto"/>
              <w:right w:val="single" w:sz="4" w:space="0" w:color="auto"/>
            </w:tcBorders>
          </w:tcPr>
          <w:p w14:paraId="441C95CB" w14:textId="77777777" w:rsidR="00214382" w:rsidRPr="00F43083" w:rsidRDefault="00214382" w:rsidP="0064174C">
            <w:pPr>
              <w:pStyle w:val="TAC"/>
              <w:rPr>
                <w:szCs w:val="18"/>
                <w:lang w:eastAsia="zh-CN"/>
              </w:rPr>
            </w:pPr>
            <w:r w:rsidRPr="00F43083">
              <w:rPr>
                <w:szCs w:val="18"/>
                <w:lang w:eastAsia="zh-CN"/>
              </w:rPr>
              <w:t>n3</w:t>
            </w:r>
          </w:p>
        </w:tc>
        <w:tc>
          <w:tcPr>
            <w:tcW w:w="680" w:type="dxa"/>
            <w:gridSpan w:val="5"/>
            <w:tcBorders>
              <w:top w:val="single" w:sz="4" w:space="0" w:color="auto"/>
              <w:left w:val="single" w:sz="4" w:space="0" w:color="auto"/>
              <w:bottom w:val="single" w:sz="4" w:space="0" w:color="auto"/>
              <w:right w:val="single" w:sz="4" w:space="0" w:color="auto"/>
            </w:tcBorders>
          </w:tcPr>
          <w:p w14:paraId="17AB70C7"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7124894"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37717C8"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AD8081C"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CBBD358" w14:textId="77777777" w:rsidR="00214382" w:rsidRPr="00B677E8" w:rsidRDefault="00214382" w:rsidP="0064174C">
            <w:pPr>
              <w:pStyle w:val="TAC"/>
              <w:rPr>
                <w:rFonts w:eastAsiaTheme="minorEastAsia"/>
                <w:szCs w:val="18"/>
                <w:lang w:eastAsia="zh-CN"/>
              </w:rPr>
            </w:pPr>
            <w:r w:rsidRPr="00F43083">
              <w:rPr>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6CA7A125" w14:textId="77777777" w:rsidR="00214382" w:rsidRPr="00B677E8" w:rsidRDefault="00214382" w:rsidP="0064174C">
            <w:pPr>
              <w:pStyle w:val="TAC"/>
              <w:rPr>
                <w:rFonts w:eastAsiaTheme="minorEastAsia"/>
                <w:szCs w:val="18"/>
                <w:lang w:eastAsia="zh-CN"/>
              </w:rPr>
            </w:pPr>
            <w:r w:rsidRPr="00F43083">
              <w:rPr>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75DE01E6"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0FBBF53"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34E7CD3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BB8665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C3AC34A"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562C3C0"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8FC7CBC"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94A05ED"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7D20F78"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0A8352C"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6B556A3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8901134"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9F0B988" w14:textId="77777777" w:rsidR="00214382" w:rsidRPr="00F43083" w:rsidRDefault="00214382" w:rsidP="0064174C">
            <w:pPr>
              <w:pStyle w:val="TAC"/>
              <w:rPr>
                <w:szCs w:val="18"/>
              </w:rPr>
            </w:pPr>
          </w:p>
        </w:tc>
        <w:tc>
          <w:tcPr>
            <w:tcW w:w="703" w:type="dxa"/>
            <w:gridSpan w:val="4"/>
            <w:tcBorders>
              <w:top w:val="single" w:sz="4" w:space="0" w:color="auto"/>
              <w:left w:val="single" w:sz="4" w:space="0" w:color="auto"/>
              <w:right w:val="single" w:sz="4" w:space="0" w:color="auto"/>
            </w:tcBorders>
          </w:tcPr>
          <w:p w14:paraId="430A5C09" w14:textId="77777777" w:rsidR="00214382" w:rsidRPr="00F43083" w:rsidRDefault="00214382" w:rsidP="0064174C">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7F798D71" w14:textId="77777777" w:rsidR="00214382" w:rsidRPr="00F43083" w:rsidRDefault="00214382" w:rsidP="0064174C">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27" w:type="dxa"/>
            <w:gridSpan w:val="3"/>
            <w:tcBorders>
              <w:top w:val="nil"/>
              <w:left w:val="single" w:sz="4" w:space="0" w:color="auto"/>
              <w:bottom w:val="single" w:sz="4" w:space="0" w:color="auto"/>
              <w:right w:val="single" w:sz="4" w:space="0" w:color="auto"/>
            </w:tcBorders>
            <w:shd w:val="clear" w:color="auto" w:fill="auto"/>
          </w:tcPr>
          <w:p w14:paraId="75341D50" w14:textId="77777777" w:rsidR="00214382" w:rsidRPr="00F43083" w:rsidRDefault="00214382" w:rsidP="0064174C">
            <w:pPr>
              <w:pStyle w:val="TAC"/>
              <w:rPr>
                <w:szCs w:val="18"/>
                <w:lang w:eastAsia="zh-CN"/>
              </w:rPr>
            </w:pPr>
          </w:p>
        </w:tc>
      </w:tr>
      <w:tr w:rsidR="00B72B44" w:rsidRPr="00F43083" w14:paraId="30C593EC"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46D9A0D1" w14:textId="77777777" w:rsidR="00214382" w:rsidRPr="00F43083" w:rsidRDefault="00214382" w:rsidP="0064174C">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35" w:type="dxa"/>
            <w:gridSpan w:val="2"/>
            <w:tcBorders>
              <w:left w:val="single" w:sz="4" w:space="0" w:color="auto"/>
              <w:bottom w:val="nil"/>
              <w:right w:val="single" w:sz="4" w:space="0" w:color="auto"/>
            </w:tcBorders>
            <w:shd w:val="clear" w:color="auto" w:fill="auto"/>
          </w:tcPr>
          <w:p w14:paraId="25FB591B" w14:textId="77777777" w:rsidR="00214382" w:rsidRPr="00F43083" w:rsidRDefault="00214382" w:rsidP="0064174C">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03" w:type="dxa"/>
            <w:gridSpan w:val="4"/>
            <w:tcBorders>
              <w:left w:val="single" w:sz="4" w:space="0" w:color="auto"/>
              <w:bottom w:val="single" w:sz="4" w:space="0" w:color="auto"/>
              <w:right w:val="single" w:sz="4" w:space="0" w:color="auto"/>
            </w:tcBorders>
          </w:tcPr>
          <w:p w14:paraId="369618DB" w14:textId="77777777" w:rsidR="00214382" w:rsidRPr="00F43083" w:rsidRDefault="00214382" w:rsidP="0064174C">
            <w:pPr>
              <w:pStyle w:val="TAC"/>
              <w:rPr>
                <w:szCs w:val="18"/>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37445E4E" w14:textId="77777777" w:rsidR="00214382" w:rsidRPr="00F43083" w:rsidRDefault="00214382" w:rsidP="0064174C">
            <w:pPr>
              <w:pStyle w:val="TAC"/>
              <w:rPr>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4E29A85" w14:textId="77777777" w:rsidR="00214382" w:rsidRPr="00F43083" w:rsidRDefault="00214382" w:rsidP="0064174C">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44EC566" w14:textId="77777777" w:rsidR="00214382" w:rsidRPr="00F43083" w:rsidRDefault="00214382" w:rsidP="0064174C">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2CF78ECE"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02E49E1"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AD51CCB"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CBE92B4"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60EE014"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53B72D3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54D870B"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A428D7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639A0E3"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BDE0725" w14:textId="77777777" w:rsidR="00214382" w:rsidRPr="00F43083" w:rsidRDefault="00214382" w:rsidP="0064174C">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1FC4F8C0" w14:textId="77777777" w:rsidR="00214382" w:rsidRPr="00F43083" w:rsidRDefault="00214382" w:rsidP="0064174C">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62879D36" w14:textId="77777777" w:rsidR="00214382" w:rsidRPr="00F43083" w:rsidRDefault="00214382" w:rsidP="0064174C">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07A71B0E" w14:textId="77777777" w:rsidR="00214382" w:rsidRPr="00F43083" w:rsidRDefault="00214382" w:rsidP="0064174C">
            <w:pPr>
              <w:pStyle w:val="TAC"/>
              <w:rPr>
                <w:szCs w:val="18"/>
                <w:lang w:eastAsia="zh-CN"/>
              </w:rPr>
            </w:pPr>
            <w:r w:rsidRPr="00F43083">
              <w:rPr>
                <w:szCs w:val="18"/>
                <w:lang w:eastAsia="zh-CN"/>
              </w:rPr>
              <w:t>0</w:t>
            </w:r>
          </w:p>
        </w:tc>
      </w:tr>
      <w:tr w:rsidR="00B72B44" w:rsidRPr="00F43083" w14:paraId="3F55230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6C8822D"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536D016"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52D9D0BB" w14:textId="77777777" w:rsidR="00214382" w:rsidRPr="00F43083" w:rsidRDefault="00214382" w:rsidP="0064174C">
            <w:pPr>
              <w:pStyle w:val="TAC"/>
              <w:rPr>
                <w:szCs w:val="18"/>
              </w:rPr>
            </w:pPr>
            <w:r w:rsidRPr="00F43083">
              <w:rPr>
                <w:szCs w:val="18"/>
                <w:lang w:eastAsia="zh-CN"/>
              </w:rPr>
              <w:t>n260</w:t>
            </w:r>
          </w:p>
        </w:tc>
        <w:tc>
          <w:tcPr>
            <w:tcW w:w="680" w:type="dxa"/>
            <w:gridSpan w:val="5"/>
            <w:tcBorders>
              <w:top w:val="single" w:sz="4" w:space="0" w:color="auto"/>
              <w:left w:val="single" w:sz="4" w:space="0" w:color="auto"/>
              <w:bottom w:val="single" w:sz="4" w:space="0" w:color="auto"/>
              <w:right w:val="single" w:sz="4" w:space="0" w:color="auto"/>
            </w:tcBorders>
          </w:tcPr>
          <w:p w14:paraId="09296FC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5B1D09B" w14:textId="77777777" w:rsidR="00214382" w:rsidRPr="00F43083" w:rsidRDefault="00214382" w:rsidP="0064174C">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619C7D55" w14:textId="77777777" w:rsidR="00214382" w:rsidRPr="00F43083" w:rsidRDefault="00214382" w:rsidP="0064174C">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4B811A78"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2E13959"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561D750"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58DD296"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CD472A5" w14:textId="77777777" w:rsidR="00214382" w:rsidRPr="00B677E8" w:rsidRDefault="00214382" w:rsidP="0064174C">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D3F1FF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9B9786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B4DF4F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8BC96CE"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5F23134" w14:textId="77777777" w:rsidR="00214382" w:rsidRPr="00B677E8" w:rsidRDefault="00214382" w:rsidP="0064174C">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475685F6" w14:textId="77777777" w:rsidR="00214382" w:rsidRPr="00B677E8" w:rsidRDefault="00214382" w:rsidP="0064174C">
            <w:pPr>
              <w:pStyle w:val="TAC"/>
              <w:rPr>
                <w:rFonts w:eastAsiaTheme="minorEastAsia"/>
                <w:szCs w:val="18"/>
                <w:lang w:eastAsia="zh-CN"/>
              </w:rPr>
            </w:pPr>
            <w:r w:rsidRPr="00F43083">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5D5E01B0" w14:textId="77777777" w:rsidR="00214382" w:rsidRPr="00B677E8" w:rsidRDefault="00214382" w:rsidP="0064174C">
            <w:pPr>
              <w:pStyle w:val="TAC"/>
              <w:rPr>
                <w:rFonts w:eastAsiaTheme="minorEastAsia"/>
                <w:szCs w:val="18"/>
                <w:lang w:eastAsia="zh-CN"/>
              </w:rPr>
            </w:pPr>
            <w:r w:rsidRPr="00F43083">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7A73962D" w14:textId="77777777" w:rsidR="00214382" w:rsidRPr="00F43083" w:rsidRDefault="00214382" w:rsidP="0064174C">
            <w:pPr>
              <w:pStyle w:val="TAC"/>
              <w:rPr>
                <w:szCs w:val="18"/>
                <w:lang w:eastAsia="zh-CN"/>
              </w:rPr>
            </w:pPr>
          </w:p>
        </w:tc>
      </w:tr>
      <w:tr w:rsidR="00B72B44" w:rsidRPr="00F43083" w14:paraId="151056AD"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02C8B25" w14:textId="77777777" w:rsidR="00214382" w:rsidRPr="00F43083" w:rsidRDefault="00214382" w:rsidP="0064174C">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07E2E39C" w14:textId="77777777" w:rsidR="00214382" w:rsidRPr="00F43083" w:rsidRDefault="00214382" w:rsidP="0064174C">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03" w:type="dxa"/>
            <w:gridSpan w:val="4"/>
            <w:tcBorders>
              <w:top w:val="single" w:sz="4" w:space="0" w:color="auto"/>
              <w:left w:val="single" w:sz="4" w:space="0" w:color="auto"/>
              <w:right w:val="single" w:sz="4" w:space="0" w:color="auto"/>
            </w:tcBorders>
          </w:tcPr>
          <w:p w14:paraId="264290FE" w14:textId="77777777" w:rsidR="00214382" w:rsidRPr="00F43083" w:rsidRDefault="00214382" w:rsidP="0064174C">
            <w:pPr>
              <w:pStyle w:val="TAC"/>
              <w:rPr>
                <w:szCs w:val="18"/>
                <w:lang w:eastAsia="zh-CN"/>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62C13863"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99D1F2F"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BC21329"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2F65D181"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02311E2"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C720B02"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E1D019A"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9D33B6D"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079B8D3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584DE1A"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5497FF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FBEC539"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4A11924"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34E3041"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99DED9A"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AB10B6F"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5D200E0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ED9EAEA"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915D218"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5529E0AC" w14:textId="77777777" w:rsidR="00214382" w:rsidRPr="00F43083" w:rsidRDefault="00214382" w:rsidP="0064174C">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429D0D5C"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60(2A)</w:t>
            </w:r>
          </w:p>
        </w:tc>
        <w:tc>
          <w:tcPr>
            <w:tcW w:w="1327" w:type="dxa"/>
            <w:gridSpan w:val="3"/>
            <w:tcBorders>
              <w:top w:val="nil"/>
              <w:left w:val="single" w:sz="4" w:space="0" w:color="auto"/>
              <w:bottom w:val="single" w:sz="4" w:space="0" w:color="auto"/>
              <w:right w:val="single" w:sz="4" w:space="0" w:color="auto"/>
            </w:tcBorders>
            <w:shd w:val="clear" w:color="auto" w:fill="auto"/>
          </w:tcPr>
          <w:p w14:paraId="1E166B53" w14:textId="77777777" w:rsidR="00214382" w:rsidRPr="00F43083" w:rsidRDefault="00214382" w:rsidP="0064174C">
            <w:pPr>
              <w:pStyle w:val="TAC"/>
              <w:rPr>
                <w:szCs w:val="18"/>
                <w:lang w:eastAsia="zh-CN"/>
              </w:rPr>
            </w:pPr>
          </w:p>
        </w:tc>
      </w:tr>
      <w:tr w:rsidR="00B72B44" w:rsidRPr="00F43083" w14:paraId="7A777E10"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1C69881"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2AD559AB"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03" w:type="dxa"/>
            <w:gridSpan w:val="4"/>
            <w:tcBorders>
              <w:top w:val="single" w:sz="4" w:space="0" w:color="auto"/>
              <w:left w:val="single" w:sz="4" w:space="0" w:color="auto"/>
              <w:right w:val="single" w:sz="4" w:space="0" w:color="auto"/>
            </w:tcBorders>
          </w:tcPr>
          <w:p w14:paraId="55DDAF90" w14:textId="77777777" w:rsidR="00214382" w:rsidRPr="00F43083" w:rsidRDefault="00214382" w:rsidP="0064174C">
            <w:pPr>
              <w:pStyle w:val="TAC"/>
              <w:rPr>
                <w:szCs w:val="18"/>
                <w:lang w:eastAsia="zh-CN"/>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34A51B3A"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D1259D6"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40D3173"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92EBFEE"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85B4F2"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17B9D8D"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E580ACE"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2A35FD8"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00A0C79A"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316023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E60A6D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CED72CB"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C59882D"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1C9E330"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91D9529"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EF00EE1"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7EA6D02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52C3215"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B8A3CA7"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21459129" w14:textId="77777777" w:rsidR="00214382" w:rsidRPr="00F43083" w:rsidRDefault="00214382" w:rsidP="0064174C">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04DE981B"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60(3A)</w:t>
            </w:r>
          </w:p>
        </w:tc>
        <w:tc>
          <w:tcPr>
            <w:tcW w:w="1327" w:type="dxa"/>
            <w:gridSpan w:val="3"/>
            <w:tcBorders>
              <w:top w:val="nil"/>
              <w:left w:val="single" w:sz="4" w:space="0" w:color="auto"/>
              <w:bottom w:val="single" w:sz="4" w:space="0" w:color="auto"/>
              <w:right w:val="single" w:sz="4" w:space="0" w:color="auto"/>
            </w:tcBorders>
            <w:shd w:val="clear" w:color="auto" w:fill="auto"/>
          </w:tcPr>
          <w:p w14:paraId="6A7DFEDA" w14:textId="77777777" w:rsidR="00214382" w:rsidRPr="00F43083" w:rsidRDefault="00214382" w:rsidP="0064174C">
            <w:pPr>
              <w:pStyle w:val="TAC"/>
              <w:rPr>
                <w:szCs w:val="18"/>
                <w:lang w:eastAsia="zh-CN"/>
              </w:rPr>
            </w:pPr>
          </w:p>
        </w:tc>
      </w:tr>
      <w:tr w:rsidR="00B72B44" w:rsidRPr="00F43083" w14:paraId="27CE1899"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08B6125"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5E1ABCA7" w14:textId="77777777" w:rsidR="00214382" w:rsidRPr="00F43083" w:rsidRDefault="00214382" w:rsidP="0064174C">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03" w:type="dxa"/>
            <w:gridSpan w:val="4"/>
            <w:tcBorders>
              <w:top w:val="single" w:sz="4" w:space="0" w:color="auto"/>
              <w:left w:val="single" w:sz="4" w:space="0" w:color="auto"/>
              <w:right w:val="single" w:sz="4" w:space="0" w:color="auto"/>
            </w:tcBorders>
          </w:tcPr>
          <w:p w14:paraId="42C4484E" w14:textId="77777777" w:rsidR="00214382" w:rsidRPr="00F43083" w:rsidRDefault="00214382" w:rsidP="0064174C">
            <w:pPr>
              <w:pStyle w:val="TAC"/>
              <w:rPr>
                <w:szCs w:val="18"/>
                <w:lang w:eastAsia="zh-CN"/>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7F16B8EA"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5C0EE62"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585E55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2CBD10BB"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C3797CB"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BC739FD"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508607A"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D69D952"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60C3170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75815BB"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9466FC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E3A7AF6"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48BF128"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7AF5170"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BD42195"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419408D"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64FA85C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89261FA"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2C576BC" w14:textId="77777777" w:rsidR="00214382" w:rsidRPr="00F43083" w:rsidRDefault="00214382" w:rsidP="0064174C">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3C68C5A4" w14:textId="77777777" w:rsidR="00214382" w:rsidRPr="00F43083" w:rsidRDefault="00214382" w:rsidP="0064174C">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1A72F906"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27" w:type="dxa"/>
            <w:gridSpan w:val="3"/>
            <w:tcBorders>
              <w:top w:val="nil"/>
              <w:left w:val="single" w:sz="4" w:space="0" w:color="auto"/>
              <w:bottom w:val="single" w:sz="4" w:space="0" w:color="auto"/>
              <w:right w:val="single" w:sz="4" w:space="0" w:color="auto"/>
            </w:tcBorders>
            <w:shd w:val="clear" w:color="auto" w:fill="auto"/>
          </w:tcPr>
          <w:p w14:paraId="47C829DB" w14:textId="77777777" w:rsidR="00214382" w:rsidRPr="00F43083" w:rsidRDefault="00214382" w:rsidP="0064174C">
            <w:pPr>
              <w:pStyle w:val="TAC"/>
              <w:rPr>
                <w:szCs w:val="18"/>
                <w:lang w:eastAsia="zh-CN"/>
              </w:rPr>
            </w:pPr>
          </w:p>
        </w:tc>
      </w:tr>
      <w:tr w:rsidR="00B72B44" w:rsidRPr="00F43083" w14:paraId="4AA700DE"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9EA3D16"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2A367E7D" w14:textId="77777777" w:rsidR="00214382" w:rsidRPr="00F43083" w:rsidRDefault="00214382" w:rsidP="0064174C">
            <w:pPr>
              <w:pStyle w:val="TAC"/>
              <w:rPr>
                <w:rFonts w:cs="Arial"/>
                <w:szCs w:val="18"/>
              </w:rPr>
            </w:pPr>
            <w:r w:rsidRPr="00F43083">
              <w:rPr>
                <w:rFonts w:cs="Arial"/>
                <w:szCs w:val="18"/>
                <w:lang w:eastAsia="ja-JP"/>
              </w:rPr>
              <w:t>CA_n5A-n260A</w:t>
            </w:r>
          </w:p>
        </w:tc>
        <w:tc>
          <w:tcPr>
            <w:tcW w:w="703" w:type="dxa"/>
            <w:gridSpan w:val="4"/>
            <w:tcBorders>
              <w:top w:val="single" w:sz="4" w:space="0" w:color="auto"/>
              <w:left w:val="single" w:sz="4" w:space="0" w:color="auto"/>
              <w:right w:val="single" w:sz="4" w:space="0" w:color="auto"/>
            </w:tcBorders>
          </w:tcPr>
          <w:p w14:paraId="079F40E1" w14:textId="77777777" w:rsidR="00214382" w:rsidRPr="00F43083" w:rsidRDefault="00214382" w:rsidP="0064174C">
            <w:pPr>
              <w:pStyle w:val="TAC"/>
              <w:rPr>
                <w:szCs w:val="18"/>
                <w:lang w:eastAsia="zh-CN"/>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0388A573"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C3FD89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865BC7A"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1FC6C0F"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CA7030"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03EBB21"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19DA4B9"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7C52ED7"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52A2BB9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80315E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96CF3E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3D681DF"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7411961"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777A87C"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4875577"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6E6ADD1"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539EB75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3D92B9B"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D6A7C73"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393528E3" w14:textId="77777777" w:rsidR="00214382" w:rsidRPr="00F43083" w:rsidRDefault="00214382" w:rsidP="0064174C">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476E4F87"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27" w:type="dxa"/>
            <w:gridSpan w:val="3"/>
            <w:tcBorders>
              <w:top w:val="nil"/>
              <w:left w:val="single" w:sz="4" w:space="0" w:color="auto"/>
              <w:bottom w:val="single" w:sz="4" w:space="0" w:color="auto"/>
              <w:right w:val="single" w:sz="4" w:space="0" w:color="auto"/>
            </w:tcBorders>
            <w:shd w:val="clear" w:color="auto" w:fill="auto"/>
          </w:tcPr>
          <w:p w14:paraId="6DEDB752" w14:textId="77777777" w:rsidR="00214382" w:rsidRPr="00F43083" w:rsidRDefault="00214382" w:rsidP="0064174C">
            <w:pPr>
              <w:pStyle w:val="TAC"/>
              <w:rPr>
                <w:szCs w:val="18"/>
                <w:lang w:eastAsia="zh-CN"/>
              </w:rPr>
            </w:pPr>
          </w:p>
        </w:tc>
      </w:tr>
      <w:tr w:rsidR="00B72B44" w:rsidRPr="00F43083" w14:paraId="68D2E11F"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AECED90"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3E625613" w14:textId="77777777" w:rsidR="00214382" w:rsidRPr="00F43083" w:rsidRDefault="00214382" w:rsidP="0064174C">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03" w:type="dxa"/>
            <w:gridSpan w:val="4"/>
            <w:tcBorders>
              <w:top w:val="single" w:sz="4" w:space="0" w:color="auto"/>
              <w:left w:val="single" w:sz="4" w:space="0" w:color="auto"/>
              <w:right w:val="single" w:sz="4" w:space="0" w:color="auto"/>
            </w:tcBorders>
          </w:tcPr>
          <w:p w14:paraId="5D8CE98C" w14:textId="77777777" w:rsidR="00214382" w:rsidRPr="00F43083" w:rsidRDefault="00214382" w:rsidP="0064174C">
            <w:pPr>
              <w:pStyle w:val="TAC"/>
              <w:rPr>
                <w:szCs w:val="18"/>
                <w:lang w:eastAsia="zh-CN"/>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01E8871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094228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DFE4BD9"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FB09F64"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5DFBE2F"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38FD87B"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070C47F"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12EFF80"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230C904B"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40848F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CE3FCA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160731B"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C2C7D85"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1D81F53"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B367BFC"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43F3B4D"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4E3DFC0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D134E88"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8B8A34D" w14:textId="77777777" w:rsidR="00214382" w:rsidRPr="00F43083" w:rsidRDefault="00214382" w:rsidP="0064174C">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0E5DB065" w14:textId="77777777" w:rsidR="00214382" w:rsidRPr="00F43083" w:rsidRDefault="00214382" w:rsidP="0064174C">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3B44C9FD"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27" w:type="dxa"/>
            <w:gridSpan w:val="3"/>
            <w:tcBorders>
              <w:top w:val="nil"/>
              <w:left w:val="single" w:sz="4" w:space="0" w:color="auto"/>
              <w:bottom w:val="single" w:sz="4" w:space="0" w:color="auto"/>
              <w:right w:val="single" w:sz="4" w:space="0" w:color="auto"/>
            </w:tcBorders>
            <w:shd w:val="clear" w:color="auto" w:fill="auto"/>
          </w:tcPr>
          <w:p w14:paraId="5905CAB2" w14:textId="77777777" w:rsidR="00214382" w:rsidRPr="00F43083" w:rsidRDefault="00214382" w:rsidP="0064174C">
            <w:pPr>
              <w:pStyle w:val="TAC"/>
              <w:rPr>
                <w:szCs w:val="18"/>
                <w:lang w:eastAsia="zh-CN"/>
              </w:rPr>
            </w:pPr>
          </w:p>
        </w:tc>
      </w:tr>
      <w:tr w:rsidR="00B72B44" w:rsidRPr="00F43083" w14:paraId="0893686D"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AFBACC8"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64204C9F" w14:textId="77777777" w:rsidR="00214382" w:rsidRPr="00F43083" w:rsidRDefault="00214382" w:rsidP="0064174C">
            <w:pPr>
              <w:pStyle w:val="TAC"/>
              <w:rPr>
                <w:rFonts w:cs="Arial"/>
                <w:szCs w:val="18"/>
              </w:rPr>
            </w:pPr>
            <w:r w:rsidRPr="00F43083">
              <w:rPr>
                <w:rFonts w:cs="Arial"/>
                <w:szCs w:val="18"/>
                <w:lang w:eastAsia="ja-JP"/>
              </w:rPr>
              <w:t>CA_n5A-n260A</w:t>
            </w:r>
          </w:p>
        </w:tc>
        <w:tc>
          <w:tcPr>
            <w:tcW w:w="703" w:type="dxa"/>
            <w:gridSpan w:val="4"/>
            <w:tcBorders>
              <w:top w:val="single" w:sz="4" w:space="0" w:color="auto"/>
              <w:left w:val="single" w:sz="4" w:space="0" w:color="auto"/>
              <w:right w:val="single" w:sz="4" w:space="0" w:color="auto"/>
            </w:tcBorders>
          </w:tcPr>
          <w:p w14:paraId="4628530B" w14:textId="77777777" w:rsidR="00214382" w:rsidRPr="00F43083" w:rsidRDefault="00214382" w:rsidP="0064174C">
            <w:pPr>
              <w:pStyle w:val="TAC"/>
              <w:rPr>
                <w:szCs w:val="18"/>
                <w:lang w:eastAsia="zh-CN"/>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14069A53"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C5B2703"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FF47528"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03F5BEB"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9B61ECA"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AC7EBBF"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2ABD959"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5BE18CD"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28CA58D9"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5BF57A4"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892347A"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BF3F693"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9473F77"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D5A9ECF"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88B383A"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FF8D86A"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5F610FF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A19D246"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BA49581"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24085A0B" w14:textId="77777777" w:rsidR="00214382" w:rsidRPr="00F43083" w:rsidRDefault="00214382" w:rsidP="0064174C">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6F732C4A"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27" w:type="dxa"/>
            <w:gridSpan w:val="3"/>
            <w:tcBorders>
              <w:top w:val="nil"/>
              <w:left w:val="single" w:sz="4" w:space="0" w:color="auto"/>
              <w:bottom w:val="single" w:sz="4" w:space="0" w:color="auto"/>
              <w:right w:val="single" w:sz="4" w:space="0" w:color="auto"/>
            </w:tcBorders>
            <w:shd w:val="clear" w:color="auto" w:fill="auto"/>
          </w:tcPr>
          <w:p w14:paraId="3076F9FC" w14:textId="77777777" w:rsidR="00214382" w:rsidRPr="00F43083" w:rsidRDefault="00214382" w:rsidP="0064174C">
            <w:pPr>
              <w:pStyle w:val="TAC"/>
              <w:rPr>
                <w:szCs w:val="18"/>
                <w:lang w:eastAsia="zh-CN"/>
              </w:rPr>
            </w:pPr>
          </w:p>
        </w:tc>
      </w:tr>
      <w:tr w:rsidR="00B72B44" w:rsidRPr="00F43083" w14:paraId="5C4CD14E"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9AF35C7"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41AED71A"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03" w:type="dxa"/>
            <w:gridSpan w:val="4"/>
            <w:tcBorders>
              <w:top w:val="single" w:sz="4" w:space="0" w:color="auto"/>
              <w:left w:val="single" w:sz="4" w:space="0" w:color="auto"/>
              <w:right w:val="single" w:sz="4" w:space="0" w:color="auto"/>
            </w:tcBorders>
          </w:tcPr>
          <w:p w14:paraId="6B7EE90B" w14:textId="77777777" w:rsidR="00214382" w:rsidRPr="00F43083" w:rsidRDefault="00214382" w:rsidP="0064174C">
            <w:pPr>
              <w:pStyle w:val="TAC"/>
              <w:rPr>
                <w:szCs w:val="18"/>
                <w:lang w:eastAsia="zh-CN"/>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7EBF3AB6"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93C51BB"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A181EEA"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A66E8C0"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8FBDD40"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163AF61"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84BC886"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E587D91"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33D6090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5262EB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4DAC0A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71E8E68"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A49F24A"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1E0D7CC"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9C3A1ED"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127BB65"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25FDD27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A067F59"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6501CED"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3A726E4A" w14:textId="77777777" w:rsidR="00214382" w:rsidRPr="00F43083" w:rsidRDefault="00214382" w:rsidP="0064174C">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52FDDD94"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27" w:type="dxa"/>
            <w:gridSpan w:val="3"/>
            <w:tcBorders>
              <w:top w:val="nil"/>
              <w:left w:val="single" w:sz="4" w:space="0" w:color="auto"/>
              <w:bottom w:val="single" w:sz="4" w:space="0" w:color="auto"/>
              <w:right w:val="single" w:sz="4" w:space="0" w:color="auto"/>
            </w:tcBorders>
            <w:shd w:val="clear" w:color="auto" w:fill="auto"/>
          </w:tcPr>
          <w:p w14:paraId="702A68A7" w14:textId="77777777" w:rsidR="00214382" w:rsidRPr="00F43083" w:rsidRDefault="00214382" w:rsidP="0064174C">
            <w:pPr>
              <w:pStyle w:val="TAC"/>
              <w:rPr>
                <w:szCs w:val="18"/>
                <w:lang w:eastAsia="zh-CN"/>
              </w:rPr>
            </w:pPr>
          </w:p>
        </w:tc>
      </w:tr>
      <w:tr w:rsidR="00B72B44" w:rsidRPr="00F43083" w14:paraId="42C13DE9"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5800C8E" w14:textId="77777777" w:rsidR="00214382" w:rsidRPr="00F43083" w:rsidRDefault="00214382" w:rsidP="0064174C">
            <w:pPr>
              <w:pStyle w:val="TAC"/>
              <w:rPr>
                <w:rFonts w:cs="Arial"/>
                <w:szCs w:val="18"/>
              </w:rPr>
            </w:pPr>
            <w:r w:rsidRPr="00F43083">
              <w:rPr>
                <w:szCs w:val="18"/>
                <w:lang w:eastAsia="zh-CN"/>
              </w:rPr>
              <w:t>CA_n5A-n260G</w:t>
            </w:r>
          </w:p>
        </w:tc>
        <w:tc>
          <w:tcPr>
            <w:tcW w:w="1635" w:type="dxa"/>
            <w:gridSpan w:val="2"/>
            <w:tcBorders>
              <w:top w:val="nil"/>
              <w:left w:val="single" w:sz="4" w:space="0" w:color="auto"/>
              <w:bottom w:val="nil"/>
              <w:right w:val="single" w:sz="4" w:space="0" w:color="auto"/>
            </w:tcBorders>
            <w:shd w:val="clear" w:color="auto" w:fill="auto"/>
          </w:tcPr>
          <w:p w14:paraId="6C6E5795" w14:textId="77777777" w:rsidR="00214382" w:rsidRPr="00F43083" w:rsidRDefault="00214382" w:rsidP="0064174C">
            <w:pPr>
              <w:pStyle w:val="TAC"/>
              <w:rPr>
                <w:szCs w:val="18"/>
              </w:rPr>
            </w:pPr>
            <w:r w:rsidRPr="00F43083">
              <w:rPr>
                <w:szCs w:val="18"/>
              </w:rPr>
              <w:t>CA_n5A-n260A</w:t>
            </w:r>
          </w:p>
          <w:p w14:paraId="6022F194" w14:textId="77777777" w:rsidR="00214382" w:rsidRPr="00F43083" w:rsidRDefault="00214382" w:rsidP="0064174C">
            <w:pPr>
              <w:pStyle w:val="TAC"/>
              <w:rPr>
                <w:rFonts w:cs="Arial"/>
                <w:szCs w:val="18"/>
              </w:rPr>
            </w:pPr>
            <w:r w:rsidRPr="00F43083">
              <w:rPr>
                <w:szCs w:val="18"/>
              </w:rPr>
              <w:t>CA_n5A-n260G</w:t>
            </w:r>
          </w:p>
        </w:tc>
        <w:tc>
          <w:tcPr>
            <w:tcW w:w="703" w:type="dxa"/>
            <w:gridSpan w:val="4"/>
            <w:tcBorders>
              <w:top w:val="single" w:sz="4" w:space="0" w:color="auto"/>
              <w:left w:val="single" w:sz="4" w:space="0" w:color="auto"/>
              <w:right w:val="single" w:sz="4" w:space="0" w:color="auto"/>
            </w:tcBorders>
          </w:tcPr>
          <w:p w14:paraId="379A9DBF" w14:textId="77777777" w:rsidR="00214382" w:rsidRPr="00F43083" w:rsidRDefault="00214382" w:rsidP="0064174C">
            <w:pPr>
              <w:pStyle w:val="TAC"/>
              <w:rPr>
                <w:szCs w:val="18"/>
                <w:lang w:eastAsia="zh-CN"/>
              </w:rPr>
            </w:pPr>
            <w:r w:rsidRPr="00F43083">
              <w:rPr>
                <w:rFonts w:cs="Arial"/>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41A28034" w14:textId="77777777" w:rsidR="00214382" w:rsidRPr="00F43083" w:rsidRDefault="00214382" w:rsidP="0064174C">
            <w:pPr>
              <w:pStyle w:val="TAC"/>
              <w:rPr>
                <w:rFonts w:cs="Arial"/>
                <w:szCs w:val="18"/>
                <w:lang w:eastAsia="ja-JP"/>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21D203D" w14:textId="77777777" w:rsidR="00214382" w:rsidRPr="00F43083" w:rsidRDefault="00214382" w:rsidP="0064174C">
            <w:pPr>
              <w:pStyle w:val="TAC"/>
              <w:rPr>
                <w:rFonts w:cs="Arial"/>
                <w:szCs w:val="18"/>
                <w:lang w:eastAsia="ja-JP"/>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026A735E" w14:textId="77777777" w:rsidR="00214382" w:rsidRPr="00F43083" w:rsidRDefault="00214382" w:rsidP="0064174C">
            <w:pPr>
              <w:pStyle w:val="TAC"/>
              <w:rPr>
                <w:rFonts w:cs="Arial"/>
                <w:szCs w:val="18"/>
                <w:lang w:eastAsia="ja-JP"/>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8D8A142"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9AF3F17" w14:textId="77777777" w:rsidR="00214382" w:rsidRPr="00F43083" w:rsidRDefault="00214382" w:rsidP="0064174C">
            <w:pPr>
              <w:pStyle w:val="TAC"/>
              <w:rPr>
                <w:rFonts w:cs="Arial"/>
                <w:szCs w:val="18"/>
                <w:lang w:eastAsia="ja-JP"/>
              </w:rPr>
            </w:pPr>
          </w:p>
        </w:tc>
        <w:tc>
          <w:tcPr>
            <w:tcW w:w="739" w:type="dxa"/>
            <w:gridSpan w:val="5"/>
            <w:tcBorders>
              <w:top w:val="single" w:sz="4" w:space="0" w:color="auto"/>
              <w:left w:val="single" w:sz="4" w:space="0" w:color="auto"/>
              <w:bottom w:val="single" w:sz="4" w:space="0" w:color="auto"/>
              <w:right w:val="single" w:sz="4" w:space="0" w:color="auto"/>
            </w:tcBorders>
          </w:tcPr>
          <w:p w14:paraId="1314253B" w14:textId="77777777" w:rsidR="00214382" w:rsidRPr="00F43083" w:rsidRDefault="00214382" w:rsidP="0064174C">
            <w:pPr>
              <w:pStyle w:val="TAC"/>
              <w:rPr>
                <w:rFonts w:cs="Arial"/>
                <w:szCs w:val="18"/>
                <w:lang w:eastAsia="ja-JP"/>
              </w:rPr>
            </w:pPr>
          </w:p>
        </w:tc>
        <w:tc>
          <w:tcPr>
            <w:tcW w:w="685" w:type="dxa"/>
            <w:gridSpan w:val="4"/>
            <w:tcBorders>
              <w:top w:val="single" w:sz="4" w:space="0" w:color="auto"/>
              <w:left w:val="single" w:sz="4" w:space="0" w:color="auto"/>
              <w:bottom w:val="single" w:sz="4" w:space="0" w:color="auto"/>
              <w:right w:val="single" w:sz="4" w:space="0" w:color="auto"/>
            </w:tcBorders>
          </w:tcPr>
          <w:p w14:paraId="06E5140A" w14:textId="77777777" w:rsidR="00214382" w:rsidRPr="00F43083" w:rsidRDefault="00214382" w:rsidP="0064174C">
            <w:pPr>
              <w:pStyle w:val="TAC"/>
              <w:rPr>
                <w:rFonts w:cs="Arial"/>
                <w:szCs w:val="18"/>
                <w:lang w:eastAsia="ja-JP"/>
              </w:rPr>
            </w:pPr>
          </w:p>
        </w:tc>
        <w:tc>
          <w:tcPr>
            <w:tcW w:w="686" w:type="dxa"/>
            <w:gridSpan w:val="4"/>
            <w:tcBorders>
              <w:top w:val="single" w:sz="4" w:space="0" w:color="auto"/>
              <w:left w:val="single" w:sz="4" w:space="0" w:color="auto"/>
              <w:bottom w:val="single" w:sz="4" w:space="0" w:color="auto"/>
              <w:right w:val="single" w:sz="4" w:space="0" w:color="auto"/>
            </w:tcBorders>
          </w:tcPr>
          <w:p w14:paraId="1D3E81AD" w14:textId="77777777" w:rsidR="00214382" w:rsidRPr="00F43083" w:rsidRDefault="00214382" w:rsidP="0064174C">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02018C9D"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107C1072" w14:textId="77777777" w:rsidR="00214382" w:rsidRPr="00F43083" w:rsidRDefault="00214382" w:rsidP="0064174C">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028F9BBE"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5A568696" w14:textId="77777777" w:rsidR="00214382" w:rsidRPr="00F43083" w:rsidRDefault="00214382" w:rsidP="0064174C">
            <w:pPr>
              <w:pStyle w:val="TAC"/>
              <w:rPr>
                <w:rFonts w:cs="Arial"/>
                <w:szCs w:val="18"/>
                <w:lang w:eastAsia="ja-JP"/>
              </w:rPr>
            </w:pPr>
          </w:p>
        </w:tc>
        <w:tc>
          <w:tcPr>
            <w:tcW w:w="682" w:type="dxa"/>
            <w:gridSpan w:val="5"/>
            <w:tcBorders>
              <w:top w:val="single" w:sz="4" w:space="0" w:color="auto"/>
              <w:left w:val="single" w:sz="4" w:space="0" w:color="auto"/>
              <w:bottom w:val="single" w:sz="4" w:space="0" w:color="auto"/>
              <w:right w:val="single" w:sz="4" w:space="0" w:color="auto"/>
            </w:tcBorders>
          </w:tcPr>
          <w:p w14:paraId="44761C09" w14:textId="77777777" w:rsidR="00214382" w:rsidRPr="00F43083" w:rsidRDefault="00214382" w:rsidP="0064174C">
            <w:pPr>
              <w:pStyle w:val="TAC"/>
              <w:rPr>
                <w:rFonts w:cs="Arial"/>
                <w:szCs w:val="18"/>
                <w:lang w:eastAsia="ja-JP"/>
              </w:rPr>
            </w:pPr>
          </w:p>
        </w:tc>
        <w:tc>
          <w:tcPr>
            <w:tcW w:w="690" w:type="dxa"/>
            <w:gridSpan w:val="4"/>
            <w:tcBorders>
              <w:top w:val="single" w:sz="4" w:space="0" w:color="auto"/>
              <w:left w:val="single" w:sz="4" w:space="0" w:color="auto"/>
              <w:bottom w:val="single" w:sz="4" w:space="0" w:color="auto"/>
              <w:right w:val="single" w:sz="4" w:space="0" w:color="auto"/>
            </w:tcBorders>
          </w:tcPr>
          <w:p w14:paraId="021E5333" w14:textId="77777777" w:rsidR="00214382" w:rsidRPr="00F43083" w:rsidRDefault="00214382" w:rsidP="0064174C">
            <w:pPr>
              <w:pStyle w:val="TAC"/>
              <w:rPr>
                <w:rFonts w:cs="Arial"/>
                <w:szCs w:val="18"/>
                <w:lang w:eastAsia="ja-JP"/>
              </w:rPr>
            </w:pPr>
          </w:p>
        </w:tc>
        <w:tc>
          <w:tcPr>
            <w:tcW w:w="684" w:type="dxa"/>
            <w:gridSpan w:val="3"/>
            <w:tcBorders>
              <w:top w:val="single" w:sz="4" w:space="0" w:color="auto"/>
              <w:left w:val="single" w:sz="4" w:space="0" w:color="auto"/>
              <w:bottom w:val="single" w:sz="4" w:space="0" w:color="auto"/>
              <w:right w:val="single" w:sz="4" w:space="0" w:color="auto"/>
            </w:tcBorders>
          </w:tcPr>
          <w:p w14:paraId="606A7B68" w14:textId="77777777" w:rsidR="00214382" w:rsidRPr="00F43083" w:rsidRDefault="00214382" w:rsidP="0064174C">
            <w:pPr>
              <w:pStyle w:val="TAC"/>
              <w:rPr>
                <w:rFonts w:cs="Arial"/>
                <w:szCs w:val="18"/>
                <w:lang w:eastAsia="ja-JP"/>
              </w:rPr>
            </w:pPr>
          </w:p>
        </w:tc>
        <w:tc>
          <w:tcPr>
            <w:tcW w:w="1327" w:type="dxa"/>
            <w:gridSpan w:val="3"/>
            <w:tcBorders>
              <w:top w:val="nil"/>
              <w:left w:val="single" w:sz="4" w:space="0" w:color="auto"/>
              <w:bottom w:val="nil"/>
              <w:right w:val="single" w:sz="4" w:space="0" w:color="auto"/>
            </w:tcBorders>
            <w:shd w:val="clear" w:color="auto" w:fill="auto"/>
          </w:tcPr>
          <w:p w14:paraId="700D213E" w14:textId="77777777" w:rsidR="00214382" w:rsidRPr="00F43083" w:rsidRDefault="00214382" w:rsidP="0064174C">
            <w:pPr>
              <w:pStyle w:val="TAC"/>
              <w:rPr>
                <w:szCs w:val="18"/>
                <w:lang w:eastAsia="zh-CN"/>
              </w:rPr>
            </w:pPr>
            <w:r w:rsidRPr="00F43083">
              <w:rPr>
                <w:rFonts w:cs="Arial" w:hint="eastAsia"/>
                <w:szCs w:val="18"/>
                <w:lang w:val="en-US" w:eastAsia="zh-CN"/>
              </w:rPr>
              <w:t>0</w:t>
            </w:r>
          </w:p>
        </w:tc>
      </w:tr>
      <w:tr w:rsidR="00CD7530" w:rsidRPr="00F43083" w14:paraId="3AFDD52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A70ED30"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948003D"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4A3DE7AC" w14:textId="77777777" w:rsidR="00214382" w:rsidRPr="00F43083" w:rsidRDefault="00214382" w:rsidP="0064174C">
            <w:pPr>
              <w:pStyle w:val="TAC"/>
              <w:rPr>
                <w:szCs w:val="18"/>
                <w:lang w:eastAsia="zh-CN"/>
              </w:rPr>
            </w:pPr>
            <w:r w:rsidRPr="00F43083">
              <w:rPr>
                <w:rFonts w:cs="Arial"/>
                <w:szCs w:val="18"/>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43ED7E36" w14:textId="77777777" w:rsidR="00214382" w:rsidRPr="00F43083" w:rsidRDefault="00214382" w:rsidP="0064174C">
            <w:pPr>
              <w:pStyle w:val="TAC"/>
              <w:rPr>
                <w:rFonts w:cs="Arial"/>
                <w:szCs w:val="18"/>
                <w:lang w:eastAsia="ja-JP"/>
              </w:rPr>
            </w:pPr>
            <w:r w:rsidRPr="00F43083">
              <w:rPr>
                <w:szCs w:val="18"/>
              </w:rPr>
              <w:t>CA_n260G</w:t>
            </w:r>
          </w:p>
        </w:tc>
        <w:tc>
          <w:tcPr>
            <w:tcW w:w="1327" w:type="dxa"/>
            <w:gridSpan w:val="3"/>
            <w:tcBorders>
              <w:top w:val="nil"/>
              <w:left w:val="single" w:sz="4" w:space="0" w:color="auto"/>
              <w:bottom w:val="single" w:sz="4" w:space="0" w:color="auto"/>
              <w:right w:val="single" w:sz="4" w:space="0" w:color="auto"/>
            </w:tcBorders>
            <w:shd w:val="clear" w:color="auto" w:fill="auto"/>
          </w:tcPr>
          <w:p w14:paraId="090FB776" w14:textId="77777777" w:rsidR="00214382" w:rsidRPr="00F43083" w:rsidRDefault="00214382" w:rsidP="0064174C">
            <w:pPr>
              <w:pStyle w:val="TAC"/>
              <w:rPr>
                <w:szCs w:val="18"/>
                <w:lang w:eastAsia="zh-CN"/>
              </w:rPr>
            </w:pPr>
          </w:p>
        </w:tc>
      </w:tr>
      <w:tr w:rsidR="00B72B44" w:rsidRPr="00F43083" w14:paraId="2736A630"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6E7F8BD" w14:textId="77777777" w:rsidR="00214382" w:rsidRPr="00F43083" w:rsidRDefault="00214382" w:rsidP="0064174C">
            <w:pPr>
              <w:pStyle w:val="TAC"/>
              <w:rPr>
                <w:rFonts w:cs="Arial"/>
                <w:szCs w:val="18"/>
              </w:rPr>
            </w:pPr>
            <w:r w:rsidRPr="00F43083">
              <w:rPr>
                <w:szCs w:val="18"/>
                <w:lang w:eastAsia="zh-CN"/>
              </w:rPr>
              <w:t>CA_n5A-n260H</w:t>
            </w:r>
          </w:p>
        </w:tc>
        <w:tc>
          <w:tcPr>
            <w:tcW w:w="1635" w:type="dxa"/>
            <w:gridSpan w:val="2"/>
            <w:tcBorders>
              <w:top w:val="nil"/>
              <w:left w:val="single" w:sz="4" w:space="0" w:color="auto"/>
              <w:bottom w:val="nil"/>
              <w:right w:val="single" w:sz="4" w:space="0" w:color="auto"/>
            </w:tcBorders>
            <w:shd w:val="clear" w:color="auto" w:fill="auto"/>
          </w:tcPr>
          <w:p w14:paraId="7C3E38E2" w14:textId="77777777" w:rsidR="00214382" w:rsidRPr="00F43083" w:rsidRDefault="00214382" w:rsidP="0064174C">
            <w:pPr>
              <w:pStyle w:val="TAC"/>
              <w:rPr>
                <w:szCs w:val="18"/>
              </w:rPr>
            </w:pPr>
            <w:r w:rsidRPr="00F43083">
              <w:rPr>
                <w:szCs w:val="18"/>
              </w:rPr>
              <w:t>CA_n5A-n260A</w:t>
            </w:r>
          </w:p>
          <w:p w14:paraId="7A192837" w14:textId="77777777" w:rsidR="00214382" w:rsidRPr="00F43083" w:rsidRDefault="00214382" w:rsidP="0064174C">
            <w:pPr>
              <w:pStyle w:val="TAC"/>
              <w:rPr>
                <w:szCs w:val="18"/>
              </w:rPr>
            </w:pPr>
            <w:r w:rsidRPr="00F43083">
              <w:rPr>
                <w:szCs w:val="18"/>
              </w:rPr>
              <w:t>CA_n5A-n260G</w:t>
            </w:r>
          </w:p>
          <w:p w14:paraId="3228B866" w14:textId="77777777" w:rsidR="00214382" w:rsidRPr="00F43083" w:rsidRDefault="00214382" w:rsidP="0064174C">
            <w:pPr>
              <w:pStyle w:val="TAC"/>
              <w:rPr>
                <w:rFonts w:cs="Arial"/>
                <w:szCs w:val="18"/>
              </w:rPr>
            </w:pPr>
            <w:r w:rsidRPr="00F43083">
              <w:rPr>
                <w:szCs w:val="18"/>
              </w:rPr>
              <w:t>CA_n5A-n260H</w:t>
            </w:r>
          </w:p>
        </w:tc>
        <w:tc>
          <w:tcPr>
            <w:tcW w:w="703" w:type="dxa"/>
            <w:gridSpan w:val="4"/>
            <w:tcBorders>
              <w:top w:val="single" w:sz="4" w:space="0" w:color="auto"/>
              <w:left w:val="single" w:sz="4" w:space="0" w:color="auto"/>
              <w:right w:val="single" w:sz="4" w:space="0" w:color="auto"/>
            </w:tcBorders>
          </w:tcPr>
          <w:p w14:paraId="5F36E29E" w14:textId="77777777" w:rsidR="00214382" w:rsidRPr="00F43083" w:rsidRDefault="00214382" w:rsidP="0064174C">
            <w:pPr>
              <w:pStyle w:val="TAC"/>
              <w:rPr>
                <w:szCs w:val="18"/>
                <w:lang w:eastAsia="zh-CN"/>
              </w:rPr>
            </w:pPr>
            <w:r w:rsidRPr="00F43083">
              <w:rPr>
                <w:rFonts w:cs="Arial"/>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57A09EC4" w14:textId="77777777" w:rsidR="00214382" w:rsidRPr="00F43083" w:rsidRDefault="00214382" w:rsidP="0064174C">
            <w:pPr>
              <w:pStyle w:val="TAC"/>
              <w:rPr>
                <w:rFonts w:cs="Arial"/>
                <w:szCs w:val="18"/>
                <w:lang w:eastAsia="ja-JP"/>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7F79719" w14:textId="77777777" w:rsidR="00214382" w:rsidRPr="00F43083" w:rsidRDefault="00214382" w:rsidP="0064174C">
            <w:pPr>
              <w:pStyle w:val="TAC"/>
              <w:rPr>
                <w:rFonts w:cs="Arial"/>
                <w:szCs w:val="18"/>
                <w:lang w:eastAsia="ja-JP"/>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006C8861" w14:textId="77777777" w:rsidR="00214382" w:rsidRPr="00F43083" w:rsidRDefault="00214382" w:rsidP="0064174C">
            <w:pPr>
              <w:pStyle w:val="TAC"/>
              <w:rPr>
                <w:rFonts w:cs="Arial"/>
                <w:szCs w:val="18"/>
                <w:lang w:eastAsia="ja-JP"/>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5EB8B319"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EBBB952" w14:textId="77777777" w:rsidR="00214382" w:rsidRPr="00F43083" w:rsidRDefault="00214382" w:rsidP="0064174C">
            <w:pPr>
              <w:pStyle w:val="TAC"/>
              <w:rPr>
                <w:rFonts w:cs="Arial"/>
                <w:szCs w:val="18"/>
                <w:lang w:eastAsia="ja-JP"/>
              </w:rPr>
            </w:pPr>
          </w:p>
        </w:tc>
        <w:tc>
          <w:tcPr>
            <w:tcW w:w="739" w:type="dxa"/>
            <w:gridSpan w:val="5"/>
            <w:tcBorders>
              <w:top w:val="single" w:sz="4" w:space="0" w:color="auto"/>
              <w:left w:val="single" w:sz="4" w:space="0" w:color="auto"/>
              <w:bottom w:val="single" w:sz="4" w:space="0" w:color="auto"/>
              <w:right w:val="single" w:sz="4" w:space="0" w:color="auto"/>
            </w:tcBorders>
          </w:tcPr>
          <w:p w14:paraId="32C17208" w14:textId="77777777" w:rsidR="00214382" w:rsidRPr="00F43083" w:rsidRDefault="00214382" w:rsidP="0064174C">
            <w:pPr>
              <w:pStyle w:val="TAC"/>
              <w:rPr>
                <w:rFonts w:cs="Arial"/>
                <w:szCs w:val="18"/>
                <w:lang w:eastAsia="ja-JP"/>
              </w:rPr>
            </w:pPr>
          </w:p>
        </w:tc>
        <w:tc>
          <w:tcPr>
            <w:tcW w:w="685" w:type="dxa"/>
            <w:gridSpan w:val="4"/>
            <w:tcBorders>
              <w:top w:val="single" w:sz="4" w:space="0" w:color="auto"/>
              <w:left w:val="single" w:sz="4" w:space="0" w:color="auto"/>
              <w:bottom w:val="single" w:sz="4" w:space="0" w:color="auto"/>
              <w:right w:val="single" w:sz="4" w:space="0" w:color="auto"/>
            </w:tcBorders>
          </w:tcPr>
          <w:p w14:paraId="42405E78" w14:textId="77777777" w:rsidR="00214382" w:rsidRPr="00F43083" w:rsidRDefault="00214382" w:rsidP="0064174C">
            <w:pPr>
              <w:pStyle w:val="TAC"/>
              <w:rPr>
                <w:rFonts w:cs="Arial"/>
                <w:szCs w:val="18"/>
                <w:lang w:eastAsia="ja-JP"/>
              </w:rPr>
            </w:pPr>
          </w:p>
        </w:tc>
        <w:tc>
          <w:tcPr>
            <w:tcW w:w="686" w:type="dxa"/>
            <w:gridSpan w:val="4"/>
            <w:tcBorders>
              <w:top w:val="single" w:sz="4" w:space="0" w:color="auto"/>
              <w:left w:val="single" w:sz="4" w:space="0" w:color="auto"/>
              <w:bottom w:val="single" w:sz="4" w:space="0" w:color="auto"/>
              <w:right w:val="single" w:sz="4" w:space="0" w:color="auto"/>
            </w:tcBorders>
          </w:tcPr>
          <w:p w14:paraId="3A74F8F6" w14:textId="77777777" w:rsidR="00214382" w:rsidRPr="00F43083" w:rsidRDefault="00214382" w:rsidP="0064174C">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347FC744"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250C43A3" w14:textId="77777777" w:rsidR="00214382" w:rsidRPr="00F43083" w:rsidRDefault="00214382" w:rsidP="0064174C">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628B8613"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1DA37A25" w14:textId="77777777" w:rsidR="00214382" w:rsidRPr="00F43083" w:rsidRDefault="00214382" w:rsidP="0064174C">
            <w:pPr>
              <w:pStyle w:val="TAC"/>
              <w:rPr>
                <w:rFonts w:cs="Arial"/>
                <w:szCs w:val="18"/>
                <w:lang w:eastAsia="ja-JP"/>
              </w:rPr>
            </w:pPr>
          </w:p>
        </w:tc>
        <w:tc>
          <w:tcPr>
            <w:tcW w:w="682" w:type="dxa"/>
            <w:gridSpan w:val="5"/>
            <w:tcBorders>
              <w:top w:val="single" w:sz="4" w:space="0" w:color="auto"/>
              <w:left w:val="single" w:sz="4" w:space="0" w:color="auto"/>
              <w:bottom w:val="single" w:sz="4" w:space="0" w:color="auto"/>
              <w:right w:val="single" w:sz="4" w:space="0" w:color="auto"/>
            </w:tcBorders>
          </w:tcPr>
          <w:p w14:paraId="23919EDB" w14:textId="77777777" w:rsidR="00214382" w:rsidRPr="00F43083" w:rsidRDefault="00214382" w:rsidP="0064174C">
            <w:pPr>
              <w:pStyle w:val="TAC"/>
              <w:rPr>
                <w:rFonts w:cs="Arial"/>
                <w:szCs w:val="18"/>
                <w:lang w:eastAsia="ja-JP"/>
              </w:rPr>
            </w:pPr>
          </w:p>
        </w:tc>
        <w:tc>
          <w:tcPr>
            <w:tcW w:w="690" w:type="dxa"/>
            <w:gridSpan w:val="4"/>
            <w:tcBorders>
              <w:top w:val="single" w:sz="4" w:space="0" w:color="auto"/>
              <w:left w:val="single" w:sz="4" w:space="0" w:color="auto"/>
              <w:bottom w:val="single" w:sz="4" w:space="0" w:color="auto"/>
              <w:right w:val="single" w:sz="4" w:space="0" w:color="auto"/>
            </w:tcBorders>
          </w:tcPr>
          <w:p w14:paraId="248800FE" w14:textId="77777777" w:rsidR="00214382" w:rsidRPr="00F43083" w:rsidRDefault="00214382" w:rsidP="0064174C">
            <w:pPr>
              <w:pStyle w:val="TAC"/>
              <w:rPr>
                <w:rFonts w:cs="Arial"/>
                <w:szCs w:val="18"/>
                <w:lang w:eastAsia="ja-JP"/>
              </w:rPr>
            </w:pPr>
          </w:p>
        </w:tc>
        <w:tc>
          <w:tcPr>
            <w:tcW w:w="684" w:type="dxa"/>
            <w:gridSpan w:val="3"/>
            <w:tcBorders>
              <w:top w:val="single" w:sz="4" w:space="0" w:color="auto"/>
              <w:left w:val="single" w:sz="4" w:space="0" w:color="auto"/>
              <w:bottom w:val="single" w:sz="4" w:space="0" w:color="auto"/>
              <w:right w:val="single" w:sz="4" w:space="0" w:color="auto"/>
            </w:tcBorders>
          </w:tcPr>
          <w:p w14:paraId="109AC40D" w14:textId="77777777" w:rsidR="00214382" w:rsidRPr="00F43083" w:rsidRDefault="00214382" w:rsidP="0064174C">
            <w:pPr>
              <w:pStyle w:val="TAC"/>
              <w:rPr>
                <w:rFonts w:cs="Arial"/>
                <w:szCs w:val="18"/>
                <w:lang w:eastAsia="ja-JP"/>
              </w:rPr>
            </w:pPr>
          </w:p>
        </w:tc>
        <w:tc>
          <w:tcPr>
            <w:tcW w:w="1327" w:type="dxa"/>
            <w:gridSpan w:val="3"/>
            <w:tcBorders>
              <w:top w:val="nil"/>
              <w:left w:val="single" w:sz="4" w:space="0" w:color="auto"/>
              <w:bottom w:val="nil"/>
              <w:right w:val="single" w:sz="4" w:space="0" w:color="auto"/>
            </w:tcBorders>
            <w:shd w:val="clear" w:color="auto" w:fill="auto"/>
          </w:tcPr>
          <w:p w14:paraId="1C5FEDE8" w14:textId="77777777" w:rsidR="00214382" w:rsidRPr="00F43083" w:rsidRDefault="00214382" w:rsidP="0064174C">
            <w:pPr>
              <w:pStyle w:val="TAC"/>
              <w:rPr>
                <w:szCs w:val="18"/>
                <w:lang w:eastAsia="zh-CN"/>
              </w:rPr>
            </w:pPr>
            <w:r w:rsidRPr="00F43083">
              <w:rPr>
                <w:rFonts w:cs="Arial" w:hint="eastAsia"/>
                <w:szCs w:val="18"/>
                <w:lang w:val="en-US" w:eastAsia="zh-CN"/>
              </w:rPr>
              <w:t>0</w:t>
            </w:r>
          </w:p>
        </w:tc>
      </w:tr>
      <w:tr w:rsidR="00CD7530" w:rsidRPr="00F43083" w14:paraId="2709C79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6924F28"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5F3BBEC"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527D3974" w14:textId="77777777" w:rsidR="00214382" w:rsidRPr="00F43083" w:rsidRDefault="00214382" w:rsidP="0064174C">
            <w:pPr>
              <w:pStyle w:val="TAC"/>
              <w:rPr>
                <w:szCs w:val="18"/>
                <w:lang w:eastAsia="zh-CN"/>
              </w:rPr>
            </w:pPr>
            <w:r w:rsidRPr="00F43083">
              <w:rPr>
                <w:rFonts w:cs="Arial"/>
                <w:szCs w:val="18"/>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2912067C" w14:textId="77777777" w:rsidR="00214382" w:rsidRPr="00F43083" w:rsidRDefault="00214382" w:rsidP="0064174C">
            <w:pPr>
              <w:pStyle w:val="TAC"/>
              <w:rPr>
                <w:rFonts w:cs="Arial"/>
                <w:szCs w:val="18"/>
                <w:lang w:eastAsia="ja-JP"/>
              </w:rPr>
            </w:pPr>
            <w:r w:rsidRPr="00F43083">
              <w:rPr>
                <w:szCs w:val="18"/>
              </w:rPr>
              <w:t>CA_n260H</w:t>
            </w:r>
          </w:p>
        </w:tc>
        <w:tc>
          <w:tcPr>
            <w:tcW w:w="1327" w:type="dxa"/>
            <w:gridSpan w:val="3"/>
            <w:tcBorders>
              <w:top w:val="nil"/>
              <w:left w:val="single" w:sz="4" w:space="0" w:color="auto"/>
              <w:bottom w:val="single" w:sz="4" w:space="0" w:color="auto"/>
              <w:right w:val="single" w:sz="4" w:space="0" w:color="auto"/>
            </w:tcBorders>
            <w:shd w:val="clear" w:color="auto" w:fill="auto"/>
          </w:tcPr>
          <w:p w14:paraId="338F99BD" w14:textId="77777777" w:rsidR="00214382" w:rsidRPr="00F43083" w:rsidRDefault="00214382" w:rsidP="0064174C">
            <w:pPr>
              <w:pStyle w:val="TAC"/>
              <w:rPr>
                <w:szCs w:val="18"/>
                <w:lang w:eastAsia="zh-CN"/>
              </w:rPr>
            </w:pPr>
          </w:p>
        </w:tc>
      </w:tr>
      <w:tr w:rsidR="00B72B44" w:rsidRPr="00F43083" w14:paraId="26C8E17F"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D39F2B2" w14:textId="77777777" w:rsidR="00214382" w:rsidRPr="00F43083" w:rsidRDefault="00214382" w:rsidP="0064174C">
            <w:pPr>
              <w:pStyle w:val="TAC"/>
              <w:rPr>
                <w:rFonts w:cs="Arial"/>
                <w:szCs w:val="18"/>
              </w:rPr>
            </w:pPr>
            <w:r w:rsidRPr="00F43083">
              <w:rPr>
                <w:rFonts w:cs="Arial"/>
                <w:szCs w:val="18"/>
                <w:lang w:eastAsia="zh-CN"/>
              </w:rPr>
              <w:t>CA_n5A-n260I</w:t>
            </w:r>
          </w:p>
        </w:tc>
        <w:tc>
          <w:tcPr>
            <w:tcW w:w="1635" w:type="dxa"/>
            <w:gridSpan w:val="2"/>
            <w:tcBorders>
              <w:top w:val="nil"/>
              <w:left w:val="single" w:sz="4" w:space="0" w:color="auto"/>
              <w:bottom w:val="nil"/>
              <w:right w:val="single" w:sz="4" w:space="0" w:color="auto"/>
            </w:tcBorders>
            <w:shd w:val="clear" w:color="auto" w:fill="auto"/>
          </w:tcPr>
          <w:p w14:paraId="73207B84" w14:textId="77777777" w:rsidR="00214382" w:rsidRPr="00F43083" w:rsidRDefault="00214382" w:rsidP="0064174C">
            <w:pPr>
              <w:pStyle w:val="TAC"/>
              <w:rPr>
                <w:szCs w:val="18"/>
              </w:rPr>
            </w:pPr>
            <w:r w:rsidRPr="00F43083">
              <w:rPr>
                <w:rFonts w:cs="Arial"/>
                <w:szCs w:val="18"/>
              </w:rPr>
              <w:t>CA_n5A-n260A</w:t>
            </w:r>
          </w:p>
          <w:p w14:paraId="402F6386" w14:textId="77777777" w:rsidR="00214382" w:rsidRPr="00F43083" w:rsidRDefault="00214382" w:rsidP="0064174C">
            <w:pPr>
              <w:pStyle w:val="TAC"/>
              <w:rPr>
                <w:szCs w:val="18"/>
              </w:rPr>
            </w:pPr>
            <w:r w:rsidRPr="00F43083">
              <w:rPr>
                <w:rFonts w:cs="Arial"/>
                <w:szCs w:val="18"/>
              </w:rPr>
              <w:t>CA_n5A-n260G</w:t>
            </w:r>
          </w:p>
          <w:p w14:paraId="7509ED29" w14:textId="77777777" w:rsidR="00214382" w:rsidRPr="00F43083" w:rsidRDefault="00214382" w:rsidP="0064174C">
            <w:pPr>
              <w:pStyle w:val="TAC"/>
              <w:rPr>
                <w:szCs w:val="18"/>
              </w:rPr>
            </w:pPr>
            <w:r w:rsidRPr="00F43083">
              <w:rPr>
                <w:rFonts w:cs="Arial"/>
                <w:szCs w:val="18"/>
              </w:rPr>
              <w:t>CA_n5A-n260H</w:t>
            </w:r>
          </w:p>
          <w:p w14:paraId="18DC23CD" w14:textId="77777777" w:rsidR="00214382" w:rsidRPr="00F43083" w:rsidRDefault="00214382" w:rsidP="0064174C">
            <w:pPr>
              <w:pStyle w:val="TAC"/>
              <w:rPr>
                <w:rFonts w:cs="Arial"/>
                <w:szCs w:val="18"/>
              </w:rPr>
            </w:pPr>
            <w:r w:rsidRPr="00F43083">
              <w:rPr>
                <w:rFonts w:cs="Arial"/>
                <w:szCs w:val="18"/>
              </w:rPr>
              <w:t>CA_n5A-n260I</w:t>
            </w:r>
          </w:p>
        </w:tc>
        <w:tc>
          <w:tcPr>
            <w:tcW w:w="703" w:type="dxa"/>
            <w:gridSpan w:val="4"/>
            <w:tcBorders>
              <w:top w:val="single" w:sz="4" w:space="0" w:color="auto"/>
              <w:left w:val="single" w:sz="4" w:space="0" w:color="auto"/>
              <w:right w:val="single" w:sz="4" w:space="0" w:color="auto"/>
            </w:tcBorders>
          </w:tcPr>
          <w:p w14:paraId="50562426" w14:textId="77777777" w:rsidR="00214382" w:rsidRPr="00F43083" w:rsidRDefault="00214382" w:rsidP="0064174C">
            <w:pPr>
              <w:pStyle w:val="TAC"/>
              <w:rPr>
                <w:szCs w:val="18"/>
                <w:lang w:eastAsia="zh-CN"/>
              </w:rPr>
            </w:pPr>
            <w:r w:rsidRPr="00F43083">
              <w:rPr>
                <w:rFonts w:cs="Arial"/>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13B593E2" w14:textId="77777777" w:rsidR="00214382" w:rsidRPr="00F43083" w:rsidRDefault="00214382" w:rsidP="0064174C">
            <w:pPr>
              <w:pStyle w:val="TAC"/>
              <w:rPr>
                <w:rFonts w:cs="Arial"/>
                <w:szCs w:val="18"/>
                <w:lang w:eastAsia="ja-JP"/>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7F702EB" w14:textId="77777777" w:rsidR="00214382" w:rsidRPr="00F43083" w:rsidRDefault="00214382" w:rsidP="0064174C">
            <w:pPr>
              <w:pStyle w:val="TAC"/>
              <w:rPr>
                <w:rFonts w:cs="Arial"/>
                <w:szCs w:val="18"/>
                <w:lang w:eastAsia="ja-JP"/>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A37C598" w14:textId="77777777" w:rsidR="00214382" w:rsidRPr="00F43083" w:rsidRDefault="00214382" w:rsidP="0064174C">
            <w:pPr>
              <w:pStyle w:val="TAC"/>
              <w:rPr>
                <w:rFonts w:cs="Arial"/>
                <w:szCs w:val="18"/>
                <w:lang w:eastAsia="ja-JP"/>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8A411FC"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952F278" w14:textId="77777777" w:rsidR="00214382" w:rsidRPr="00F43083" w:rsidRDefault="00214382" w:rsidP="0064174C">
            <w:pPr>
              <w:pStyle w:val="TAC"/>
              <w:rPr>
                <w:rFonts w:cs="Arial"/>
                <w:szCs w:val="18"/>
                <w:lang w:eastAsia="ja-JP"/>
              </w:rPr>
            </w:pPr>
          </w:p>
        </w:tc>
        <w:tc>
          <w:tcPr>
            <w:tcW w:w="739" w:type="dxa"/>
            <w:gridSpan w:val="5"/>
            <w:tcBorders>
              <w:top w:val="single" w:sz="4" w:space="0" w:color="auto"/>
              <w:left w:val="single" w:sz="4" w:space="0" w:color="auto"/>
              <w:bottom w:val="single" w:sz="4" w:space="0" w:color="auto"/>
              <w:right w:val="single" w:sz="4" w:space="0" w:color="auto"/>
            </w:tcBorders>
          </w:tcPr>
          <w:p w14:paraId="7E2CE472" w14:textId="77777777" w:rsidR="00214382" w:rsidRPr="00F43083" w:rsidRDefault="00214382" w:rsidP="0064174C">
            <w:pPr>
              <w:pStyle w:val="TAC"/>
              <w:rPr>
                <w:rFonts w:cs="Arial"/>
                <w:szCs w:val="18"/>
                <w:lang w:eastAsia="ja-JP"/>
              </w:rPr>
            </w:pPr>
          </w:p>
        </w:tc>
        <w:tc>
          <w:tcPr>
            <w:tcW w:w="685" w:type="dxa"/>
            <w:gridSpan w:val="4"/>
            <w:tcBorders>
              <w:top w:val="single" w:sz="4" w:space="0" w:color="auto"/>
              <w:left w:val="single" w:sz="4" w:space="0" w:color="auto"/>
              <w:bottom w:val="single" w:sz="4" w:space="0" w:color="auto"/>
              <w:right w:val="single" w:sz="4" w:space="0" w:color="auto"/>
            </w:tcBorders>
          </w:tcPr>
          <w:p w14:paraId="1B44D730" w14:textId="77777777" w:rsidR="00214382" w:rsidRPr="00F43083" w:rsidRDefault="00214382" w:rsidP="0064174C">
            <w:pPr>
              <w:pStyle w:val="TAC"/>
              <w:rPr>
                <w:rFonts w:cs="Arial"/>
                <w:szCs w:val="18"/>
                <w:lang w:eastAsia="ja-JP"/>
              </w:rPr>
            </w:pPr>
          </w:p>
        </w:tc>
        <w:tc>
          <w:tcPr>
            <w:tcW w:w="686" w:type="dxa"/>
            <w:gridSpan w:val="4"/>
            <w:tcBorders>
              <w:top w:val="single" w:sz="4" w:space="0" w:color="auto"/>
              <w:left w:val="single" w:sz="4" w:space="0" w:color="auto"/>
              <w:bottom w:val="single" w:sz="4" w:space="0" w:color="auto"/>
              <w:right w:val="single" w:sz="4" w:space="0" w:color="auto"/>
            </w:tcBorders>
          </w:tcPr>
          <w:p w14:paraId="3B0003F6" w14:textId="77777777" w:rsidR="00214382" w:rsidRPr="00F43083" w:rsidRDefault="00214382" w:rsidP="0064174C">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0AA4BEB3"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6D3493B2" w14:textId="77777777" w:rsidR="00214382" w:rsidRPr="00F43083" w:rsidRDefault="00214382" w:rsidP="0064174C">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1512F61F"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1378D0D1" w14:textId="77777777" w:rsidR="00214382" w:rsidRPr="00F43083" w:rsidRDefault="00214382" w:rsidP="0064174C">
            <w:pPr>
              <w:pStyle w:val="TAC"/>
              <w:rPr>
                <w:rFonts w:cs="Arial"/>
                <w:szCs w:val="18"/>
                <w:lang w:eastAsia="ja-JP"/>
              </w:rPr>
            </w:pPr>
          </w:p>
        </w:tc>
        <w:tc>
          <w:tcPr>
            <w:tcW w:w="682" w:type="dxa"/>
            <w:gridSpan w:val="5"/>
            <w:tcBorders>
              <w:top w:val="single" w:sz="4" w:space="0" w:color="auto"/>
              <w:left w:val="single" w:sz="4" w:space="0" w:color="auto"/>
              <w:bottom w:val="single" w:sz="4" w:space="0" w:color="auto"/>
              <w:right w:val="single" w:sz="4" w:space="0" w:color="auto"/>
            </w:tcBorders>
          </w:tcPr>
          <w:p w14:paraId="1CEF9554" w14:textId="77777777" w:rsidR="00214382" w:rsidRPr="00F43083" w:rsidRDefault="00214382" w:rsidP="0064174C">
            <w:pPr>
              <w:pStyle w:val="TAC"/>
              <w:rPr>
                <w:rFonts w:cs="Arial"/>
                <w:szCs w:val="18"/>
                <w:lang w:eastAsia="ja-JP"/>
              </w:rPr>
            </w:pPr>
          </w:p>
        </w:tc>
        <w:tc>
          <w:tcPr>
            <w:tcW w:w="690" w:type="dxa"/>
            <w:gridSpan w:val="4"/>
            <w:tcBorders>
              <w:top w:val="single" w:sz="4" w:space="0" w:color="auto"/>
              <w:left w:val="single" w:sz="4" w:space="0" w:color="auto"/>
              <w:bottom w:val="single" w:sz="4" w:space="0" w:color="auto"/>
              <w:right w:val="single" w:sz="4" w:space="0" w:color="auto"/>
            </w:tcBorders>
          </w:tcPr>
          <w:p w14:paraId="2E408238" w14:textId="77777777" w:rsidR="00214382" w:rsidRPr="00F43083" w:rsidRDefault="00214382" w:rsidP="0064174C">
            <w:pPr>
              <w:pStyle w:val="TAC"/>
              <w:rPr>
                <w:rFonts w:cs="Arial"/>
                <w:szCs w:val="18"/>
                <w:lang w:eastAsia="ja-JP"/>
              </w:rPr>
            </w:pPr>
          </w:p>
        </w:tc>
        <w:tc>
          <w:tcPr>
            <w:tcW w:w="684" w:type="dxa"/>
            <w:gridSpan w:val="3"/>
            <w:tcBorders>
              <w:top w:val="single" w:sz="4" w:space="0" w:color="auto"/>
              <w:left w:val="single" w:sz="4" w:space="0" w:color="auto"/>
              <w:bottom w:val="single" w:sz="4" w:space="0" w:color="auto"/>
              <w:right w:val="single" w:sz="4" w:space="0" w:color="auto"/>
            </w:tcBorders>
          </w:tcPr>
          <w:p w14:paraId="7BD07BDA" w14:textId="77777777" w:rsidR="00214382" w:rsidRPr="00F43083" w:rsidRDefault="00214382" w:rsidP="0064174C">
            <w:pPr>
              <w:pStyle w:val="TAC"/>
              <w:rPr>
                <w:rFonts w:cs="Arial"/>
                <w:szCs w:val="18"/>
                <w:lang w:eastAsia="ja-JP"/>
              </w:rPr>
            </w:pPr>
          </w:p>
        </w:tc>
        <w:tc>
          <w:tcPr>
            <w:tcW w:w="1327" w:type="dxa"/>
            <w:gridSpan w:val="3"/>
            <w:tcBorders>
              <w:top w:val="nil"/>
              <w:left w:val="single" w:sz="4" w:space="0" w:color="auto"/>
              <w:bottom w:val="nil"/>
              <w:right w:val="single" w:sz="4" w:space="0" w:color="auto"/>
            </w:tcBorders>
            <w:shd w:val="clear" w:color="auto" w:fill="auto"/>
          </w:tcPr>
          <w:p w14:paraId="082C4E6A" w14:textId="77777777" w:rsidR="00214382" w:rsidRPr="00F43083" w:rsidRDefault="00214382" w:rsidP="0064174C">
            <w:pPr>
              <w:pStyle w:val="TAC"/>
              <w:rPr>
                <w:szCs w:val="18"/>
                <w:lang w:eastAsia="zh-CN"/>
              </w:rPr>
            </w:pPr>
            <w:r w:rsidRPr="00F43083">
              <w:rPr>
                <w:rFonts w:cs="Arial" w:hint="eastAsia"/>
                <w:szCs w:val="18"/>
                <w:lang w:val="en-US" w:eastAsia="zh-CN"/>
              </w:rPr>
              <w:t>0</w:t>
            </w:r>
          </w:p>
        </w:tc>
      </w:tr>
      <w:tr w:rsidR="00CD7530" w:rsidRPr="00F43083" w14:paraId="4FC1BE3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37F8654"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E50F90A"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136EDB23" w14:textId="77777777" w:rsidR="00214382" w:rsidRPr="00F43083" w:rsidRDefault="00214382" w:rsidP="0064174C">
            <w:pPr>
              <w:pStyle w:val="TAC"/>
              <w:rPr>
                <w:szCs w:val="18"/>
                <w:lang w:eastAsia="zh-CN"/>
              </w:rPr>
            </w:pPr>
            <w:r w:rsidRPr="00F43083">
              <w:rPr>
                <w:rFonts w:cs="Arial"/>
                <w:szCs w:val="18"/>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1ED993C6" w14:textId="77777777" w:rsidR="00214382" w:rsidRPr="00F43083" w:rsidRDefault="00214382" w:rsidP="0064174C">
            <w:pPr>
              <w:pStyle w:val="TAC"/>
              <w:rPr>
                <w:rFonts w:cs="Arial"/>
                <w:szCs w:val="18"/>
                <w:lang w:eastAsia="ja-JP"/>
              </w:rPr>
            </w:pPr>
            <w:r w:rsidRPr="00F43083">
              <w:rPr>
                <w:szCs w:val="18"/>
              </w:rPr>
              <w:t>CA_n260I</w:t>
            </w:r>
          </w:p>
        </w:tc>
        <w:tc>
          <w:tcPr>
            <w:tcW w:w="1327" w:type="dxa"/>
            <w:gridSpan w:val="3"/>
            <w:tcBorders>
              <w:top w:val="nil"/>
              <w:left w:val="single" w:sz="4" w:space="0" w:color="auto"/>
              <w:bottom w:val="single" w:sz="4" w:space="0" w:color="auto"/>
              <w:right w:val="single" w:sz="4" w:space="0" w:color="auto"/>
            </w:tcBorders>
            <w:shd w:val="clear" w:color="auto" w:fill="auto"/>
          </w:tcPr>
          <w:p w14:paraId="1C06E667" w14:textId="77777777" w:rsidR="00214382" w:rsidRPr="00F43083" w:rsidRDefault="00214382" w:rsidP="0064174C">
            <w:pPr>
              <w:pStyle w:val="TAC"/>
              <w:rPr>
                <w:szCs w:val="18"/>
                <w:lang w:eastAsia="zh-CN"/>
              </w:rPr>
            </w:pPr>
          </w:p>
        </w:tc>
      </w:tr>
      <w:tr w:rsidR="00B72B44" w:rsidRPr="00F43083" w14:paraId="6FA1522D"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6ABBBD8" w14:textId="77777777" w:rsidR="00214382" w:rsidRPr="00F43083" w:rsidRDefault="00214382" w:rsidP="0064174C">
            <w:pPr>
              <w:pStyle w:val="TAC"/>
              <w:rPr>
                <w:rFonts w:cs="Arial"/>
                <w:szCs w:val="18"/>
              </w:rPr>
            </w:pPr>
            <w:r w:rsidRPr="00F43083">
              <w:rPr>
                <w:rFonts w:cs="Arial"/>
                <w:szCs w:val="18"/>
                <w:lang w:eastAsia="zh-CN"/>
              </w:rPr>
              <w:t>CA_n5A-n260J</w:t>
            </w:r>
          </w:p>
        </w:tc>
        <w:tc>
          <w:tcPr>
            <w:tcW w:w="1635" w:type="dxa"/>
            <w:gridSpan w:val="2"/>
            <w:tcBorders>
              <w:top w:val="nil"/>
              <w:left w:val="single" w:sz="4" w:space="0" w:color="auto"/>
              <w:bottom w:val="nil"/>
              <w:right w:val="single" w:sz="4" w:space="0" w:color="auto"/>
            </w:tcBorders>
            <w:shd w:val="clear" w:color="auto" w:fill="auto"/>
          </w:tcPr>
          <w:p w14:paraId="15522237" w14:textId="77777777" w:rsidR="00214382" w:rsidRPr="00F43083" w:rsidRDefault="00214382" w:rsidP="0064174C">
            <w:pPr>
              <w:pStyle w:val="TAC"/>
              <w:rPr>
                <w:szCs w:val="18"/>
              </w:rPr>
            </w:pPr>
            <w:r w:rsidRPr="00F43083">
              <w:rPr>
                <w:rFonts w:cs="Arial"/>
                <w:szCs w:val="18"/>
              </w:rPr>
              <w:t>CA_n5A-n260A</w:t>
            </w:r>
          </w:p>
          <w:p w14:paraId="0AF75C2B" w14:textId="77777777" w:rsidR="00214382" w:rsidRPr="00F43083" w:rsidRDefault="00214382" w:rsidP="0064174C">
            <w:pPr>
              <w:pStyle w:val="TAC"/>
              <w:rPr>
                <w:szCs w:val="18"/>
              </w:rPr>
            </w:pPr>
            <w:r w:rsidRPr="00F43083">
              <w:rPr>
                <w:rFonts w:cs="Arial"/>
                <w:szCs w:val="18"/>
              </w:rPr>
              <w:t>CA_n5A-n260G</w:t>
            </w:r>
          </w:p>
          <w:p w14:paraId="4E979C56" w14:textId="77777777" w:rsidR="00214382" w:rsidRPr="00F43083" w:rsidRDefault="00214382" w:rsidP="0064174C">
            <w:pPr>
              <w:pStyle w:val="TAC"/>
              <w:rPr>
                <w:szCs w:val="18"/>
              </w:rPr>
            </w:pPr>
            <w:r w:rsidRPr="00F43083">
              <w:rPr>
                <w:rFonts w:cs="Arial"/>
                <w:szCs w:val="18"/>
              </w:rPr>
              <w:t>CA_n5A-n260H</w:t>
            </w:r>
          </w:p>
          <w:p w14:paraId="29556A5B" w14:textId="77777777" w:rsidR="00214382" w:rsidRPr="00F43083" w:rsidRDefault="00214382" w:rsidP="0064174C">
            <w:pPr>
              <w:pStyle w:val="TAC"/>
              <w:rPr>
                <w:rFonts w:cs="Arial"/>
                <w:szCs w:val="18"/>
              </w:rPr>
            </w:pPr>
            <w:r w:rsidRPr="00F43083">
              <w:rPr>
                <w:rFonts w:cs="Arial"/>
                <w:szCs w:val="18"/>
              </w:rPr>
              <w:t>CA_n5A-n260I</w:t>
            </w:r>
          </w:p>
        </w:tc>
        <w:tc>
          <w:tcPr>
            <w:tcW w:w="703" w:type="dxa"/>
            <w:gridSpan w:val="4"/>
            <w:tcBorders>
              <w:top w:val="single" w:sz="4" w:space="0" w:color="auto"/>
              <w:left w:val="single" w:sz="4" w:space="0" w:color="auto"/>
              <w:right w:val="single" w:sz="4" w:space="0" w:color="auto"/>
            </w:tcBorders>
          </w:tcPr>
          <w:p w14:paraId="4CDDFA1A" w14:textId="77777777" w:rsidR="00214382" w:rsidRPr="00F43083" w:rsidRDefault="00214382" w:rsidP="0064174C">
            <w:pPr>
              <w:pStyle w:val="TAC"/>
              <w:rPr>
                <w:szCs w:val="18"/>
                <w:lang w:eastAsia="zh-CN"/>
              </w:rPr>
            </w:pPr>
            <w:r w:rsidRPr="00F43083">
              <w:rPr>
                <w:rFonts w:cs="Arial"/>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7AD09780" w14:textId="77777777" w:rsidR="00214382" w:rsidRPr="00F43083" w:rsidRDefault="00214382" w:rsidP="0064174C">
            <w:pPr>
              <w:pStyle w:val="TAC"/>
              <w:rPr>
                <w:rFonts w:cs="Arial"/>
                <w:szCs w:val="18"/>
                <w:lang w:eastAsia="ja-JP"/>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F510475" w14:textId="77777777" w:rsidR="00214382" w:rsidRPr="00F43083" w:rsidRDefault="00214382" w:rsidP="0064174C">
            <w:pPr>
              <w:pStyle w:val="TAC"/>
              <w:rPr>
                <w:rFonts w:cs="Arial"/>
                <w:szCs w:val="18"/>
                <w:lang w:eastAsia="ja-JP"/>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224D930" w14:textId="77777777" w:rsidR="00214382" w:rsidRPr="00F43083" w:rsidRDefault="00214382" w:rsidP="0064174C">
            <w:pPr>
              <w:pStyle w:val="TAC"/>
              <w:rPr>
                <w:rFonts w:cs="Arial"/>
                <w:szCs w:val="18"/>
                <w:lang w:eastAsia="ja-JP"/>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AACFAB9"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1B87D1" w14:textId="77777777" w:rsidR="00214382" w:rsidRPr="00F43083" w:rsidRDefault="00214382" w:rsidP="0064174C">
            <w:pPr>
              <w:pStyle w:val="TAC"/>
              <w:rPr>
                <w:rFonts w:cs="Arial"/>
                <w:szCs w:val="18"/>
                <w:lang w:eastAsia="ja-JP"/>
              </w:rPr>
            </w:pPr>
          </w:p>
        </w:tc>
        <w:tc>
          <w:tcPr>
            <w:tcW w:w="739" w:type="dxa"/>
            <w:gridSpan w:val="5"/>
            <w:tcBorders>
              <w:top w:val="single" w:sz="4" w:space="0" w:color="auto"/>
              <w:left w:val="single" w:sz="4" w:space="0" w:color="auto"/>
              <w:bottom w:val="single" w:sz="4" w:space="0" w:color="auto"/>
              <w:right w:val="single" w:sz="4" w:space="0" w:color="auto"/>
            </w:tcBorders>
          </w:tcPr>
          <w:p w14:paraId="00361307" w14:textId="77777777" w:rsidR="00214382" w:rsidRPr="00F43083" w:rsidRDefault="00214382" w:rsidP="0064174C">
            <w:pPr>
              <w:pStyle w:val="TAC"/>
              <w:rPr>
                <w:rFonts w:cs="Arial"/>
                <w:szCs w:val="18"/>
                <w:lang w:eastAsia="ja-JP"/>
              </w:rPr>
            </w:pPr>
          </w:p>
        </w:tc>
        <w:tc>
          <w:tcPr>
            <w:tcW w:w="685" w:type="dxa"/>
            <w:gridSpan w:val="4"/>
            <w:tcBorders>
              <w:top w:val="single" w:sz="4" w:space="0" w:color="auto"/>
              <w:left w:val="single" w:sz="4" w:space="0" w:color="auto"/>
              <w:bottom w:val="single" w:sz="4" w:space="0" w:color="auto"/>
              <w:right w:val="single" w:sz="4" w:space="0" w:color="auto"/>
            </w:tcBorders>
          </w:tcPr>
          <w:p w14:paraId="3584AC90" w14:textId="77777777" w:rsidR="00214382" w:rsidRPr="00F43083" w:rsidRDefault="00214382" w:rsidP="0064174C">
            <w:pPr>
              <w:pStyle w:val="TAC"/>
              <w:rPr>
                <w:rFonts w:cs="Arial"/>
                <w:szCs w:val="18"/>
                <w:lang w:eastAsia="ja-JP"/>
              </w:rPr>
            </w:pPr>
          </w:p>
        </w:tc>
        <w:tc>
          <w:tcPr>
            <w:tcW w:w="686" w:type="dxa"/>
            <w:gridSpan w:val="4"/>
            <w:tcBorders>
              <w:top w:val="single" w:sz="4" w:space="0" w:color="auto"/>
              <w:left w:val="single" w:sz="4" w:space="0" w:color="auto"/>
              <w:bottom w:val="single" w:sz="4" w:space="0" w:color="auto"/>
              <w:right w:val="single" w:sz="4" w:space="0" w:color="auto"/>
            </w:tcBorders>
          </w:tcPr>
          <w:p w14:paraId="3DDCF2EC" w14:textId="77777777" w:rsidR="00214382" w:rsidRPr="00F43083" w:rsidRDefault="00214382" w:rsidP="0064174C">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60600B18"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5F967CDF" w14:textId="77777777" w:rsidR="00214382" w:rsidRPr="00F43083" w:rsidRDefault="00214382" w:rsidP="0064174C">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2B415918"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0503BEA5" w14:textId="77777777" w:rsidR="00214382" w:rsidRPr="00F43083" w:rsidRDefault="00214382" w:rsidP="0064174C">
            <w:pPr>
              <w:pStyle w:val="TAC"/>
              <w:rPr>
                <w:rFonts w:cs="Arial"/>
                <w:szCs w:val="18"/>
                <w:lang w:eastAsia="ja-JP"/>
              </w:rPr>
            </w:pPr>
          </w:p>
        </w:tc>
        <w:tc>
          <w:tcPr>
            <w:tcW w:w="682" w:type="dxa"/>
            <w:gridSpan w:val="5"/>
            <w:tcBorders>
              <w:top w:val="single" w:sz="4" w:space="0" w:color="auto"/>
              <w:left w:val="single" w:sz="4" w:space="0" w:color="auto"/>
              <w:bottom w:val="single" w:sz="4" w:space="0" w:color="auto"/>
              <w:right w:val="single" w:sz="4" w:space="0" w:color="auto"/>
            </w:tcBorders>
          </w:tcPr>
          <w:p w14:paraId="7BB57A02" w14:textId="77777777" w:rsidR="00214382" w:rsidRPr="00F43083" w:rsidRDefault="00214382" w:rsidP="0064174C">
            <w:pPr>
              <w:pStyle w:val="TAC"/>
              <w:rPr>
                <w:rFonts w:cs="Arial"/>
                <w:szCs w:val="18"/>
                <w:lang w:eastAsia="ja-JP"/>
              </w:rPr>
            </w:pPr>
          </w:p>
        </w:tc>
        <w:tc>
          <w:tcPr>
            <w:tcW w:w="690" w:type="dxa"/>
            <w:gridSpan w:val="4"/>
            <w:tcBorders>
              <w:top w:val="single" w:sz="4" w:space="0" w:color="auto"/>
              <w:left w:val="single" w:sz="4" w:space="0" w:color="auto"/>
              <w:bottom w:val="single" w:sz="4" w:space="0" w:color="auto"/>
              <w:right w:val="single" w:sz="4" w:space="0" w:color="auto"/>
            </w:tcBorders>
          </w:tcPr>
          <w:p w14:paraId="7C169629" w14:textId="77777777" w:rsidR="00214382" w:rsidRPr="00F43083" w:rsidRDefault="00214382" w:rsidP="0064174C">
            <w:pPr>
              <w:pStyle w:val="TAC"/>
              <w:rPr>
                <w:rFonts w:cs="Arial"/>
                <w:szCs w:val="18"/>
                <w:lang w:eastAsia="ja-JP"/>
              </w:rPr>
            </w:pPr>
          </w:p>
        </w:tc>
        <w:tc>
          <w:tcPr>
            <w:tcW w:w="684" w:type="dxa"/>
            <w:gridSpan w:val="3"/>
            <w:tcBorders>
              <w:top w:val="single" w:sz="4" w:space="0" w:color="auto"/>
              <w:left w:val="single" w:sz="4" w:space="0" w:color="auto"/>
              <w:bottom w:val="single" w:sz="4" w:space="0" w:color="auto"/>
              <w:right w:val="single" w:sz="4" w:space="0" w:color="auto"/>
            </w:tcBorders>
          </w:tcPr>
          <w:p w14:paraId="098B916B" w14:textId="77777777" w:rsidR="00214382" w:rsidRPr="00F43083" w:rsidRDefault="00214382" w:rsidP="0064174C">
            <w:pPr>
              <w:pStyle w:val="TAC"/>
              <w:rPr>
                <w:rFonts w:cs="Arial"/>
                <w:szCs w:val="18"/>
                <w:lang w:eastAsia="ja-JP"/>
              </w:rPr>
            </w:pPr>
          </w:p>
        </w:tc>
        <w:tc>
          <w:tcPr>
            <w:tcW w:w="1327" w:type="dxa"/>
            <w:gridSpan w:val="3"/>
            <w:tcBorders>
              <w:top w:val="nil"/>
              <w:left w:val="single" w:sz="4" w:space="0" w:color="auto"/>
              <w:bottom w:val="nil"/>
              <w:right w:val="single" w:sz="4" w:space="0" w:color="auto"/>
            </w:tcBorders>
            <w:shd w:val="clear" w:color="auto" w:fill="auto"/>
          </w:tcPr>
          <w:p w14:paraId="4A566659" w14:textId="77777777" w:rsidR="00214382" w:rsidRPr="00F43083" w:rsidRDefault="00214382" w:rsidP="0064174C">
            <w:pPr>
              <w:pStyle w:val="TAC"/>
              <w:rPr>
                <w:szCs w:val="18"/>
                <w:lang w:eastAsia="zh-CN"/>
              </w:rPr>
            </w:pPr>
            <w:r w:rsidRPr="00F43083">
              <w:rPr>
                <w:rFonts w:cs="Arial" w:hint="eastAsia"/>
                <w:szCs w:val="18"/>
                <w:lang w:val="en-US" w:eastAsia="zh-CN"/>
              </w:rPr>
              <w:t>0</w:t>
            </w:r>
          </w:p>
        </w:tc>
      </w:tr>
      <w:tr w:rsidR="00CD7530" w:rsidRPr="00F43083" w14:paraId="57371B4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ADA6D21"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8994A4D"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3BC45878" w14:textId="77777777" w:rsidR="00214382" w:rsidRPr="00F43083" w:rsidRDefault="00214382" w:rsidP="0064174C">
            <w:pPr>
              <w:pStyle w:val="TAC"/>
              <w:rPr>
                <w:szCs w:val="18"/>
                <w:lang w:eastAsia="zh-CN"/>
              </w:rPr>
            </w:pPr>
            <w:r w:rsidRPr="00F43083">
              <w:rPr>
                <w:rFonts w:cs="Arial"/>
                <w:szCs w:val="18"/>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7682CE07" w14:textId="77777777" w:rsidR="00214382" w:rsidRPr="00F43083" w:rsidRDefault="00214382" w:rsidP="0064174C">
            <w:pPr>
              <w:pStyle w:val="TAC"/>
              <w:rPr>
                <w:rFonts w:cs="Arial"/>
                <w:szCs w:val="18"/>
                <w:lang w:eastAsia="ja-JP"/>
              </w:rPr>
            </w:pPr>
            <w:r w:rsidRPr="00F43083">
              <w:rPr>
                <w:szCs w:val="18"/>
              </w:rPr>
              <w:t>CA_n260J</w:t>
            </w:r>
          </w:p>
        </w:tc>
        <w:tc>
          <w:tcPr>
            <w:tcW w:w="1327" w:type="dxa"/>
            <w:gridSpan w:val="3"/>
            <w:tcBorders>
              <w:top w:val="nil"/>
              <w:left w:val="single" w:sz="4" w:space="0" w:color="auto"/>
              <w:bottom w:val="single" w:sz="4" w:space="0" w:color="auto"/>
              <w:right w:val="single" w:sz="4" w:space="0" w:color="auto"/>
            </w:tcBorders>
            <w:shd w:val="clear" w:color="auto" w:fill="auto"/>
          </w:tcPr>
          <w:p w14:paraId="1326EBF7" w14:textId="77777777" w:rsidR="00214382" w:rsidRPr="00F43083" w:rsidRDefault="00214382" w:rsidP="0064174C">
            <w:pPr>
              <w:pStyle w:val="TAC"/>
              <w:rPr>
                <w:szCs w:val="18"/>
                <w:lang w:eastAsia="zh-CN"/>
              </w:rPr>
            </w:pPr>
          </w:p>
        </w:tc>
      </w:tr>
      <w:tr w:rsidR="00B72B44" w:rsidRPr="00F43083" w14:paraId="5908D1F4"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781F3821" w14:textId="77777777" w:rsidR="00214382" w:rsidRPr="00F43083" w:rsidRDefault="00214382" w:rsidP="0064174C">
            <w:pPr>
              <w:pStyle w:val="TAC"/>
              <w:rPr>
                <w:rFonts w:cs="Arial"/>
                <w:szCs w:val="18"/>
              </w:rPr>
            </w:pPr>
            <w:r w:rsidRPr="00F43083">
              <w:rPr>
                <w:rFonts w:cs="Arial"/>
                <w:szCs w:val="18"/>
                <w:lang w:eastAsia="zh-CN"/>
              </w:rPr>
              <w:t>CA_n5A-n260K</w:t>
            </w:r>
          </w:p>
        </w:tc>
        <w:tc>
          <w:tcPr>
            <w:tcW w:w="1635" w:type="dxa"/>
            <w:gridSpan w:val="2"/>
            <w:tcBorders>
              <w:top w:val="nil"/>
              <w:left w:val="single" w:sz="4" w:space="0" w:color="auto"/>
              <w:bottom w:val="nil"/>
              <w:right w:val="single" w:sz="4" w:space="0" w:color="auto"/>
            </w:tcBorders>
            <w:shd w:val="clear" w:color="auto" w:fill="auto"/>
          </w:tcPr>
          <w:p w14:paraId="60B93E0D" w14:textId="77777777" w:rsidR="00214382" w:rsidRPr="00F43083" w:rsidRDefault="00214382" w:rsidP="0064174C">
            <w:pPr>
              <w:pStyle w:val="TAC"/>
              <w:rPr>
                <w:szCs w:val="18"/>
              </w:rPr>
            </w:pPr>
            <w:r w:rsidRPr="00F43083">
              <w:rPr>
                <w:rFonts w:cs="Arial"/>
                <w:szCs w:val="18"/>
              </w:rPr>
              <w:t>CA_n5A-n260A</w:t>
            </w:r>
          </w:p>
          <w:p w14:paraId="3D8E6080" w14:textId="77777777" w:rsidR="00214382" w:rsidRPr="00F43083" w:rsidRDefault="00214382" w:rsidP="0064174C">
            <w:pPr>
              <w:pStyle w:val="TAC"/>
              <w:rPr>
                <w:szCs w:val="18"/>
              </w:rPr>
            </w:pPr>
            <w:r w:rsidRPr="00F43083">
              <w:rPr>
                <w:rFonts w:cs="Arial"/>
                <w:szCs w:val="18"/>
              </w:rPr>
              <w:t>CA_n5A-n260G</w:t>
            </w:r>
          </w:p>
          <w:p w14:paraId="1A18D7EF" w14:textId="77777777" w:rsidR="00214382" w:rsidRPr="00F43083" w:rsidRDefault="00214382" w:rsidP="0064174C">
            <w:pPr>
              <w:pStyle w:val="TAC"/>
              <w:rPr>
                <w:szCs w:val="18"/>
              </w:rPr>
            </w:pPr>
            <w:r w:rsidRPr="00F43083">
              <w:rPr>
                <w:rFonts w:cs="Arial"/>
                <w:szCs w:val="18"/>
              </w:rPr>
              <w:t>CA_n5A-n260H</w:t>
            </w:r>
          </w:p>
          <w:p w14:paraId="46209F9A" w14:textId="77777777" w:rsidR="00214382" w:rsidRPr="00F43083" w:rsidRDefault="00214382" w:rsidP="0064174C">
            <w:pPr>
              <w:pStyle w:val="TAC"/>
              <w:rPr>
                <w:rFonts w:cs="Arial"/>
                <w:szCs w:val="18"/>
              </w:rPr>
            </w:pPr>
            <w:r w:rsidRPr="00F43083">
              <w:rPr>
                <w:rFonts w:cs="Arial"/>
                <w:szCs w:val="18"/>
              </w:rPr>
              <w:t>CA_n5A-n260I</w:t>
            </w:r>
          </w:p>
          <w:p w14:paraId="6C979E20" w14:textId="77777777" w:rsidR="00214382" w:rsidRPr="00F43083" w:rsidRDefault="00214382" w:rsidP="0064174C">
            <w:pPr>
              <w:pStyle w:val="TAC"/>
              <w:rPr>
                <w:rFonts w:cs="Arial"/>
                <w:szCs w:val="18"/>
              </w:rPr>
            </w:pPr>
            <w:r w:rsidRPr="00F43083">
              <w:rPr>
                <w:rFonts w:cs="Arial"/>
                <w:szCs w:val="18"/>
              </w:rPr>
              <w:t>CA_n5A-n260K</w:t>
            </w:r>
          </w:p>
        </w:tc>
        <w:tc>
          <w:tcPr>
            <w:tcW w:w="703" w:type="dxa"/>
            <w:gridSpan w:val="4"/>
            <w:tcBorders>
              <w:top w:val="single" w:sz="4" w:space="0" w:color="auto"/>
              <w:left w:val="single" w:sz="4" w:space="0" w:color="auto"/>
              <w:right w:val="single" w:sz="4" w:space="0" w:color="auto"/>
            </w:tcBorders>
          </w:tcPr>
          <w:p w14:paraId="0F9A20E6" w14:textId="77777777" w:rsidR="00214382" w:rsidRPr="00F43083" w:rsidRDefault="00214382" w:rsidP="0064174C">
            <w:pPr>
              <w:pStyle w:val="TAC"/>
              <w:rPr>
                <w:szCs w:val="18"/>
                <w:lang w:eastAsia="zh-CN"/>
              </w:rPr>
            </w:pPr>
            <w:r w:rsidRPr="00F43083">
              <w:rPr>
                <w:rFonts w:cs="Arial"/>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26ECC0FE" w14:textId="77777777" w:rsidR="00214382" w:rsidRPr="00F43083" w:rsidRDefault="00214382" w:rsidP="0064174C">
            <w:pPr>
              <w:pStyle w:val="TAC"/>
              <w:rPr>
                <w:rFonts w:cs="Arial"/>
                <w:szCs w:val="18"/>
                <w:lang w:eastAsia="ja-JP"/>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3B494E8" w14:textId="77777777" w:rsidR="00214382" w:rsidRPr="00F43083" w:rsidRDefault="00214382" w:rsidP="0064174C">
            <w:pPr>
              <w:pStyle w:val="TAC"/>
              <w:rPr>
                <w:rFonts w:cs="Arial"/>
                <w:szCs w:val="18"/>
                <w:lang w:eastAsia="ja-JP"/>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1C170CF" w14:textId="77777777" w:rsidR="00214382" w:rsidRPr="00F43083" w:rsidRDefault="00214382" w:rsidP="0064174C">
            <w:pPr>
              <w:pStyle w:val="TAC"/>
              <w:rPr>
                <w:rFonts w:cs="Arial"/>
                <w:szCs w:val="18"/>
                <w:lang w:eastAsia="ja-JP"/>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5117797"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A258CC8" w14:textId="77777777" w:rsidR="00214382" w:rsidRPr="00F43083" w:rsidRDefault="00214382" w:rsidP="0064174C">
            <w:pPr>
              <w:pStyle w:val="TAC"/>
              <w:rPr>
                <w:rFonts w:cs="Arial"/>
                <w:szCs w:val="18"/>
                <w:lang w:eastAsia="ja-JP"/>
              </w:rPr>
            </w:pPr>
          </w:p>
        </w:tc>
        <w:tc>
          <w:tcPr>
            <w:tcW w:w="739" w:type="dxa"/>
            <w:gridSpan w:val="5"/>
            <w:tcBorders>
              <w:top w:val="single" w:sz="4" w:space="0" w:color="auto"/>
              <w:left w:val="single" w:sz="4" w:space="0" w:color="auto"/>
              <w:bottom w:val="single" w:sz="4" w:space="0" w:color="auto"/>
              <w:right w:val="single" w:sz="4" w:space="0" w:color="auto"/>
            </w:tcBorders>
          </w:tcPr>
          <w:p w14:paraId="6D96C5F2" w14:textId="77777777" w:rsidR="00214382" w:rsidRPr="00F43083" w:rsidRDefault="00214382" w:rsidP="0064174C">
            <w:pPr>
              <w:pStyle w:val="TAC"/>
              <w:rPr>
                <w:rFonts w:cs="Arial"/>
                <w:szCs w:val="18"/>
                <w:lang w:eastAsia="ja-JP"/>
              </w:rPr>
            </w:pPr>
          </w:p>
        </w:tc>
        <w:tc>
          <w:tcPr>
            <w:tcW w:w="685" w:type="dxa"/>
            <w:gridSpan w:val="4"/>
            <w:tcBorders>
              <w:top w:val="single" w:sz="4" w:space="0" w:color="auto"/>
              <w:left w:val="single" w:sz="4" w:space="0" w:color="auto"/>
              <w:bottom w:val="single" w:sz="4" w:space="0" w:color="auto"/>
              <w:right w:val="single" w:sz="4" w:space="0" w:color="auto"/>
            </w:tcBorders>
          </w:tcPr>
          <w:p w14:paraId="4C34C754" w14:textId="77777777" w:rsidR="00214382" w:rsidRPr="00F43083" w:rsidRDefault="00214382" w:rsidP="0064174C">
            <w:pPr>
              <w:pStyle w:val="TAC"/>
              <w:rPr>
                <w:rFonts w:cs="Arial"/>
                <w:szCs w:val="18"/>
                <w:lang w:eastAsia="ja-JP"/>
              </w:rPr>
            </w:pPr>
          </w:p>
        </w:tc>
        <w:tc>
          <w:tcPr>
            <w:tcW w:w="686" w:type="dxa"/>
            <w:gridSpan w:val="4"/>
            <w:tcBorders>
              <w:top w:val="single" w:sz="4" w:space="0" w:color="auto"/>
              <w:left w:val="single" w:sz="4" w:space="0" w:color="auto"/>
              <w:bottom w:val="single" w:sz="4" w:space="0" w:color="auto"/>
              <w:right w:val="single" w:sz="4" w:space="0" w:color="auto"/>
            </w:tcBorders>
          </w:tcPr>
          <w:p w14:paraId="1FCFC972" w14:textId="77777777" w:rsidR="00214382" w:rsidRPr="00F43083" w:rsidRDefault="00214382" w:rsidP="0064174C">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016FCB6C"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38DB99C5" w14:textId="77777777" w:rsidR="00214382" w:rsidRPr="00F43083" w:rsidRDefault="00214382" w:rsidP="0064174C">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5BA6E27F"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2C4C15D4" w14:textId="77777777" w:rsidR="00214382" w:rsidRPr="00F43083" w:rsidRDefault="00214382" w:rsidP="0064174C">
            <w:pPr>
              <w:pStyle w:val="TAC"/>
              <w:rPr>
                <w:rFonts w:cs="Arial"/>
                <w:szCs w:val="18"/>
                <w:lang w:eastAsia="ja-JP"/>
              </w:rPr>
            </w:pPr>
          </w:p>
        </w:tc>
        <w:tc>
          <w:tcPr>
            <w:tcW w:w="682" w:type="dxa"/>
            <w:gridSpan w:val="5"/>
            <w:tcBorders>
              <w:top w:val="single" w:sz="4" w:space="0" w:color="auto"/>
              <w:left w:val="single" w:sz="4" w:space="0" w:color="auto"/>
              <w:bottom w:val="single" w:sz="4" w:space="0" w:color="auto"/>
              <w:right w:val="single" w:sz="4" w:space="0" w:color="auto"/>
            </w:tcBorders>
          </w:tcPr>
          <w:p w14:paraId="7DEE2ADF" w14:textId="77777777" w:rsidR="00214382" w:rsidRPr="00F43083" w:rsidRDefault="00214382" w:rsidP="0064174C">
            <w:pPr>
              <w:pStyle w:val="TAC"/>
              <w:rPr>
                <w:rFonts w:cs="Arial"/>
                <w:szCs w:val="18"/>
                <w:lang w:eastAsia="ja-JP"/>
              </w:rPr>
            </w:pPr>
          </w:p>
        </w:tc>
        <w:tc>
          <w:tcPr>
            <w:tcW w:w="690" w:type="dxa"/>
            <w:gridSpan w:val="4"/>
            <w:tcBorders>
              <w:top w:val="single" w:sz="4" w:space="0" w:color="auto"/>
              <w:left w:val="single" w:sz="4" w:space="0" w:color="auto"/>
              <w:bottom w:val="single" w:sz="4" w:space="0" w:color="auto"/>
              <w:right w:val="single" w:sz="4" w:space="0" w:color="auto"/>
            </w:tcBorders>
          </w:tcPr>
          <w:p w14:paraId="34EFAA71" w14:textId="77777777" w:rsidR="00214382" w:rsidRPr="00F43083" w:rsidRDefault="00214382" w:rsidP="0064174C">
            <w:pPr>
              <w:pStyle w:val="TAC"/>
              <w:rPr>
                <w:rFonts w:cs="Arial"/>
                <w:szCs w:val="18"/>
                <w:lang w:eastAsia="ja-JP"/>
              </w:rPr>
            </w:pPr>
          </w:p>
        </w:tc>
        <w:tc>
          <w:tcPr>
            <w:tcW w:w="684" w:type="dxa"/>
            <w:gridSpan w:val="3"/>
            <w:tcBorders>
              <w:top w:val="single" w:sz="4" w:space="0" w:color="auto"/>
              <w:left w:val="single" w:sz="4" w:space="0" w:color="auto"/>
              <w:bottom w:val="single" w:sz="4" w:space="0" w:color="auto"/>
              <w:right w:val="single" w:sz="4" w:space="0" w:color="auto"/>
            </w:tcBorders>
          </w:tcPr>
          <w:p w14:paraId="696A8D96" w14:textId="77777777" w:rsidR="00214382" w:rsidRPr="00F43083" w:rsidRDefault="00214382" w:rsidP="0064174C">
            <w:pPr>
              <w:pStyle w:val="TAC"/>
              <w:rPr>
                <w:rFonts w:cs="Arial"/>
                <w:szCs w:val="18"/>
                <w:lang w:eastAsia="ja-JP"/>
              </w:rPr>
            </w:pPr>
          </w:p>
        </w:tc>
        <w:tc>
          <w:tcPr>
            <w:tcW w:w="1327" w:type="dxa"/>
            <w:gridSpan w:val="3"/>
            <w:tcBorders>
              <w:top w:val="nil"/>
              <w:left w:val="single" w:sz="4" w:space="0" w:color="auto"/>
              <w:bottom w:val="nil"/>
              <w:right w:val="single" w:sz="4" w:space="0" w:color="auto"/>
            </w:tcBorders>
            <w:shd w:val="clear" w:color="auto" w:fill="auto"/>
          </w:tcPr>
          <w:p w14:paraId="37C699D8" w14:textId="77777777" w:rsidR="00214382" w:rsidRPr="00F43083" w:rsidRDefault="00214382" w:rsidP="0064174C">
            <w:pPr>
              <w:pStyle w:val="TAC"/>
              <w:rPr>
                <w:szCs w:val="18"/>
                <w:lang w:eastAsia="zh-CN"/>
              </w:rPr>
            </w:pPr>
            <w:r w:rsidRPr="00F43083">
              <w:rPr>
                <w:rFonts w:cs="Arial" w:hint="eastAsia"/>
                <w:szCs w:val="18"/>
                <w:lang w:val="en-US" w:eastAsia="zh-CN"/>
              </w:rPr>
              <w:t>0</w:t>
            </w:r>
          </w:p>
        </w:tc>
      </w:tr>
      <w:tr w:rsidR="00CD7530" w:rsidRPr="00F43083" w14:paraId="7190CE8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26B595A"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B4FB820"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2C5762B7" w14:textId="77777777" w:rsidR="00214382" w:rsidRPr="00F43083" w:rsidRDefault="00214382" w:rsidP="0064174C">
            <w:pPr>
              <w:pStyle w:val="TAC"/>
              <w:rPr>
                <w:szCs w:val="18"/>
                <w:lang w:eastAsia="zh-CN"/>
              </w:rPr>
            </w:pPr>
            <w:r w:rsidRPr="00F43083">
              <w:rPr>
                <w:rFonts w:cs="Arial"/>
                <w:szCs w:val="18"/>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2F72DE13" w14:textId="77777777" w:rsidR="00214382" w:rsidRPr="00F43083" w:rsidRDefault="00214382" w:rsidP="0064174C">
            <w:pPr>
              <w:pStyle w:val="TAC"/>
              <w:rPr>
                <w:rFonts w:cs="Arial"/>
                <w:szCs w:val="18"/>
                <w:lang w:eastAsia="ja-JP"/>
              </w:rPr>
            </w:pPr>
            <w:r w:rsidRPr="00F43083">
              <w:rPr>
                <w:szCs w:val="18"/>
              </w:rPr>
              <w:t>CA_n260K</w:t>
            </w:r>
          </w:p>
        </w:tc>
        <w:tc>
          <w:tcPr>
            <w:tcW w:w="1327" w:type="dxa"/>
            <w:gridSpan w:val="3"/>
            <w:tcBorders>
              <w:top w:val="nil"/>
              <w:left w:val="single" w:sz="4" w:space="0" w:color="auto"/>
              <w:bottom w:val="single" w:sz="4" w:space="0" w:color="auto"/>
              <w:right w:val="single" w:sz="4" w:space="0" w:color="auto"/>
            </w:tcBorders>
            <w:shd w:val="clear" w:color="auto" w:fill="auto"/>
          </w:tcPr>
          <w:p w14:paraId="64BE3F57" w14:textId="77777777" w:rsidR="00214382" w:rsidRPr="00F43083" w:rsidRDefault="00214382" w:rsidP="0064174C">
            <w:pPr>
              <w:pStyle w:val="TAC"/>
              <w:rPr>
                <w:szCs w:val="18"/>
                <w:lang w:eastAsia="zh-CN"/>
              </w:rPr>
            </w:pPr>
          </w:p>
        </w:tc>
      </w:tr>
      <w:tr w:rsidR="00B72B44" w:rsidRPr="00F43083" w14:paraId="5F7EF2E6"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B50471E" w14:textId="77777777" w:rsidR="00214382" w:rsidRPr="00F43083" w:rsidRDefault="00214382" w:rsidP="0064174C">
            <w:pPr>
              <w:pStyle w:val="TAC"/>
              <w:rPr>
                <w:rFonts w:cs="Arial"/>
                <w:szCs w:val="18"/>
              </w:rPr>
            </w:pPr>
            <w:r w:rsidRPr="00F43083">
              <w:rPr>
                <w:rFonts w:cs="Arial"/>
                <w:szCs w:val="18"/>
                <w:lang w:eastAsia="zh-CN"/>
              </w:rPr>
              <w:t>CA_n5A-n260L</w:t>
            </w:r>
          </w:p>
        </w:tc>
        <w:tc>
          <w:tcPr>
            <w:tcW w:w="1635" w:type="dxa"/>
            <w:gridSpan w:val="2"/>
            <w:tcBorders>
              <w:top w:val="nil"/>
              <w:left w:val="single" w:sz="4" w:space="0" w:color="auto"/>
              <w:bottom w:val="nil"/>
              <w:right w:val="single" w:sz="4" w:space="0" w:color="auto"/>
            </w:tcBorders>
            <w:shd w:val="clear" w:color="auto" w:fill="auto"/>
          </w:tcPr>
          <w:p w14:paraId="31C532B9" w14:textId="77777777" w:rsidR="00214382" w:rsidRPr="00F43083" w:rsidRDefault="00214382" w:rsidP="0064174C">
            <w:pPr>
              <w:pStyle w:val="TAC"/>
              <w:rPr>
                <w:szCs w:val="18"/>
              </w:rPr>
            </w:pPr>
            <w:r w:rsidRPr="00F43083">
              <w:rPr>
                <w:rFonts w:cs="Arial"/>
                <w:szCs w:val="18"/>
              </w:rPr>
              <w:t>CA_n5A-n260A</w:t>
            </w:r>
          </w:p>
          <w:p w14:paraId="7537C177" w14:textId="77777777" w:rsidR="00214382" w:rsidRPr="00F43083" w:rsidRDefault="00214382" w:rsidP="0064174C">
            <w:pPr>
              <w:pStyle w:val="TAC"/>
              <w:rPr>
                <w:szCs w:val="18"/>
              </w:rPr>
            </w:pPr>
            <w:r w:rsidRPr="00F43083">
              <w:rPr>
                <w:rFonts w:cs="Arial"/>
                <w:szCs w:val="18"/>
              </w:rPr>
              <w:t>CA_n5A-n260G</w:t>
            </w:r>
          </w:p>
          <w:p w14:paraId="7705DF66" w14:textId="77777777" w:rsidR="00214382" w:rsidRPr="00F43083" w:rsidRDefault="00214382" w:rsidP="0064174C">
            <w:pPr>
              <w:pStyle w:val="TAC"/>
              <w:rPr>
                <w:szCs w:val="18"/>
              </w:rPr>
            </w:pPr>
            <w:r w:rsidRPr="00F43083">
              <w:rPr>
                <w:rFonts w:cs="Arial"/>
                <w:szCs w:val="18"/>
              </w:rPr>
              <w:t>CA_n5A-n260H</w:t>
            </w:r>
          </w:p>
          <w:p w14:paraId="37583EEC" w14:textId="77777777" w:rsidR="00214382" w:rsidRPr="00F43083" w:rsidRDefault="00214382" w:rsidP="0064174C">
            <w:pPr>
              <w:pStyle w:val="TAC"/>
              <w:rPr>
                <w:rFonts w:cs="Arial"/>
                <w:szCs w:val="18"/>
              </w:rPr>
            </w:pPr>
            <w:r w:rsidRPr="00F43083">
              <w:rPr>
                <w:rFonts w:cs="Arial"/>
                <w:szCs w:val="18"/>
              </w:rPr>
              <w:t>CA_n5A-n260I</w:t>
            </w:r>
          </w:p>
          <w:p w14:paraId="4F72A8BE" w14:textId="77777777" w:rsidR="00214382" w:rsidRPr="00F43083" w:rsidRDefault="00214382" w:rsidP="0064174C">
            <w:pPr>
              <w:pStyle w:val="TAC"/>
              <w:rPr>
                <w:szCs w:val="18"/>
              </w:rPr>
            </w:pPr>
            <w:r w:rsidRPr="00F43083">
              <w:rPr>
                <w:rFonts w:cs="Arial"/>
                <w:szCs w:val="18"/>
              </w:rPr>
              <w:t>CA_n5A-n260K</w:t>
            </w:r>
          </w:p>
          <w:p w14:paraId="7CC06606" w14:textId="77777777" w:rsidR="00214382" w:rsidRPr="00F43083" w:rsidRDefault="00214382" w:rsidP="0064174C">
            <w:pPr>
              <w:pStyle w:val="TAC"/>
              <w:rPr>
                <w:rFonts w:cs="Arial"/>
                <w:szCs w:val="18"/>
              </w:rPr>
            </w:pPr>
            <w:r w:rsidRPr="00F43083">
              <w:rPr>
                <w:rFonts w:cs="Arial"/>
                <w:szCs w:val="18"/>
              </w:rPr>
              <w:t>CA_n5A-n260L</w:t>
            </w:r>
          </w:p>
        </w:tc>
        <w:tc>
          <w:tcPr>
            <w:tcW w:w="703" w:type="dxa"/>
            <w:gridSpan w:val="4"/>
            <w:tcBorders>
              <w:top w:val="single" w:sz="4" w:space="0" w:color="auto"/>
              <w:left w:val="single" w:sz="4" w:space="0" w:color="auto"/>
              <w:right w:val="single" w:sz="4" w:space="0" w:color="auto"/>
            </w:tcBorders>
          </w:tcPr>
          <w:p w14:paraId="7C16EEAF" w14:textId="77777777" w:rsidR="00214382" w:rsidRPr="00F43083" w:rsidRDefault="00214382" w:rsidP="0064174C">
            <w:pPr>
              <w:pStyle w:val="TAC"/>
              <w:rPr>
                <w:szCs w:val="18"/>
                <w:lang w:eastAsia="zh-CN"/>
              </w:rPr>
            </w:pPr>
            <w:r w:rsidRPr="00F43083">
              <w:rPr>
                <w:rFonts w:cs="Arial"/>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16CFAF2E" w14:textId="77777777" w:rsidR="00214382" w:rsidRPr="00F43083" w:rsidRDefault="00214382" w:rsidP="0064174C">
            <w:pPr>
              <w:pStyle w:val="TAC"/>
              <w:rPr>
                <w:rFonts w:cs="Arial"/>
                <w:szCs w:val="18"/>
                <w:lang w:eastAsia="ja-JP"/>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8803813" w14:textId="77777777" w:rsidR="00214382" w:rsidRPr="00F43083" w:rsidRDefault="00214382" w:rsidP="0064174C">
            <w:pPr>
              <w:pStyle w:val="TAC"/>
              <w:rPr>
                <w:rFonts w:cs="Arial"/>
                <w:szCs w:val="18"/>
                <w:lang w:eastAsia="ja-JP"/>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9F40BDE" w14:textId="77777777" w:rsidR="00214382" w:rsidRPr="00F43083" w:rsidRDefault="00214382" w:rsidP="0064174C">
            <w:pPr>
              <w:pStyle w:val="TAC"/>
              <w:rPr>
                <w:rFonts w:cs="Arial"/>
                <w:szCs w:val="18"/>
                <w:lang w:eastAsia="ja-JP"/>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2780AC2"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241766A" w14:textId="77777777" w:rsidR="00214382" w:rsidRPr="00F43083" w:rsidRDefault="00214382" w:rsidP="0064174C">
            <w:pPr>
              <w:pStyle w:val="TAC"/>
              <w:rPr>
                <w:rFonts w:cs="Arial"/>
                <w:szCs w:val="18"/>
                <w:lang w:eastAsia="ja-JP"/>
              </w:rPr>
            </w:pPr>
          </w:p>
        </w:tc>
        <w:tc>
          <w:tcPr>
            <w:tcW w:w="739" w:type="dxa"/>
            <w:gridSpan w:val="5"/>
            <w:tcBorders>
              <w:top w:val="single" w:sz="4" w:space="0" w:color="auto"/>
              <w:left w:val="single" w:sz="4" w:space="0" w:color="auto"/>
              <w:bottom w:val="single" w:sz="4" w:space="0" w:color="auto"/>
              <w:right w:val="single" w:sz="4" w:space="0" w:color="auto"/>
            </w:tcBorders>
          </w:tcPr>
          <w:p w14:paraId="4468945A" w14:textId="77777777" w:rsidR="00214382" w:rsidRPr="00F43083" w:rsidRDefault="00214382" w:rsidP="0064174C">
            <w:pPr>
              <w:pStyle w:val="TAC"/>
              <w:rPr>
                <w:rFonts w:cs="Arial"/>
                <w:szCs w:val="18"/>
                <w:lang w:eastAsia="ja-JP"/>
              </w:rPr>
            </w:pPr>
          </w:p>
        </w:tc>
        <w:tc>
          <w:tcPr>
            <w:tcW w:w="685" w:type="dxa"/>
            <w:gridSpan w:val="4"/>
            <w:tcBorders>
              <w:top w:val="single" w:sz="4" w:space="0" w:color="auto"/>
              <w:left w:val="single" w:sz="4" w:space="0" w:color="auto"/>
              <w:bottom w:val="single" w:sz="4" w:space="0" w:color="auto"/>
              <w:right w:val="single" w:sz="4" w:space="0" w:color="auto"/>
            </w:tcBorders>
          </w:tcPr>
          <w:p w14:paraId="7B102459" w14:textId="77777777" w:rsidR="00214382" w:rsidRPr="00F43083" w:rsidRDefault="00214382" w:rsidP="0064174C">
            <w:pPr>
              <w:pStyle w:val="TAC"/>
              <w:rPr>
                <w:rFonts w:cs="Arial"/>
                <w:szCs w:val="18"/>
                <w:lang w:eastAsia="ja-JP"/>
              </w:rPr>
            </w:pPr>
          </w:p>
        </w:tc>
        <w:tc>
          <w:tcPr>
            <w:tcW w:w="686" w:type="dxa"/>
            <w:gridSpan w:val="4"/>
            <w:tcBorders>
              <w:top w:val="single" w:sz="4" w:space="0" w:color="auto"/>
              <w:left w:val="single" w:sz="4" w:space="0" w:color="auto"/>
              <w:bottom w:val="single" w:sz="4" w:space="0" w:color="auto"/>
              <w:right w:val="single" w:sz="4" w:space="0" w:color="auto"/>
            </w:tcBorders>
          </w:tcPr>
          <w:p w14:paraId="354F5A80" w14:textId="77777777" w:rsidR="00214382" w:rsidRPr="00F43083" w:rsidRDefault="00214382" w:rsidP="0064174C">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404FB731"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4D33B2B5" w14:textId="77777777" w:rsidR="00214382" w:rsidRPr="00F43083" w:rsidRDefault="00214382" w:rsidP="0064174C">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535BB6C6"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007FAECA" w14:textId="77777777" w:rsidR="00214382" w:rsidRPr="00F43083" w:rsidRDefault="00214382" w:rsidP="0064174C">
            <w:pPr>
              <w:pStyle w:val="TAC"/>
              <w:rPr>
                <w:rFonts w:cs="Arial"/>
                <w:szCs w:val="18"/>
                <w:lang w:eastAsia="ja-JP"/>
              </w:rPr>
            </w:pPr>
          </w:p>
        </w:tc>
        <w:tc>
          <w:tcPr>
            <w:tcW w:w="682" w:type="dxa"/>
            <w:gridSpan w:val="5"/>
            <w:tcBorders>
              <w:top w:val="single" w:sz="4" w:space="0" w:color="auto"/>
              <w:left w:val="single" w:sz="4" w:space="0" w:color="auto"/>
              <w:bottom w:val="single" w:sz="4" w:space="0" w:color="auto"/>
              <w:right w:val="single" w:sz="4" w:space="0" w:color="auto"/>
            </w:tcBorders>
          </w:tcPr>
          <w:p w14:paraId="3D611B3A" w14:textId="77777777" w:rsidR="00214382" w:rsidRPr="00F43083" w:rsidRDefault="00214382" w:rsidP="0064174C">
            <w:pPr>
              <w:pStyle w:val="TAC"/>
              <w:rPr>
                <w:rFonts w:cs="Arial"/>
                <w:szCs w:val="18"/>
                <w:lang w:eastAsia="ja-JP"/>
              </w:rPr>
            </w:pPr>
          </w:p>
        </w:tc>
        <w:tc>
          <w:tcPr>
            <w:tcW w:w="690" w:type="dxa"/>
            <w:gridSpan w:val="4"/>
            <w:tcBorders>
              <w:top w:val="single" w:sz="4" w:space="0" w:color="auto"/>
              <w:left w:val="single" w:sz="4" w:space="0" w:color="auto"/>
              <w:bottom w:val="single" w:sz="4" w:space="0" w:color="auto"/>
              <w:right w:val="single" w:sz="4" w:space="0" w:color="auto"/>
            </w:tcBorders>
          </w:tcPr>
          <w:p w14:paraId="515E617A" w14:textId="77777777" w:rsidR="00214382" w:rsidRPr="00F43083" w:rsidRDefault="00214382" w:rsidP="0064174C">
            <w:pPr>
              <w:pStyle w:val="TAC"/>
              <w:rPr>
                <w:rFonts w:cs="Arial"/>
                <w:szCs w:val="18"/>
                <w:lang w:eastAsia="ja-JP"/>
              </w:rPr>
            </w:pPr>
          </w:p>
        </w:tc>
        <w:tc>
          <w:tcPr>
            <w:tcW w:w="684" w:type="dxa"/>
            <w:gridSpan w:val="3"/>
            <w:tcBorders>
              <w:top w:val="single" w:sz="4" w:space="0" w:color="auto"/>
              <w:left w:val="single" w:sz="4" w:space="0" w:color="auto"/>
              <w:bottom w:val="single" w:sz="4" w:space="0" w:color="auto"/>
              <w:right w:val="single" w:sz="4" w:space="0" w:color="auto"/>
            </w:tcBorders>
          </w:tcPr>
          <w:p w14:paraId="2CCE6FB8" w14:textId="77777777" w:rsidR="00214382" w:rsidRPr="00F43083" w:rsidRDefault="00214382" w:rsidP="0064174C">
            <w:pPr>
              <w:pStyle w:val="TAC"/>
              <w:rPr>
                <w:rFonts w:cs="Arial"/>
                <w:szCs w:val="18"/>
                <w:lang w:eastAsia="ja-JP"/>
              </w:rPr>
            </w:pPr>
          </w:p>
        </w:tc>
        <w:tc>
          <w:tcPr>
            <w:tcW w:w="1327" w:type="dxa"/>
            <w:gridSpan w:val="3"/>
            <w:tcBorders>
              <w:top w:val="nil"/>
              <w:left w:val="single" w:sz="4" w:space="0" w:color="auto"/>
              <w:bottom w:val="nil"/>
              <w:right w:val="single" w:sz="4" w:space="0" w:color="auto"/>
            </w:tcBorders>
            <w:shd w:val="clear" w:color="auto" w:fill="auto"/>
          </w:tcPr>
          <w:p w14:paraId="06A0BCFD" w14:textId="77777777" w:rsidR="00214382" w:rsidRPr="00F43083" w:rsidRDefault="00214382" w:rsidP="0064174C">
            <w:pPr>
              <w:pStyle w:val="TAC"/>
              <w:rPr>
                <w:szCs w:val="18"/>
                <w:lang w:eastAsia="zh-CN"/>
              </w:rPr>
            </w:pPr>
            <w:r>
              <w:rPr>
                <w:rFonts w:cs="Arial"/>
                <w:szCs w:val="18"/>
                <w:lang w:eastAsia="zh-CN"/>
              </w:rPr>
              <w:t>0</w:t>
            </w:r>
          </w:p>
        </w:tc>
      </w:tr>
      <w:tr w:rsidR="00CD7530" w:rsidRPr="00F43083" w14:paraId="5098564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4395C37"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7936AB8"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7D71EC48" w14:textId="77777777" w:rsidR="00214382" w:rsidRPr="00F43083" w:rsidRDefault="00214382" w:rsidP="0064174C">
            <w:pPr>
              <w:pStyle w:val="TAC"/>
              <w:rPr>
                <w:szCs w:val="18"/>
                <w:lang w:eastAsia="zh-CN"/>
              </w:rPr>
            </w:pPr>
            <w:r w:rsidRPr="00F43083">
              <w:rPr>
                <w:rFonts w:cs="Arial"/>
                <w:szCs w:val="18"/>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16828563" w14:textId="77777777" w:rsidR="00214382" w:rsidRPr="00F43083" w:rsidRDefault="00214382" w:rsidP="0064174C">
            <w:pPr>
              <w:pStyle w:val="TAC"/>
              <w:rPr>
                <w:rFonts w:cs="Arial"/>
                <w:szCs w:val="18"/>
                <w:lang w:eastAsia="ja-JP"/>
              </w:rPr>
            </w:pPr>
            <w:r w:rsidRPr="00F43083">
              <w:rPr>
                <w:szCs w:val="18"/>
              </w:rPr>
              <w:t>CA_n260L</w:t>
            </w:r>
          </w:p>
        </w:tc>
        <w:tc>
          <w:tcPr>
            <w:tcW w:w="1327" w:type="dxa"/>
            <w:gridSpan w:val="3"/>
            <w:tcBorders>
              <w:top w:val="nil"/>
              <w:left w:val="single" w:sz="4" w:space="0" w:color="auto"/>
              <w:bottom w:val="single" w:sz="4" w:space="0" w:color="auto"/>
              <w:right w:val="single" w:sz="4" w:space="0" w:color="auto"/>
            </w:tcBorders>
            <w:shd w:val="clear" w:color="auto" w:fill="auto"/>
          </w:tcPr>
          <w:p w14:paraId="2843EAED" w14:textId="77777777" w:rsidR="00214382" w:rsidRPr="00F43083" w:rsidRDefault="00214382" w:rsidP="0064174C">
            <w:pPr>
              <w:pStyle w:val="TAC"/>
              <w:rPr>
                <w:szCs w:val="18"/>
                <w:lang w:eastAsia="zh-CN"/>
              </w:rPr>
            </w:pPr>
          </w:p>
        </w:tc>
      </w:tr>
      <w:tr w:rsidR="00B72B44" w:rsidRPr="00F43083" w14:paraId="759DC4AB"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7F327C8A" w14:textId="77777777" w:rsidR="00214382" w:rsidRPr="00F43083" w:rsidRDefault="00214382" w:rsidP="0064174C">
            <w:pPr>
              <w:pStyle w:val="TAC"/>
              <w:rPr>
                <w:rFonts w:cs="Arial"/>
                <w:szCs w:val="18"/>
              </w:rPr>
            </w:pPr>
            <w:r w:rsidRPr="00F43083">
              <w:rPr>
                <w:rFonts w:cs="Arial"/>
                <w:szCs w:val="18"/>
                <w:lang w:eastAsia="zh-CN"/>
              </w:rPr>
              <w:t>CA_n5A-n260M</w:t>
            </w:r>
          </w:p>
        </w:tc>
        <w:tc>
          <w:tcPr>
            <w:tcW w:w="1635" w:type="dxa"/>
            <w:gridSpan w:val="2"/>
            <w:tcBorders>
              <w:top w:val="nil"/>
              <w:left w:val="single" w:sz="4" w:space="0" w:color="auto"/>
              <w:bottom w:val="nil"/>
              <w:right w:val="single" w:sz="4" w:space="0" w:color="auto"/>
            </w:tcBorders>
            <w:shd w:val="clear" w:color="auto" w:fill="auto"/>
          </w:tcPr>
          <w:p w14:paraId="4EE0B46A" w14:textId="77777777" w:rsidR="00214382" w:rsidRPr="00F43083" w:rsidRDefault="00214382" w:rsidP="0064174C">
            <w:pPr>
              <w:pStyle w:val="TAC"/>
              <w:rPr>
                <w:szCs w:val="18"/>
              </w:rPr>
            </w:pPr>
            <w:r w:rsidRPr="00F43083">
              <w:rPr>
                <w:rFonts w:cs="Arial"/>
                <w:szCs w:val="18"/>
              </w:rPr>
              <w:t>CA_n5A-n260A</w:t>
            </w:r>
          </w:p>
          <w:p w14:paraId="1D763122" w14:textId="77777777" w:rsidR="00214382" w:rsidRPr="00F43083" w:rsidRDefault="00214382" w:rsidP="0064174C">
            <w:pPr>
              <w:pStyle w:val="TAC"/>
              <w:rPr>
                <w:szCs w:val="18"/>
              </w:rPr>
            </w:pPr>
            <w:r w:rsidRPr="00F43083">
              <w:rPr>
                <w:rFonts w:cs="Arial"/>
                <w:szCs w:val="18"/>
              </w:rPr>
              <w:t>CA_n5A-n260G</w:t>
            </w:r>
          </w:p>
          <w:p w14:paraId="5A47AB09" w14:textId="77777777" w:rsidR="00214382" w:rsidRPr="00F43083" w:rsidRDefault="00214382" w:rsidP="0064174C">
            <w:pPr>
              <w:pStyle w:val="TAC"/>
              <w:rPr>
                <w:szCs w:val="18"/>
              </w:rPr>
            </w:pPr>
            <w:r w:rsidRPr="00F43083">
              <w:rPr>
                <w:rFonts w:cs="Arial"/>
                <w:szCs w:val="18"/>
              </w:rPr>
              <w:t>CA_n5A-n260H</w:t>
            </w:r>
          </w:p>
          <w:p w14:paraId="0A794F44" w14:textId="77777777" w:rsidR="00214382" w:rsidRPr="00F43083" w:rsidRDefault="00214382" w:rsidP="0064174C">
            <w:pPr>
              <w:pStyle w:val="TAC"/>
              <w:rPr>
                <w:rFonts w:cs="Arial"/>
                <w:szCs w:val="18"/>
              </w:rPr>
            </w:pPr>
            <w:r w:rsidRPr="00F43083">
              <w:rPr>
                <w:rFonts w:cs="Arial"/>
                <w:szCs w:val="18"/>
              </w:rPr>
              <w:t>CA_n5A-n260I</w:t>
            </w:r>
          </w:p>
          <w:p w14:paraId="6AE292C1" w14:textId="77777777" w:rsidR="00214382" w:rsidRPr="00F43083" w:rsidRDefault="00214382" w:rsidP="0064174C">
            <w:pPr>
              <w:pStyle w:val="TAC"/>
              <w:rPr>
                <w:szCs w:val="18"/>
              </w:rPr>
            </w:pPr>
            <w:r w:rsidRPr="00F43083">
              <w:rPr>
                <w:rFonts w:cs="Arial"/>
                <w:szCs w:val="18"/>
              </w:rPr>
              <w:t>CA_n5A-n260K</w:t>
            </w:r>
          </w:p>
          <w:p w14:paraId="1124F904" w14:textId="77777777" w:rsidR="00214382" w:rsidRPr="00F43083" w:rsidRDefault="00214382" w:rsidP="0064174C">
            <w:pPr>
              <w:pStyle w:val="TAC"/>
              <w:rPr>
                <w:szCs w:val="18"/>
              </w:rPr>
            </w:pPr>
            <w:r w:rsidRPr="00F43083">
              <w:rPr>
                <w:rFonts w:cs="Arial"/>
                <w:szCs w:val="18"/>
              </w:rPr>
              <w:t>CA_n5A-n260L</w:t>
            </w:r>
          </w:p>
          <w:p w14:paraId="5271CE84" w14:textId="77777777" w:rsidR="00214382" w:rsidRPr="00F43083" w:rsidRDefault="00214382" w:rsidP="0064174C">
            <w:pPr>
              <w:pStyle w:val="TAC"/>
              <w:rPr>
                <w:rFonts w:cs="Arial"/>
                <w:szCs w:val="18"/>
              </w:rPr>
            </w:pPr>
            <w:r w:rsidRPr="00F43083">
              <w:rPr>
                <w:rFonts w:cs="Arial"/>
                <w:szCs w:val="18"/>
              </w:rPr>
              <w:t>CA_n5A-n260M</w:t>
            </w:r>
          </w:p>
        </w:tc>
        <w:tc>
          <w:tcPr>
            <w:tcW w:w="703" w:type="dxa"/>
            <w:gridSpan w:val="4"/>
            <w:tcBorders>
              <w:top w:val="single" w:sz="4" w:space="0" w:color="auto"/>
              <w:left w:val="single" w:sz="4" w:space="0" w:color="auto"/>
              <w:right w:val="single" w:sz="4" w:space="0" w:color="auto"/>
            </w:tcBorders>
          </w:tcPr>
          <w:p w14:paraId="730C8367" w14:textId="77777777" w:rsidR="00214382" w:rsidRPr="00F43083" w:rsidRDefault="00214382" w:rsidP="0064174C">
            <w:pPr>
              <w:pStyle w:val="TAC"/>
              <w:rPr>
                <w:szCs w:val="18"/>
                <w:lang w:eastAsia="zh-CN"/>
              </w:rPr>
            </w:pPr>
            <w:r w:rsidRPr="00F43083">
              <w:rPr>
                <w:rFonts w:cs="Arial"/>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421A045F" w14:textId="77777777" w:rsidR="00214382" w:rsidRPr="00F43083" w:rsidRDefault="00214382" w:rsidP="0064174C">
            <w:pPr>
              <w:pStyle w:val="TAC"/>
              <w:rPr>
                <w:rFonts w:cs="Arial"/>
                <w:szCs w:val="18"/>
                <w:lang w:eastAsia="ja-JP"/>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B269763" w14:textId="77777777" w:rsidR="00214382" w:rsidRPr="00F43083" w:rsidRDefault="00214382" w:rsidP="0064174C">
            <w:pPr>
              <w:pStyle w:val="TAC"/>
              <w:rPr>
                <w:rFonts w:cs="Arial"/>
                <w:szCs w:val="18"/>
                <w:lang w:eastAsia="ja-JP"/>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28A99DE" w14:textId="77777777" w:rsidR="00214382" w:rsidRPr="00F43083" w:rsidRDefault="00214382" w:rsidP="0064174C">
            <w:pPr>
              <w:pStyle w:val="TAC"/>
              <w:rPr>
                <w:rFonts w:cs="Arial"/>
                <w:szCs w:val="18"/>
                <w:lang w:eastAsia="ja-JP"/>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A3D9883" w14:textId="77777777" w:rsidR="00214382" w:rsidRPr="00F43083" w:rsidRDefault="00214382" w:rsidP="0064174C">
            <w:pPr>
              <w:pStyle w:val="TAC"/>
              <w:rPr>
                <w:rFonts w:cs="Arial"/>
                <w:szCs w:val="18"/>
                <w:lang w:eastAsia="ja-JP"/>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810C2A3" w14:textId="77777777" w:rsidR="00214382" w:rsidRPr="00F43083" w:rsidRDefault="00214382" w:rsidP="0064174C">
            <w:pPr>
              <w:pStyle w:val="TAC"/>
              <w:rPr>
                <w:rFonts w:cs="Arial"/>
                <w:szCs w:val="18"/>
                <w:lang w:eastAsia="ja-JP"/>
              </w:rPr>
            </w:pPr>
          </w:p>
        </w:tc>
        <w:tc>
          <w:tcPr>
            <w:tcW w:w="739" w:type="dxa"/>
            <w:gridSpan w:val="5"/>
            <w:tcBorders>
              <w:top w:val="single" w:sz="4" w:space="0" w:color="auto"/>
              <w:left w:val="single" w:sz="4" w:space="0" w:color="auto"/>
              <w:bottom w:val="single" w:sz="4" w:space="0" w:color="auto"/>
              <w:right w:val="single" w:sz="4" w:space="0" w:color="auto"/>
            </w:tcBorders>
          </w:tcPr>
          <w:p w14:paraId="1607DA62" w14:textId="77777777" w:rsidR="00214382" w:rsidRPr="00F43083" w:rsidRDefault="00214382" w:rsidP="0064174C">
            <w:pPr>
              <w:pStyle w:val="TAC"/>
              <w:rPr>
                <w:rFonts w:cs="Arial"/>
                <w:szCs w:val="18"/>
                <w:lang w:eastAsia="ja-JP"/>
              </w:rPr>
            </w:pPr>
          </w:p>
        </w:tc>
        <w:tc>
          <w:tcPr>
            <w:tcW w:w="685" w:type="dxa"/>
            <w:gridSpan w:val="4"/>
            <w:tcBorders>
              <w:top w:val="single" w:sz="4" w:space="0" w:color="auto"/>
              <w:left w:val="single" w:sz="4" w:space="0" w:color="auto"/>
              <w:bottom w:val="single" w:sz="4" w:space="0" w:color="auto"/>
              <w:right w:val="single" w:sz="4" w:space="0" w:color="auto"/>
            </w:tcBorders>
          </w:tcPr>
          <w:p w14:paraId="46519C0C" w14:textId="77777777" w:rsidR="00214382" w:rsidRPr="00F43083" w:rsidRDefault="00214382" w:rsidP="0064174C">
            <w:pPr>
              <w:pStyle w:val="TAC"/>
              <w:rPr>
                <w:rFonts w:cs="Arial"/>
                <w:szCs w:val="18"/>
                <w:lang w:eastAsia="ja-JP"/>
              </w:rPr>
            </w:pPr>
          </w:p>
        </w:tc>
        <w:tc>
          <w:tcPr>
            <w:tcW w:w="686" w:type="dxa"/>
            <w:gridSpan w:val="4"/>
            <w:tcBorders>
              <w:top w:val="single" w:sz="4" w:space="0" w:color="auto"/>
              <w:left w:val="single" w:sz="4" w:space="0" w:color="auto"/>
              <w:bottom w:val="single" w:sz="4" w:space="0" w:color="auto"/>
              <w:right w:val="single" w:sz="4" w:space="0" w:color="auto"/>
            </w:tcBorders>
          </w:tcPr>
          <w:p w14:paraId="43DC45E9" w14:textId="77777777" w:rsidR="00214382" w:rsidRPr="00F43083" w:rsidRDefault="00214382" w:rsidP="0064174C">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7472D568"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7471E7D8" w14:textId="77777777" w:rsidR="00214382" w:rsidRPr="00F43083" w:rsidRDefault="00214382" w:rsidP="0064174C">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50D84D6B"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151ED6C5" w14:textId="77777777" w:rsidR="00214382" w:rsidRPr="00F43083" w:rsidRDefault="00214382" w:rsidP="0064174C">
            <w:pPr>
              <w:pStyle w:val="TAC"/>
              <w:rPr>
                <w:rFonts w:cs="Arial"/>
                <w:szCs w:val="18"/>
                <w:lang w:eastAsia="ja-JP"/>
              </w:rPr>
            </w:pPr>
          </w:p>
        </w:tc>
        <w:tc>
          <w:tcPr>
            <w:tcW w:w="682" w:type="dxa"/>
            <w:gridSpan w:val="5"/>
            <w:tcBorders>
              <w:top w:val="single" w:sz="4" w:space="0" w:color="auto"/>
              <w:left w:val="single" w:sz="4" w:space="0" w:color="auto"/>
              <w:bottom w:val="single" w:sz="4" w:space="0" w:color="auto"/>
              <w:right w:val="single" w:sz="4" w:space="0" w:color="auto"/>
            </w:tcBorders>
          </w:tcPr>
          <w:p w14:paraId="5B21EF53" w14:textId="77777777" w:rsidR="00214382" w:rsidRPr="00F43083" w:rsidRDefault="00214382" w:rsidP="0064174C">
            <w:pPr>
              <w:pStyle w:val="TAC"/>
              <w:rPr>
                <w:rFonts w:cs="Arial"/>
                <w:szCs w:val="18"/>
                <w:lang w:eastAsia="ja-JP"/>
              </w:rPr>
            </w:pPr>
          </w:p>
        </w:tc>
        <w:tc>
          <w:tcPr>
            <w:tcW w:w="690" w:type="dxa"/>
            <w:gridSpan w:val="4"/>
            <w:tcBorders>
              <w:top w:val="single" w:sz="4" w:space="0" w:color="auto"/>
              <w:left w:val="single" w:sz="4" w:space="0" w:color="auto"/>
              <w:bottom w:val="single" w:sz="4" w:space="0" w:color="auto"/>
              <w:right w:val="single" w:sz="4" w:space="0" w:color="auto"/>
            </w:tcBorders>
          </w:tcPr>
          <w:p w14:paraId="3FE71FFD" w14:textId="77777777" w:rsidR="00214382" w:rsidRPr="00F43083" w:rsidRDefault="00214382" w:rsidP="0064174C">
            <w:pPr>
              <w:pStyle w:val="TAC"/>
              <w:rPr>
                <w:rFonts w:cs="Arial"/>
                <w:szCs w:val="18"/>
                <w:lang w:eastAsia="ja-JP"/>
              </w:rPr>
            </w:pPr>
          </w:p>
        </w:tc>
        <w:tc>
          <w:tcPr>
            <w:tcW w:w="684" w:type="dxa"/>
            <w:gridSpan w:val="3"/>
            <w:tcBorders>
              <w:top w:val="single" w:sz="4" w:space="0" w:color="auto"/>
              <w:left w:val="single" w:sz="4" w:space="0" w:color="auto"/>
              <w:bottom w:val="single" w:sz="4" w:space="0" w:color="auto"/>
              <w:right w:val="single" w:sz="4" w:space="0" w:color="auto"/>
            </w:tcBorders>
          </w:tcPr>
          <w:p w14:paraId="20C308C6" w14:textId="77777777" w:rsidR="00214382" w:rsidRPr="00F43083" w:rsidRDefault="00214382" w:rsidP="0064174C">
            <w:pPr>
              <w:pStyle w:val="TAC"/>
              <w:rPr>
                <w:rFonts w:cs="Arial"/>
                <w:szCs w:val="18"/>
                <w:lang w:eastAsia="ja-JP"/>
              </w:rPr>
            </w:pPr>
          </w:p>
        </w:tc>
        <w:tc>
          <w:tcPr>
            <w:tcW w:w="1327" w:type="dxa"/>
            <w:gridSpan w:val="3"/>
            <w:tcBorders>
              <w:top w:val="nil"/>
              <w:left w:val="single" w:sz="4" w:space="0" w:color="auto"/>
              <w:bottom w:val="nil"/>
              <w:right w:val="single" w:sz="4" w:space="0" w:color="auto"/>
            </w:tcBorders>
            <w:shd w:val="clear" w:color="auto" w:fill="auto"/>
          </w:tcPr>
          <w:p w14:paraId="753461ED" w14:textId="77777777" w:rsidR="00214382" w:rsidRPr="00F43083" w:rsidRDefault="00214382" w:rsidP="0064174C">
            <w:pPr>
              <w:pStyle w:val="TAC"/>
              <w:rPr>
                <w:szCs w:val="18"/>
                <w:lang w:eastAsia="zh-CN"/>
              </w:rPr>
            </w:pPr>
            <w:r>
              <w:rPr>
                <w:rFonts w:cs="Arial"/>
                <w:szCs w:val="18"/>
                <w:lang w:eastAsia="zh-CN"/>
              </w:rPr>
              <w:t>0</w:t>
            </w:r>
          </w:p>
        </w:tc>
      </w:tr>
      <w:tr w:rsidR="00CD7530" w:rsidRPr="00F43083" w14:paraId="4791171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08ED2D3"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23AC87C"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642A2319" w14:textId="77777777" w:rsidR="00214382" w:rsidRPr="00F43083" w:rsidRDefault="00214382" w:rsidP="0064174C">
            <w:pPr>
              <w:pStyle w:val="TAC"/>
              <w:rPr>
                <w:szCs w:val="18"/>
                <w:lang w:eastAsia="zh-CN"/>
              </w:rPr>
            </w:pPr>
            <w:r w:rsidRPr="00F43083">
              <w:rPr>
                <w:rFonts w:cs="Arial"/>
                <w:szCs w:val="18"/>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3F915F0F" w14:textId="77777777" w:rsidR="00214382" w:rsidRPr="00F43083" w:rsidRDefault="00214382" w:rsidP="0064174C">
            <w:pPr>
              <w:pStyle w:val="TAC"/>
              <w:rPr>
                <w:rFonts w:cs="Arial"/>
                <w:szCs w:val="18"/>
                <w:lang w:eastAsia="ja-JP"/>
              </w:rPr>
            </w:pPr>
            <w:r w:rsidRPr="00F43083">
              <w:rPr>
                <w:szCs w:val="18"/>
              </w:rPr>
              <w:t>CA_n260M</w:t>
            </w:r>
          </w:p>
        </w:tc>
        <w:tc>
          <w:tcPr>
            <w:tcW w:w="1327" w:type="dxa"/>
            <w:gridSpan w:val="3"/>
            <w:tcBorders>
              <w:top w:val="nil"/>
              <w:left w:val="single" w:sz="4" w:space="0" w:color="auto"/>
              <w:bottom w:val="single" w:sz="4" w:space="0" w:color="auto"/>
              <w:right w:val="single" w:sz="4" w:space="0" w:color="auto"/>
            </w:tcBorders>
            <w:shd w:val="clear" w:color="auto" w:fill="auto"/>
          </w:tcPr>
          <w:p w14:paraId="46F88848" w14:textId="77777777" w:rsidR="00214382" w:rsidRPr="00F43083" w:rsidRDefault="00214382" w:rsidP="0064174C">
            <w:pPr>
              <w:pStyle w:val="TAC"/>
              <w:rPr>
                <w:szCs w:val="18"/>
                <w:lang w:eastAsia="zh-CN"/>
              </w:rPr>
            </w:pPr>
          </w:p>
        </w:tc>
      </w:tr>
      <w:tr w:rsidR="00B72B44" w:rsidRPr="00F43083" w14:paraId="57F67330"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242F742C" w14:textId="77777777" w:rsidR="00214382" w:rsidRPr="00F43083" w:rsidRDefault="00214382" w:rsidP="0064174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35" w:type="dxa"/>
            <w:gridSpan w:val="2"/>
            <w:tcBorders>
              <w:left w:val="single" w:sz="4" w:space="0" w:color="auto"/>
              <w:bottom w:val="nil"/>
              <w:right w:val="single" w:sz="4" w:space="0" w:color="auto"/>
            </w:tcBorders>
            <w:shd w:val="clear" w:color="auto" w:fill="auto"/>
          </w:tcPr>
          <w:p w14:paraId="4B8872E8" w14:textId="77777777" w:rsidR="00214382" w:rsidRPr="00F43083" w:rsidRDefault="00214382" w:rsidP="0064174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03" w:type="dxa"/>
            <w:gridSpan w:val="4"/>
            <w:tcBorders>
              <w:left w:val="single" w:sz="4" w:space="0" w:color="auto"/>
              <w:bottom w:val="single" w:sz="4" w:space="0" w:color="auto"/>
              <w:right w:val="single" w:sz="4" w:space="0" w:color="auto"/>
            </w:tcBorders>
          </w:tcPr>
          <w:p w14:paraId="4CAD0D97" w14:textId="77777777" w:rsidR="00214382" w:rsidRPr="00F43083" w:rsidRDefault="00214382" w:rsidP="0064174C">
            <w:pPr>
              <w:pStyle w:val="TAC"/>
              <w:rPr>
                <w:szCs w:val="18"/>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25EF357F" w14:textId="77777777" w:rsidR="00214382" w:rsidRPr="00F43083" w:rsidRDefault="00214382" w:rsidP="0064174C">
            <w:pPr>
              <w:pStyle w:val="TAC"/>
              <w:rPr>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4E4023B" w14:textId="77777777" w:rsidR="00214382" w:rsidRPr="00F43083" w:rsidRDefault="00214382" w:rsidP="0064174C">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A367B03" w14:textId="77777777" w:rsidR="00214382" w:rsidRPr="00F43083" w:rsidRDefault="00214382" w:rsidP="0064174C">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719D2F2"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4BE51DF"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457CE8C"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79BB87B"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C014EE8" w14:textId="77777777" w:rsidR="00214382" w:rsidRPr="00F43083" w:rsidRDefault="00214382" w:rsidP="0064174C">
            <w:pPr>
              <w:pStyle w:val="TAC"/>
              <w:rPr>
                <w:rFonts w:eastAsia="Yu Mincho" w:cs="Arial"/>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493CD67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DFBCE2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0204F8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29727E8"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BE2EEE3" w14:textId="77777777" w:rsidR="00214382" w:rsidRPr="00F43083" w:rsidRDefault="00214382" w:rsidP="0064174C">
            <w:pPr>
              <w:pStyle w:val="TAC"/>
              <w:rPr>
                <w:rFonts w:eastAsia="Yu Mincho" w:cs="Arial"/>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3BF34937" w14:textId="77777777" w:rsidR="00214382" w:rsidRPr="00F43083" w:rsidRDefault="00214382" w:rsidP="0064174C">
            <w:pPr>
              <w:pStyle w:val="TAC"/>
              <w:rPr>
                <w:rFonts w:eastAsia="Yu Mincho" w:cs="Arial"/>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7F4C9925" w14:textId="77777777" w:rsidR="00214382" w:rsidRPr="00F43083" w:rsidRDefault="00214382" w:rsidP="0064174C">
            <w:pPr>
              <w:pStyle w:val="TAC"/>
              <w:rPr>
                <w:rFonts w:eastAsia="Yu Mincho" w:cs="Arial"/>
                <w:szCs w:val="18"/>
              </w:rPr>
            </w:pPr>
          </w:p>
        </w:tc>
        <w:tc>
          <w:tcPr>
            <w:tcW w:w="1327" w:type="dxa"/>
            <w:gridSpan w:val="3"/>
            <w:tcBorders>
              <w:left w:val="single" w:sz="4" w:space="0" w:color="auto"/>
              <w:bottom w:val="nil"/>
              <w:right w:val="single" w:sz="4" w:space="0" w:color="auto"/>
            </w:tcBorders>
            <w:shd w:val="clear" w:color="auto" w:fill="auto"/>
          </w:tcPr>
          <w:p w14:paraId="389C1C4C" w14:textId="77777777" w:rsidR="00214382" w:rsidRPr="00F43083" w:rsidRDefault="00214382" w:rsidP="0064174C">
            <w:pPr>
              <w:pStyle w:val="TAC"/>
              <w:rPr>
                <w:szCs w:val="18"/>
                <w:lang w:eastAsia="zh-CN"/>
              </w:rPr>
            </w:pPr>
            <w:r w:rsidRPr="00F43083">
              <w:rPr>
                <w:szCs w:val="18"/>
                <w:lang w:eastAsia="zh-CN"/>
              </w:rPr>
              <w:t>0</w:t>
            </w:r>
          </w:p>
        </w:tc>
      </w:tr>
      <w:tr w:rsidR="00B72B44" w:rsidRPr="00F43083" w14:paraId="4AEF746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4ADE1A4"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DB604F4"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0AE8DD36" w14:textId="77777777" w:rsidR="00214382" w:rsidRPr="00F43083" w:rsidRDefault="00214382" w:rsidP="0064174C">
            <w:pPr>
              <w:pStyle w:val="TAC"/>
              <w:rPr>
                <w:szCs w:val="18"/>
              </w:rPr>
            </w:pPr>
            <w:r w:rsidRPr="00F43083">
              <w:rPr>
                <w:szCs w:val="18"/>
                <w:lang w:eastAsia="zh-CN"/>
              </w:rPr>
              <w:t>n261</w:t>
            </w:r>
          </w:p>
        </w:tc>
        <w:tc>
          <w:tcPr>
            <w:tcW w:w="680" w:type="dxa"/>
            <w:gridSpan w:val="5"/>
            <w:tcBorders>
              <w:top w:val="single" w:sz="4" w:space="0" w:color="auto"/>
              <w:left w:val="single" w:sz="4" w:space="0" w:color="auto"/>
              <w:bottom w:val="single" w:sz="4" w:space="0" w:color="auto"/>
              <w:right w:val="single" w:sz="4" w:space="0" w:color="auto"/>
            </w:tcBorders>
          </w:tcPr>
          <w:p w14:paraId="227B088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504024E" w14:textId="77777777" w:rsidR="00214382" w:rsidRPr="00F43083" w:rsidRDefault="00214382" w:rsidP="0064174C">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65D9588E" w14:textId="77777777" w:rsidR="00214382" w:rsidRPr="00F43083" w:rsidRDefault="00214382" w:rsidP="0064174C">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5E2720D7"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E23CF78"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EDAEFA1"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027E6CE"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5CE353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32DC6AA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CF4632E"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68DC5B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7E797F6"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ABD89F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44629B2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15E6F984"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58FF0854" w14:textId="77777777" w:rsidR="00214382" w:rsidRPr="00F43083" w:rsidRDefault="00214382" w:rsidP="0064174C">
            <w:pPr>
              <w:pStyle w:val="TAC"/>
              <w:rPr>
                <w:szCs w:val="18"/>
                <w:lang w:eastAsia="zh-CN"/>
              </w:rPr>
            </w:pPr>
          </w:p>
        </w:tc>
      </w:tr>
      <w:tr w:rsidR="00B72B44" w:rsidRPr="00F43083" w14:paraId="32D3D8E4"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F507C5C"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35" w:type="dxa"/>
            <w:gridSpan w:val="2"/>
            <w:tcBorders>
              <w:top w:val="single" w:sz="4" w:space="0" w:color="auto"/>
              <w:left w:val="single" w:sz="4" w:space="0" w:color="auto"/>
              <w:bottom w:val="nil"/>
              <w:right w:val="single" w:sz="4" w:space="0" w:color="auto"/>
            </w:tcBorders>
            <w:shd w:val="clear" w:color="auto" w:fill="auto"/>
          </w:tcPr>
          <w:p w14:paraId="2DBFCE6F"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03" w:type="dxa"/>
            <w:gridSpan w:val="4"/>
            <w:tcBorders>
              <w:top w:val="single" w:sz="4" w:space="0" w:color="auto"/>
              <w:left w:val="single" w:sz="4" w:space="0" w:color="auto"/>
              <w:right w:val="single" w:sz="4" w:space="0" w:color="auto"/>
            </w:tcBorders>
          </w:tcPr>
          <w:p w14:paraId="325F3937" w14:textId="77777777" w:rsidR="00214382" w:rsidRPr="00F43083" w:rsidRDefault="00214382" w:rsidP="0064174C">
            <w:pPr>
              <w:pStyle w:val="TAC"/>
              <w:rPr>
                <w:szCs w:val="18"/>
                <w:lang w:eastAsia="zh-CN"/>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0A22B200"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0135442"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09452E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453D2330"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57BB5EA"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5FEA4CF"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50541AA"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5B4CD89"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043DABC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CF3D52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145D7B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F7091EB"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C9ABE70"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7888EE7"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CDF00F2"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2341343"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589905E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4347DB8"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CC7BBFB"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4583789B" w14:textId="77777777" w:rsidR="00214382" w:rsidRPr="00F43083" w:rsidRDefault="00214382" w:rsidP="0064174C">
            <w:pPr>
              <w:pStyle w:val="TAC"/>
              <w:rPr>
                <w:szCs w:val="18"/>
                <w:lang w:eastAsia="zh-CN"/>
              </w:rPr>
            </w:pPr>
            <w:r w:rsidRPr="00F43083">
              <w:rPr>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5FB6A5DA"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27" w:type="dxa"/>
            <w:gridSpan w:val="3"/>
            <w:tcBorders>
              <w:top w:val="nil"/>
              <w:left w:val="single" w:sz="4" w:space="0" w:color="auto"/>
              <w:bottom w:val="single" w:sz="4" w:space="0" w:color="auto"/>
              <w:right w:val="single" w:sz="4" w:space="0" w:color="auto"/>
            </w:tcBorders>
            <w:shd w:val="clear" w:color="auto" w:fill="auto"/>
          </w:tcPr>
          <w:p w14:paraId="7D058A56" w14:textId="77777777" w:rsidR="00214382" w:rsidRPr="00F43083" w:rsidRDefault="00214382" w:rsidP="0064174C">
            <w:pPr>
              <w:pStyle w:val="TAC"/>
              <w:rPr>
                <w:szCs w:val="18"/>
                <w:lang w:eastAsia="zh-CN"/>
              </w:rPr>
            </w:pPr>
          </w:p>
        </w:tc>
      </w:tr>
      <w:tr w:rsidR="00B72B44" w:rsidRPr="00F43083" w14:paraId="58CF71FB"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183F764"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35" w:type="dxa"/>
            <w:gridSpan w:val="2"/>
            <w:tcBorders>
              <w:top w:val="single" w:sz="4" w:space="0" w:color="auto"/>
              <w:left w:val="single" w:sz="4" w:space="0" w:color="auto"/>
              <w:bottom w:val="nil"/>
              <w:right w:val="single" w:sz="4" w:space="0" w:color="auto"/>
            </w:tcBorders>
            <w:shd w:val="clear" w:color="auto" w:fill="auto"/>
          </w:tcPr>
          <w:p w14:paraId="3EB65899"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03" w:type="dxa"/>
            <w:gridSpan w:val="4"/>
            <w:tcBorders>
              <w:top w:val="single" w:sz="4" w:space="0" w:color="auto"/>
              <w:left w:val="single" w:sz="4" w:space="0" w:color="auto"/>
              <w:right w:val="single" w:sz="4" w:space="0" w:color="auto"/>
            </w:tcBorders>
          </w:tcPr>
          <w:p w14:paraId="7471B1EF" w14:textId="77777777" w:rsidR="00214382" w:rsidRPr="00F43083" w:rsidRDefault="00214382" w:rsidP="0064174C">
            <w:pPr>
              <w:pStyle w:val="TAC"/>
              <w:rPr>
                <w:szCs w:val="18"/>
                <w:lang w:eastAsia="zh-CN"/>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48C406A6"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33FECA4"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6661D5A"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680F45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C2B787D"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ABA320C"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41EB9A6"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9C4CD20"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0DFE2AD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ABDD790"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003934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4357D61"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317DEBC"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5C8ACBD"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E978B59"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6C9DA7C"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0C062D9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9548719"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ACF868D"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76699919" w14:textId="77777777" w:rsidR="00214382" w:rsidRPr="00F43083" w:rsidRDefault="00214382" w:rsidP="0064174C">
            <w:pPr>
              <w:pStyle w:val="TAC"/>
              <w:rPr>
                <w:szCs w:val="18"/>
                <w:lang w:eastAsia="zh-CN"/>
              </w:rPr>
            </w:pPr>
            <w:r w:rsidRPr="00F43083">
              <w:rPr>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4C235808"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61(3A)</w:t>
            </w:r>
          </w:p>
        </w:tc>
        <w:tc>
          <w:tcPr>
            <w:tcW w:w="1327" w:type="dxa"/>
            <w:gridSpan w:val="3"/>
            <w:tcBorders>
              <w:top w:val="nil"/>
              <w:left w:val="single" w:sz="4" w:space="0" w:color="auto"/>
              <w:bottom w:val="single" w:sz="4" w:space="0" w:color="auto"/>
              <w:right w:val="single" w:sz="4" w:space="0" w:color="auto"/>
            </w:tcBorders>
            <w:shd w:val="clear" w:color="auto" w:fill="auto"/>
          </w:tcPr>
          <w:p w14:paraId="02F4FFCE" w14:textId="77777777" w:rsidR="00214382" w:rsidRPr="00F43083" w:rsidRDefault="00214382" w:rsidP="0064174C">
            <w:pPr>
              <w:pStyle w:val="TAC"/>
              <w:rPr>
                <w:szCs w:val="18"/>
                <w:lang w:eastAsia="zh-CN"/>
              </w:rPr>
            </w:pPr>
          </w:p>
        </w:tc>
      </w:tr>
      <w:tr w:rsidR="00B72B44" w:rsidRPr="00F43083" w14:paraId="69DAE72B"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40FFD0E"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35" w:type="dxa"/>
            <w:gridSpan w:val="2"/>
            <w:tcBorders>
              <w:top w:val="single" w:sz="4" w:space="0" w:color="auto"/>
              <w:left w:val="single" w:sz="4" w:space="0" w:color="auto"/>
              <w:bottom w:val="nil"/>
              <w:right w:val="single" w:sz="4" w:space="0" w:color="auto"/>
            </w:tcBorders>
            <w:shd w:val="clear" w:color="auto" w:fill="auto"/>
          </w:tcPr>
          <w:p w14:paraId="546BF4F1"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03" w:type="dxa"/>
            <w:gridSpan w:val="4"/>
            <w:tcBorders>
              <w:top w:val="single" w:sz="4" w:space="0" w:color="auto"/>
              <w:left w:val="single" w:sz="4" w:space="0" w:color="auto"/>
              <w:right w:val="single" w:sz="4" w:space="0" w:color="auto"/>
            </w:tcBorders>
          </w:tcPr>
          <w:p w14:paraId="4CA09D90" w14:textId="77777777" w:rsidR="00214382" w:rsidRPr="00F43083" w:rsidRDefault="00214382" w:rsidP="0064174C">
            <w:pPr>
              <w:pStyle w:val="TAC"/>
              <w:rPr>
                <w:szCs w:val="18"/>
                <w:lang w:eastAsia="zh-CN"/>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48C97940"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43D613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1C77A6E"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CB0CD1E"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5B9B4D0"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05A8340"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B6A1979"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0600E1A"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5009B870"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FF574F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695A849"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665CFF6"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AE7E93C"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DEB669B"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ACC30E8"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67D23FF"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7DEF247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DE34E4A"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43F3569"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67F0F6C0" w14:textId="77777777" w:rsidR="00214382" w:rsidRPr="00F43083" w:rsidRDefault="00214382" w:rsidP="0064174C">
            <w:pPr>
              <w:pStyle w:val="TAC"/>
              <w:rPr>
                <w:szCs w:val="18"/>
                <w:lang w:eastAsia="zh-CN"/>
              </w:rPr>
            </w:pPr>
            <w:r w:rsidRPr="00F43083">
              <w:rPr>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22371C63"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61(4A)</w:t>
            </w:r>
          </w:p>
        </w:tc>
        <w:tc>
          <w:tcPr>
            <w:tcW w:w="1327" w:type="dxa"/>
            <w:gridSpan w:val="3"/>
            <w:tcBorders>
              <w:top w:val="nil"/>
              <w:left w:val="single" w:sz="4" w:space="0" w:color="auto"/>
              <w:bottom w:val="single" w:sz="4" w:space="0" w:color="auto"/>
              <w:right w:val="single" w:sz="4" w:space="0" w:color="auto"/>
            </w:tcBorders>
            <w:shd w:val="clear" w:color="auto" w:fill="auto"/>
          </w:tcPr>
          <w:p w14:paraId="3748C660" w14:textId="77777777" w:rsidR="00214382" w:rsidRPr="00F43083" w:rsidRDefault="00214382" w:rsidP="0064174C">
            <w:pPr>
              <w:pStyle w:val="TAC"/>
              <w:rPr>
                <w:szCs w:val="18"/>
                <w:lang w:eastAsia="zh-CN"/>
              </w:rPr>
            </w:pPr>
          </w:p>
        </w:tc>
      </w:tr>
      <w:tr w:rsidR="00B72B44" w:rsidRPr="00F43083" w14:paraId="2D6CA4D4"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A57EAE3"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35" w:type="dxa"/>
            <w:gridSpan w:val="2"/>
            <w:tcBorders>
              <w:top w:val="single" w:sz="4" w:space="0" w:color="auto"/>
              <w:left w:val="single" w:sz="4" w:space="0" w:color="auto"/>
              <w:bottom w:val="nil"/>
              <w:right w:val="single" w:sz="4" w:space="0" w:color="auto"/>
            </w:tcBorders>
            <w:shd w:val="clear" w:color="auto" w:fill="auto"/>
          </w:tcPr>
          <w:p w14:paraId="79DADCB4"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5C51E837"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03" w:type="dxa"/>
            <w:gridSpan w:val="4"/>
            <w:tcBorders>
              <w:top w:val="single" w:sz="4" w:space="0" w:color="auto"/>
              <w:left w:val="single" w:sz="4" w:space="0" w:color="auto"/>
              <w:right w:val="single" w:sz="4" w:space="0" w:color="auto"/>
            </w:tcBorders>
          </w:tcPr>
          <w:p w14:paraId="4D466583" w14:textId="77777777" w:rsidR="00214382" w:rsidRPr="00F43083" w:rsidRDefault="00214382" w:rsidP="0064174C">
            <w:pPr>
              <w:pStyle w:val="TAC"/>
              <w:rPr>
                <w:szCs w:val="18"/>
                <w:lang w:eastAsia="zh-CN"/>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20B14322"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B694272"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026FA1D"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1255F731"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6F8BF50"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FD00F7F"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BEF2DCA"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1BC7021"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15268259"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1635A71"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B9146D0"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F568861"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5BAEF57"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F7CD16B"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27AD688"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D84DF05"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5876E1C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BFC139C"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0892329"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3816AD6B" w14:textId="77777777" w:rsidR="00214382" w:rsidRPr="00F43083" w:rsidRDefault="00214382" w:rsidP="0064174C">
            <w:pPr>
              <w:pStyle w:val="TAC"/>
              <w:rPr>
                <w:szCs w:val="18"/>
                <w:lang w:eastAsia="zh-CN"/>
              </w:rPr>
            </w:pPr>
            <w:r w:rsidRPr="00F43083">
              <w:rPr>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5907AD53"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61G</w:t>
            </w:r>
          </w:p>
        </w:tc>
        <w:tc>
          <w:tcPr>
            <w:tcW w:w="1327" w:type="dxa"/>
            <w:gridSpan w:val="3"/>
            <w:tcBorders>
              <w:top w:val="nil"/>
              <w:left w:val="single" w:sz="4" w:space="0" w:color="auto"/>
              <w:bottom w:val="single" w:sz="4" w:space="0" w:color="auto"/>
              <w:right w:val="single" w:sz="4" w:space="0" w:color="auto"/>
            </w:tcBorders>
            <w:shd w:val="clear" w:color="auto" w:fill="auto"/>
          </w:tcPr>
          <w:p w14:paraId="16911F9F" w14:textId="77777777" w:rsidR="00214382" w:rsidRPr="00F43083" w:rsidRDefault="00214382" w:rsidP="0064174C">
            <w:pPr>
              <w:pStyle w:val="TAC"/>
              <w:rPr>
                <w:szCs w:val="18"/>
                <w:lang w:eastAsia="zh-CN"/>
              </w:rPr>
            </w:pPr>
          </w:p>
        </w:tc>
      </w:tr>
      <w:tr w:rsidR="00B72B44" w:rsidRPr="00F43083" w14:paraId="26D54C99"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3BFEF39"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35" w:type="dxa"/>
            <w:gridSpan w:val="2"/>
            <w:tcBorders>
              <w:top w:val="single" w:sz="4" w:space="0" w:color="auto"/>
              <w:left w:val="single" w:sz="4" w:space="0" w:color="auto"/>
              <w:bottom w:val="nil"/>
              <w:right w:val="single" w:sz="4" w:space="0" w:color="auto"/>
            </w:tcBorders>
            <w:shd w:val="clear" w:color="auto" w:fill="auto"/>
          </w:tcPr>
          <w:p w14:paraId="55494170"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76603675"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64161F5D"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03" w:type="dxa"/>
            <w:gridSpan w:val="4"/>
            <w:tcBorders>
              <w:top w:val="single" w:sz="4" w:space="0" w:color="auto"/>
              <w:left w:val="single" w:sz="4" w:space="0" w:color="auto"/>
              <w:right w:val="single" w:sz="4" w:space="0" w:color="auto"/>
            </w:tcBorders>
          </w:tcPr>
          <w:p w14:paraId="3FBE0C2D" w14:textId="77777777" w:rsidR="00214382" w:rsidRPr="00F43083" w:rsidRDefault="00214382" w:rsidP="0064174C">
            <w:pPr>
              <w:pStyle w:val="TAC"/>
              <w:rPr>
                <w:szCs w:val="18"/>
                <w:lang w:eastAsia="zh-CN"/>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78E5E892"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7181B28"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2D69995"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DCED0FA"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33FD94"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F941325"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EAF605C"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5910953E"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6C3A540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4B7391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416BE9D"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79B65E7"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FA112BA"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158522C"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4552B58"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26C7BC6"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5834A44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FE8521C"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EA2F5C7"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7CBBCBED" w14:textId="77777777" w:rsidR="00214382" w:rsidRPr="00F43083" w:rsidRDefault="00214382" w:rsidP="0064174C">
            <w:pPr>
              <w:pStyle w:val="TAC"/>
              <w:rPr>
                <w:szCs w:val="18"/>
                <w:lang w:eastAsia="zh-CN"/>
              </w:rPr>
            </w:pPr>
            <w:r w:rsidRPr="00F43083">
              <w:rPr>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4B8B2E05"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61H</w:t>
            </w:r>
          </w:p>
        </w:tc>
        <w:tc>
          <w:tcPr>
            <w:tcW w:w="1327" w:type="dxa"/>
            <w:gridSpan w:val="3"/>
            <w:tcBorders>
              <w:top w:val="nil"/>
              <w:left w:val="single" w:sz="4" w:space="0" w:color="auto"/>
              <w:bottom w:val="single" w:sz="4" w:space="0" w:color="auto"/>
              <w:right w:val="single" w:sz="4" w:space="0" w:color="auto"/>
            </w:tcBorders>
            <w:shd w:val="clear" w:color="auto" w:fill="auto"/>
          </w:tcPr>
          <w:p w14:paraId="35715773" w14:textId="77777777" w:rsidR="00214382" w:rsidRPr="00F43083" w:rsidRDefault="00214382" w:rsidP="0064174C">
            <w:pPr>
              <w:pStyle w:val="TAC"/>
              <w:rPr>
                <w:szCs w:val="18"/>
                <w:lang w:eastAsia="zh-CN"/>
              </w:rPr>
            </w:pPr>
          </w:p>
        </w:tc>
      </w:tr>
      <w:tr w:rsidR="00B72B44" w:rsidRPr="00F43083" w14:paraId="0597F0CA"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68E2468" w14:textId="77777777" w:rsidR="00214382" w:rsidRPr="00F43083" w:rsidRDefault="00214382" w:rsidP="0064174C">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35" w:type="dxa"/>
            <w:gridSpan w:val="2"/>
            <w:tcBorders>
              <w:top w:val="single" w:sz="4" w:space="0" w:color="auto"/>
              <w:left w:val="single" w:sz="4" w:space="0" w:color="auto"/>
              <w:bottom w:val="nil"/>
              <w:right w:val="single" w:sz="4" w:space="0" w:color="auto"/>
            </w:tcBorders>
            <w:shd w:val="clear" w:color="auto" w:fill="auto"/>
          </w:tcPr>
          <w:p w14:paraId="46179EF8"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133A6D3C"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437D41CE"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37525FB7"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03" w:type="dxa"/>
            <w:gridSpan w:val="4"/>
            <w:tcBorders>
              <w:top w:val="single" w:sz="4" w:space="0" w:color="auto"/>
              <w:left w:val="single" w:sz="4" w:space="0" w:color="auto"/>
              <w:right w:val="single" w:sz="4" w:space="0" w:color="auto"/>
            </w:tcBorders>
          </w:tcPr>
          <w:p w14:paraId="6E2ECE30" w14:textId="77777777" w:rsidR="00214382" w:rsidRPr="00F43083" w:rsidRDefault="00214382" w:rsidP="0064174C">
            <w:pPr>
              <w:pStyle w:val="TAC"/>
              <w:rPr>
                <w:rFonts w:cs="Arial"/>
                <w:szCs w:val="18"/>
                <w:lang w:eastAsia="zh-CN"/>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14A8F80F" w14:textId="77777777" w:rsidR="00214382" w:rsidRPr="00F43083" w:rsidRDefault="00214382" w:rsidP="0064174C">
            <w:pPr>
              <w:pStyle w:val="TAC"/>
              <w:rPr>
                <w:rFonts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1410B3A" w14:textId="77777777" w:rsidR="00214382" w:rsidRPr="00F43083" w:rsidRDefault="00214382" w:rsidP="0064174C">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7587741" w14:textId="77777777" w:rsidR="00214382" w:rsidRPr="00F43083" w:rsidRDefault="00214382" w:rsidP="0064174C">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7E3C186" w14:textId="77777777" w:rsidR="00214382" w:rsidRPr="00F43083" w:rsidRDefault="00214382" w:rsidP="0064174C">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783DB0A"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876F2AA"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6482A0A"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981AA02"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0E63E99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A06128A"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601FE3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5817145"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1E34B3E"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7CA67EE"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B021091"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9427538"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48BB76E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0FD2A35" w14:textId="77777777" w:rsidR="00214382" w:rsidRPr="00F43083" w:rsidRDefault="00214382" w:rsidP="0064174C">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B490F43"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3CDB7FA4" w14:textId="77777777" w:rsidR="00214382" w:rsidRPr="00F43083" w:rsidRDefault="00214382" w:rsidP="0064174C">
            <w:pPr>
              <w:pStyle w:val="TAC"/>
              <w:rPr>
                <w:rFonts w:cs="Arial"/>
                <w:szCs w:val="18"/>
                <w:lang w:eastAsia="zh-CN"/>
              </w:rPr>
            </w:pPr>
            <w:r w:rsidRPr="00F43083">
              <w:rPr>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4BBC8B9F"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61I</w:t>
            </w:r>
          </w:p>
        </w:tc>
        <w:tc>
          <w:tcPr>
            <w:tcW w:w="1327" w:type="dxa"/>
            <w:gridSpan w:val="3"/>
            <w:tcBorders>
              <w:top w:val="nil"/>
              <w:left w:val="single" w:sz="4" w:space="0" w:color="auto"/>
              <w:bottom w:val="single" w:sz="4" w:space="0" w:color="auto"/>
              <w:right w:val="single" w:sz="4" w:space="0" w:color="auto"/>
            </w:tcBorders>
            <w:shd w:val="clear" w:color="auto" w:fill="auto"/>
          </w:tcPr>
          <w:p w14:paraId="1B4532D3" w14:textId="77777777" w:rsidR="00214382" w:rsidRPr="00F43083" w:rsidRDefault="00214382" w:rsidP="0064174C">
            <w:pPr>
              <w:pStyle w:val="TAC"/>
              <w:rPr>
                <w:szCs w:val="18"/>
                <w:lang w:eastAsia="zh-CN"/>
              </w:rPr>
            </w:pPr>
          </w:p>
        </w:tc>
      </w:tr>
      <w:tr w:rsidR="00B72B44" w:rsidRPr="00F43083" w14:paraId="09533C56"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ACC98B6" w14:textId="77777777" w:rsidR="00214382" w:rsidRPr="00F43083" w:rsidRDefault="00214382" w:rsidP="0064174C">
            <w:pPr>
              <w:pStyle w:val="TAC"/>
              <w:rPr>
                <w:rFonts w:cs="Arial"/>
                <w:szCs w:val="18"/>
                <w:lang w:eastAsia="ja-JP"/>
              </w:rPr>
            </w:pPr>
            <w:r w:rsidRPr="00F43083">
              <w:rPr>
                <w:rFonts w:cs="Arial"/>
                <w:szCs w:val="18"/>
                <w:lang w:eastAsia="ja-JP"/>
              </w:rPr>
              <w:lastRenderedPageBreak/>
              <w:t>CA_n5A-n261J</w:t>
            </w:r>
          </w:p>
        </w:tc>
        <w:tc>
          <w:tcPr>
            <w:tcW w:w="1635" w:type="dxa"/>
            <w:gridSpan w:val="2"/>
            <w:tcBorders>
              <w:top w:val="single" w:sz="4" w:space="0" w:color="auto"/>
              <w:left w:val="single" w:sz="4" w:space="0" w:color="auto"/>
              <w:bottom w:val="nil"/>
              <w:right w:val="single" w:sz="4" w:space="0" w:color="auto"/>
            </w:tcBorders>
            <w:shd w:val="clear" w:color="auto" w:fill="auto"/>
          </w:tcPr>
          <w:p w14:paraId="760B6B6F" w14:textId="77777777" w:rsidR="00214382" w:rsidRPr="00F43083" w:rsidRDefault="00214382" w:rsidP="0064174C">
            <w:pPr>
              <w:pStyle w:val="TAC"/>
              <w:rPr>
                <w:rFonts w:cs="Arial"/>
                <w:szCs w:val="18"/>
              </w:rPr>
            </w:pPr>
            <w:r w:rsidRPr="00F43083">
              <w:rPr>
                <w:rFonts w:cs="Arial"/>
                <w:szCs w:val="18"/>
              </w:rPr>
              <w:t>CA_n5A-n261A</w:t>
            </w:r>
          </w:p>
          <w:p w14:paraId="2F25820D"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4CFB08F5"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55938FD8" w14:textId="77777777" w:rsidR="00214382" w:rsidRPr="00F43083" w:rsidRDefault="00214382" w:rsidP="0064174C">
            <w:pPr>
              <w:pStyle w:val="TAC"/>
              <w:rPr>
                <w:rFonts w:cs="Arial"/>
                <w:szCs w:val="18"/>
              </w:rPr>
            </w:pPr>
            <w:r w:rsidRPr="00F43083">
              <w:rPr>
                <w:rFonts w:cs="Arial"/>
                <w:szCs w:val="18"/>
              </w:rPr>
              <w:t>CA_n5A_n261I</w:t>
            </w:r>
          </w:p>
        </w:tc>
        <w:tc>
          <w:tcPr>
            <w:tcW w:w="703" w:type="dxa"/>
            <w:gridSpan w:val="4"/>
            <w:tcBorders>
              <w:top w:val="single" w:sz="4" w:space="0" w:color="auto"/>
              <w:left w:val="single" w:sz="4" w:space="0" w:color="auto"/>
              <w:right w:val="single" w:sz="4" w:space="0" w:color="auto"/>
            </w:tcBorders>
          </w:tcPr>
          <w:p w14:paraId="19024071" w14:textId="77777777" w:rsidR="00214382" w:rsidRPr="00F43083" w:rsidRDefault="00214382" w:rsidP="0064174C">
            <w:pPr>
              <w:pStyle w:val="TAC"/>
              <w:rPr>
                <w:rFonts w:cs="Arial"/>
                <w:szCs w:val="18"/>
                <w:lang w:eastAsia="zh-CN"/>
              </w:rPr>
            </w:pPr>
            <w:r w:rsidRPr="00F43083">
              <w:rPr>
                <w:rFonts w:cs="Arial"/>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066EE2E8" w14:textId="77777777" w:rsidR="00214382" w:rsidRPr="00F43083" w:rsidRDefault="00214382" w:rsidP="0064174C">
            <w:pPr>
              <w:pStyle w:val="TAC"/>
              <w:rPr>
                <w:rFonts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7038611" w14:textId="77777777" w:rsidR="00214382" w:rsidRPr="00F43083" w:rsidRDefault="00214382" w:rsidP="0064174C">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D3B2554" w14:textId="77777777" w:rsidR="00214382" w:rsidRPr="00F43083" w:rsidRDefault="00214382" w:rsidP="0064174C">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113B140" w14:textId="77777777" w:rsidR="00214382" w:rsidRPr="00F43083" w:rsidRDefault="00214382" w:rsidP="0064174C">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B83C4C2"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9201E84"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03F9834"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2BECC18"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1CA8A05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C1B16F9"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64D163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65AFC73"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B939CE4"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8F6E437"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29E08E4"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3C7F6C8"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09266CE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93E7560" w14:textId="77777777" w:rsidR="00214382" w:rsidRPr="00F43083" w:rsidRDefault="00214382" w:rsidP="0064174C">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C29BE50"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7876E61D" w14:textId="77777777" w:rsidR="00214382" w:rsidRPr="00F43083" w:rsidRDefault="00214382" w:rsidP="0064174C">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0466EBB0" w14:textId="77777777" w:rsidR="00214382" w:rsidRPr="00F43083" w:rsidRDefault="00214382" w:rsidP="0064174C">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27" w:type="dxa"/>
            <w:gridSpan w:val="3"/>
            <w:tcBorders>
              <w:top w:val="nil"/>
              <w:left w:val="single" w:sz="4" w:space="0" w:color="auto"/>
              <w:bottom w:val="single" w:sz="4" w:space="0" w:color="auto"/>
              <w:right w:val="single" w:sz="4" w:space="0" w:color="auto"/>
            </w:tcBorders>
            <w:shd w:val="clear" w:color="auto" w:fill="auto"/>
          </w:tcPr>
          <w:p w14:paraId="7B6C69DE" w14:textId="77777777" w:rsidR="00214382" w:rsidRPr="00F43083" w:rsidRDefault="00214382" w:rsidP="0064174C">
            <w:pPr>
              <w:pStyle w:val="TAC"/>
              <w:rPr>
                <w:szCs w:val="18"/>
                <w:lang w:eastAsia="zh-CN"/>
              </w:rPr>
            </w:pPr>
          </w:p>
        </w:tc>
      </w:tr>
      <w:tr w:rsidR="00B72B44" w:rsidRPr="00F43083" w14:paraId="3748AD48"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22D7C91" w14:textId="77777777" w:rsidR="00214382" w:rsidRPr="00F43083" w:rsidRDefault="00214382" w:rsidP="0064174C">
            <w:pPr>
              <w:pStyle w:val="TAC"/>
              <w:rPr>
                <w:rFonts w:cs="Arial"/>
                <w:szCs w:val="18"/>
                <w:lang w:eastAsia="ja-JP"/>
              </w:rPr>
            </w:pPr>
            <w:r w:rsidRPr="00F43083">
              <w:rPr>
                <w:rFonts w:cs="Arial"/>
                <w:szCs w:val="18"/>
                <w:lang w:eastAsia="ja-JP"/>
              </w:rPr>
              <w:t>CA_n5A-n261K</w:t>
            </w:r>
          </w:p>
        </w:tc>
        <w:tc>
          <w:tcPr>
            <w:tcW w:w="1635" w:type="dxa"/>
            <w:gridSpan w:val="2"/>
            <w:tcBorders>
              <w:top w:val="single" w:sz="4" w:space="0" w:color="auto"/>
              <w:left w:val="single" w:sz="4" w:space="0" w:color="auto"/>
              <w:bottom w:val="nil"/>
              <w:right w:val="single" w:sz="4" w:space="0" w:color="auto"/>
            </w:tcBorders>
            <w:shd w:val="clear" w:color="auto" w:fill="auto"/>
          </w:tcPr>
          <w:p w14:paraId="4610908E" w14:textId="77777777" w:rsidR="00214382" w:rsidRPr="00F43083" w:rsidRDefault="00214382" w:rsidP="0064174C">
            <w:pPr>
              <w:pStyle w:val="TAC"/>
              <w:rPr>
                <w:rFonts w:cs="Arial"/>
                <w:szCs w:val="18"/>
              </w:rPr>
            </w:pPr>
            <w:r w:rsidRPr="00F43083">
              <w:rPr>
                <w:rFonts w:cs="Arial"/>
                <w:szCs w:val="18"/>
              </w:rPr>
              <w:t>CA_n5A-n261A</w:t>
            </w:r>
          </w:p>
          <w:p w14:paraId="0486752D"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3549EDCE"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7034C2FD"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03" w:type="dxa"/>
            <w:gridSpan w:val="4"/>
            <w:tcBorders>
              <w:top w:val="single" w:sz="4" w:space="0" w:color="auto"/>
              <w:left w:val="single" w:sz="4" w:space="0" w:color="auto"/>
              <w:right w:val="single" w:sz="4" w:space="0" w:color="auto"/>
            </w:tcBorders>
          </w:tcPr>
          <w:p w14:paraId="332944DE" w14:textId="77777777" w:rsidR="00214382" w:rsidRPr="00F43083" w:rsidRDefault="00214382" w:rsidP="0064174C">
            <w:pPr>
              <w:pStyle w:val="TAC"/>
              <w:rPr>
                <w:rFonts w:cs="Arial"/>
                <w:szCs w:val="18"/>
                <w:lang w:eastAsia="zh-CN"/>
              </w:rPr>
            </w:pPr>
            <w:r w:rsidRPr="00F43083">
              <w:rPr>
                <w:rFonts w:cs="Arial"/>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5143D449" w14:textId="77777777" w:rsidR="00214382" w:rsidRPr="00F43083" w:rsidRDefault="00214382" w:rsidP="0064174C">
            <w:pPr>
              <w:pStyle w:val="TAC"/>
              <w:rPr>
                <w:rFonts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233D3FB" w14:textId="77777777" w:rsidR="00214382" w:rsidRPr="00F43083" w:rsidRDefault="00214382" w:rsidP="0064174C">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9580766" w14:textId="77777777" w:rsidR="00214382" w:rsidRPr="00F43083" w:rsidRDefault="00214382" w:rsidP="0064174C">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112084E9" w14:textId="77777777" w:rsidR="00214382" w:rsidRPr="00F43083" w:rsidRDefault="00214382" w:rsidP="0064174C">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97A29B"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F45E47A"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75B2A29"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3F6D3AE4"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5C79080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A36E903"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795EF7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E102D66"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DAA9058"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3708E8F"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019D0E6"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96FF64C"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678D9B7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A2C7DAB" w14:textId="77777777" w:rsidR="00214382" w:rsidRPr="00F43083" w:rsidRDefault="00214382" w:rsidP="0064174C">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7DDF326"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38C5AD2E" w14:textId="77777777" w:rsidR="00214382" w:rsidRPr="00F43083" w:rsidRDefault="00214382" w:rsidP="0064174C">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12919647" w14:textId="77777777" w:rsidR="00214382" w:rsidRPr="00F43083" w:rsidRDefault="00214382" w:rsidP="0064174C">
            <w:pPr>
              <w:pStyle w:val="TAC"/>
              <w:rPr>
                <w:szCs w:val="18"/>
                <w:lang w:eastAsia="zh-CN"/>
              </w:rPr>
            </w:pPr>
            <w:r w:rsidRPr="00F43083">
              <w:rPr>
                <w:rFonts w:cs="Arial"/>
                <w:szCs w:val="18"/>
                <w:lang w:eastAsia="ja-JP"/>
              </w:rPr>
              <w:t>CA_n26</w:t>
            </w:r>
            <w:r w:rsidRPr="00F43083">
              <w:rPr>
                <w:rFonts w:eastAsia="DengXian" w:cs="Arial"/>
                <w:szCs w:val="18"/>
                <w:lang w:eastAsia="zh-CN"/>
              </w:rPr>
              <w:t>1</w:t>
            </w:r>
            <w:r>
              <w:rPr>
                <w:rFonts w:eastAsia="DengXian" w:cs="Arial"/>
                <w:szCs w:val="18"/>
                <w:lang w:eastAsia="zh-CN"/>
              </w:rPr>
              <w:t>K</w:t>
            </w:r>
          </w:p>
        </w:tc>
        <w:tc>
          <w:tcPr>
            <w:tcW w:w="1327" w:type="dxa"/>
            <w:gridSpan w:val="3"/>
            <w:tcBorders>
              <w:top w:val="nil"/>
              <w:left w:val="single" w:sz="4" w:space="0" w:color="auto"/>
              <w:bottom w:val="single" w:sz="4" w:space="0" w:color="auto"/>
              <w:right w:val="single" w:sz="4" w:space="0" w:color="auto"/>
            </w:tcBorders>
            <w:shd w:val="clear" w:color="auto" w:fill="auto"/>
          </w:tcPr>
          <w:p w14:paraId="763EF017" w14:textId="77777777" w:rsidR="00214382" w:rsidRPr="00F43083" w:rsidRDefault="00214382" w:rsidP="0064174C">
            <w:pPr>
              <w:pStyle w:val="TAC"/>
              <w:rPr>
                <w:szCs w:val="18"/>
                <w:lang w:eastAsia="zh-CN"/>
              </w:rPr>
            </w:pPr>
          </w:p>
        </w:tc>
      </w:tr>
      <w:tr w:rsidR="00B72B44" w:rsidRPr="00F43083" w14:paraId="0BDA79A7"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E9105E8" w14:textId="77777777" w:rsidR="00214382" w:rsidRPr="00F43083" w:rsidRDefault="00214382" w:rsidP="0064174C">
            <w:pPr>
              <w:pStyle w:val="TAC"/>
              <w:rPr>
                <w:rFonts w:cs="Arial"/>
                <w:szCs w:val="18"/>
              </w:rPr>
            </w:pPr>
            <w:r w:rsidRPr="00F43083">
              <w:rPr>
                <w:rFonts w:cs="Arial"/>
                <w:szCs w:val="18"/>
                <w:lang w:eastAsia="ja-JP"/>
              </w:rPr>
              <w:t>CA_n5A-n261L</w:t>
            </w:r>
          </w:p>
        </w:tc>
        <w:tc>
          <w:tcPr>
            <w:tcW w:w="1635" w:type="dxa"/>
            <w:gridSpan w:val="2"/>
            <w:tcBorders>
              <w:top w:val="single" w:sz="4" w:space="0" w:color="auto"/>
              <w:left w:val="single" w:sz="4" w:space="0" w:color="auto"/>
              <w:bottom w:val="nil"/>
              <w:right w:val="single" w:sz="4" w:space="0" w:color="auto"/>
            </w:tcBorders>
            <w:shd w:val="clear" w:color="auto" w:fill="auto"/>
          </w:tcPr>
          <w:p w14:paraId="5C9C7689" w14:textId="77777777" w:rsidR="00214382" w:rsidRPr="00F43083" w:rsidRDefault="00214382" w:rsidP="0064174C">
            <w:pPr>
              <w:pStyle w:val="TAC"/>
              <w:rPr>
                <w:rFonts w:cs="Arial"/>
                <w:szCs w:val="18"/>
              </w:rPr>
            </w:pPr>
            <w:r w:rsidRPr="00F43083">
              <w:rPr>
                <w:rFonts w:cs="Arial"/>
                <w:szCs w:val="18"/>
              </w:rPr>
              <w:t>CA_n5A-n261A</w:t>
            </w:r>
          </w:p>
          <w:p w14:paraId="797C5D21"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330DA264"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2D1BA348" w14:textId="77777777" w:rsidR="00214382" w:rsidRPr="00F43083" w:rsidRDefault="00214382" w:rsidP="0064174C">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03" w:type="dxa"/>
            <w:gridSpan w:val="4"/>
            <w:tcBorders>
              <w:top w:val="single" w:sz="4" w:space="0" w:color="auto"/>
              <w:left w:val="single" w:sz="4" w:space="0" w:color="auto"/>
              <w:right w:val="single" w:sz="4" w:space="0" w:color="auto"/>
            </w:tcBorders>
          </w:tcPr>
          <w:p w14:paraId="1853C98A" w14:textId="77777777" w:rsidR="00214382" w:rsidRPr="00F43083" w:rsidRDefault="00214382" w:rsidP="0064174C">
            <w:pPr>
              <w:pStyle w:val="TAC"/>
              <w:rPr>
                <w:szCs w:val="18"/>
                <w:lang w:eastAsia="zh-CN"/>
              </w:rPr>
            </w:pPr>
            <w:r w:rsidRPr="00F43083">
              <w:rPr>
                <w:rFonts w:cs="Arial"/>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61677871"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9846190"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69FBB56"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8E2ACE7" w14:textId="77777777" w:rsidR="00214382" w:rsidRPr="00B677E8" w:rsidRDefault="00214382" w:rsidP="0064174C">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1011E1"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28AB73D"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EA4521D"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0EEE9CB"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288BE09F"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934FF5E"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135773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B2A5591"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2214915"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1FD8751"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63CFC5A"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CA9DEF0"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019E073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779B4B0" w14:textId="77777777" w:rsidR="00214382" w:rsidRPr="00F43083" w:rsidRDefault="00214382" w:rsidP="0064174C">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315A68A" w14:textId="77777777" w:rsidR="00214382" w:rsidRPr="00F43083" w:rsidRDefault="00214382" w:rsidP="0064174C">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20A2FDD6" w14:textId="77777777" w:rsidR="00214382" w:rsidRPr="00F43083" w:rsidRDefault="00214382" w:rsidP="0064174C">
            <w:pPr>
              <w:pStyle w:val="TAC"/>
              <w:rPr>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27F0BE67" w14:textId="77777777" w:rsidR="00214382" w:rsidRPr="00F43083" w:rsidRDefault="00214382" w:rsidP="0064174C">
            <w:pPr>
              <w:pStyle w:val="TAC"/>
              <w:rPr>
                <w:szCs w:val="18"/>
                <w:lang w:eastAsia="zh-CN"/>
              </w:rPr>
            </w:pPr>
            <w:r w:rsidRPr="00F43083">
              <w:rPr>
                <w:rFonts w:cs="Arial"/>
                <w:szCs w:val="18"/>
                <w:lang w:eastAsia="ja-JP"/>
              </w:rPr>
              <w:t>CA_n26</w:t>
            </w:r>
            <w:r w:rsidRPr="00F43083">
              <w:rPr>
                <w:rFonts w:eastAsia="DengXian" w:cs="Arial"/>
                <w:szCs w:val="18"/>
                <w:lang w:eastAsia="zh-CN"/>
              </w:rPr>
              <w:t>1L</w:t>
            </w:r>
          </w:p>
        </w:tc>
        <w:tc>
          <w:tcPr>
            <w:tcW w:w="1327" w:type="dxa"/>
            <w:gridSpan w:val="3"/>
            <w:tcBorders>
              <w:top w:val="nil"/>
              <w:left w:val="single" w:sz="4" w:space="0" w:color="auto"/>
              <w:bottom w:val="single" w:sz="4" w:space="0" w:color="auto"/>
              <w:right w:val="single" w:sz="4" w:space="0" w:color="auto"/>
            </w:tcBorders>
            <w:shd w:val="clear" w:color="auto" w:fill="auto"/>
          </w:tcPr>
          <w:p w14:paraId="59C55014" w14:textId="77777777" w:rsidR="00214382" w:rsidRPr="00F43083" w:rsidRDefault="00214382" w:rsidP="0064174C">
            <w:pPr>
              <w:pStyle w:val="TAC"/>
              <w:rPr>
                <w:szCs w:val="18"/>
                <w:lang w:eastAsia="zh-CN"/>
              </w:rPr>
            </w:pPr>
          </w:p>
        </w:tc>
      </w:tr>
      <w:tr w:rsidR="00B72B44" w:rsidRPr="00F43083" w14:paraId="17FC7C99"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6880E7E" w14:textId="77777777" w:rsidR="00214382" w:rsidRPr="00F43083" w:rsidRDefault="00214382" w:rsidP="0064174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35" w:type="dxa"/>
            <w:gridSpan w:val="2"/>
            <w:tcBorders>
              <w:top w:val="single" w:sz="4" w:space="0" w:color="auto"/>
              <w:left w:val="single" w:sz="4" w:space="0" w:color="auto"/>
              <w:bottom w:val="nil"/>
              <w:right w:val="single" w:sz="4" w:space="0" w:color="auto"/>
            </w:tcBorders>
            <w:shd w:val="clear" w:color="auto" w:fill="auto"/>
          </w:tcPr>
          <w:p w14:paraId="4CA0CA1F"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4F76DE24"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1E34E931" w14:textId="77777777" w:rsidR="00214382" w:rsidRPr="00F43083" w:rsidRDefault="00214382" w:rsidP="0064174C">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6EE2B5AB" w14:textId="77777777" w:rsidR="00214382" w:rsidRPr="00F43083" w:rsidRDefault="00214382" w:rsidP="0064174C">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03" w:type="dxa"/>
            <w:gridSpan w:val="4"/>
            <w:tcBorders>
              <w:top w:val="single" w:sz="4" w:space="0" w:color="auto"/>
              <w:left w:val="single" w:sz="4" w:space="0" w:color="auto"/>
              <w:right w:val="single" w:sz="4" w:space="0" w:color="auto"/>
            </w:tcBorders>
          </w:tcPr>
          <w:p w14:paraId="0A605C28" w14:textId="77777777" w:rsidR="00214382" w:rsidRPr="00F43083" w:rsidRDefault="00214382" w:rsidP="0064174C">
            <w:pPr>
              <w:pStyle w:val="TAC"/>
              <w:rPr>
                <w:szCs w:val="18"/>
                <w:lang w:eastAsia="zh-CN"/>
              </w:rPr>
            </w:pPr>
            <w:r w:rsidRPr="00F43083">
              <w:rPr>
                <w:szCs w:val="18"/>
                <w:lang w:eastAsia="zh-CN"/>
              </w:rPr>
              <w:t>n5</w:t>
            </w:r>
          </w:p>
        </w:tc>
        <w:tc>
          <w:tcPr>
            <w:tcW w:w="680" w:type="dxa"/>
            <w:gridSpan w:val="5"/>
            <w:tcBorders>
              <w:top w:val="single" w:sz="4" w:space="0" w:color="auto"/>
              <w:left w:val="single" w:sz="4" w:space="0" w:color="auto"/>
              <w:bottom w:val="single" w:sz="4" w:space="0" w:color="auto"/>
              <w:right w:val="single" w:sz="4" w:space="0" w:color="auto"/>
            </w:tcBorders>
          </w:tcPr>
          <w:p w14:paraId="2DBC27E6"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6537354"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A7C3002"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94ABC68"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32AA90B"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6A3B482"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150AAD5"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EB6826D"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2AB6494B"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E2696D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97592B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E8A63CD"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E2389D6"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46BB2D5"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2B851EC"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42B9B96"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502E37D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C44A869"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0FDB225" w14:textId="77777777" w:rsidR="00214382" w:rsidRPr="00F43083" w:rsidRDefault="00214382" w:rsidP="0064174C">
            <w:pPr>
              <w:pStyle w:val="TAC"/>
              <w:rPr>
                <w:szCs w:val="18"/>
              </w:rPr>
            </w:pPr>
          </w:p>
        </w:tc>
        <w:tc>
          <w:tcPr>
            <w:tcW w:w="703" w:type="dxa"/>
            <w:gridSpan w:val="4"/>
            <w:tcBorders>
              <w:top w:val="single" w:sz="4" w:space="0" w:color="auto"/>
              <w:left w:val="single" w:sz="4" w:space="0" w:color="auto"/>
              <w:right w:val="single" w:sz="4" w:space="0" w:color="auto"/>
            </w:tcBorders>
          </w:tcPr>
          <w:p w14:paraId="1FA7DB6F" w14:textId="77777777" w:rsidR="00214382" w:rsidRPr="00F43083" w:rsidRDefault="00214382" w:rsidP="0064174C">
            <w:pPr>
              <w:pStyle w:val="TAC"/>
              <w:rPr>
                <w:szCs w:val="18"/>
                <w:lang w:eastAsia="zh-CN"/>
              </w:rPr>
            </w:pPr>
            <w:r w:rsidRPr="00F43083">
              <w:rPr>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0599E854"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61M</w:t>
            </w:r>
          </w:p>
        </w:tc>
        <w:tc>
          <w:tcPr>
            <w:tcW w:w="1327" w:type="dxa"/>
            <w:gridSpan w:val="3"/>
            <w:tcBorders>
              <w:top w:val="nil"/>
              <w:left w:val="single" w:sz="4" w:space="0" w:color="auto"/>
              <w:bottom w:val="single" w:sz="4" w:space="0" w:color="auto"/>
              <w:right w:val="single" w:sz="4" w:space="0" w:color="auto"/>
            </w:tcBorders>
            <w:shd w:val="clear" w:color="auto" w:fill="auto"/>
          </w:tcPr>
          <w:p w14:paraId="7C728390" w14:textId="77777777" w:rsidR="00214382" w:rsidRPr="00F43083" w:rsidRDefault="00214382" w:rsidP="0064174C">
            <w:pPr>
              <w:pStyle w:val="TAC"/>
              <w:rPr>
                <w:szCs w:val="18"/>
                <w:lang w:eastAsia="zh-CN"/>
              </w:rPr>
            </w:pPr>
          </w:p>
        </w:tc>
      </w:tr>
      <w:tr w:rsidR="00B72B44" w:rsidRPr="00F43083" w14:paraId="068B340A"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18211364" w14:textId="77777777" w:rsidR="00214382" w:rsidRPr="00F43083" w:rsidRDefault="00214382" w:rsidP="0064174C">
            <w:pPr>
              <w:pStyle w:val="TAC"/>
              <w:rPr>
                <w:szCs w:val="18"/>
              </w:rPr>
            </w:pPr>
            <w:r w:rsidRPr="00F43083">
              <w:rPr>
                <w:szCs w:val="18"/>
              </w:rPr>
              <w:t>CA_n5A-n261O</w:t>
            </w:r>
          </w:p>
        </w:tc>
        <w:tc>
          <w:tcPr>
            <w:tcW w:w="1635" w:type="dxa"/>
            <w:gridSpan w:val="2"/>
            <w:tcBorders>
              <w:left w:val="single" w:sz="4" w:space="0" w:color="auto"/>
              <w:bottom w:val="nil"/>
              <w:right w:val="single" w:sz="4" w:space="0" w:color="auto"/>
            </w:tcBorders>
            <w:shd w:val="clear" w:color="auto" w:fill="auto"/>
          </w:tcPr>
          <w:p w14:paraId="47F1A677" w14:textId="77777777" w:rsidR="00214382" w:rsidRPr="00F43083" w:rsidRDefault="00214382" w:rsidP="0064174C">
            <w:pPr>
              <w:pStyle w:val="TAC"/>
              <w:rPr>
                <w:szCs w:val="18"/>
              </w:rPr>
            </w:pPr>
            <w:r w:rsidRPr="00F43083">
              <w:rPr>
                <w:szCs w:val="18"/>
              </w:rPr>
              <w:t>CA_n5A-n261A</w:t>
            </w:r>
          </w:p>
        </w:tc>
        <w:tc>
          <w:tcPr>
            <w:tcW w:w="703" w:type="dxa"/>
            <w:gridSpan w:val="4"/>
            <w:tcBorders>
              <w:left w:val="single" w:sz="4" w:space="0" w:color="auto"/>
              <w:bottom w:val="single" w:sz="4" w:space="0" w:color="auto"/>
              <w:right w:val="single" w:sz="4" w:space="0" w:color="auto"/>
            </w:tcBorders>
          </w:tcPr>
          <w:p w14:paraId="1C8BF37B"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40087DC4"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0CD9801"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0A4D2300"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C447929"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9E902A4"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B174B3B"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7AE07CD"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A6E1691"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C64A35F"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BDC668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1561BF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F7C95BF"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9899C40"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F3C1CB7"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0266DAE" w14:textId="77777777" w:rsidR="00214382" w:rsidRPr="00F43083" w:rsidRDefault="00214382" w:rsidP="0064174C">
            <w:pPr>
              <w:pStyle w:val="TAC"/>
              <w:rPr>
                <w:rFonts w:cs="Arial"/>
                <w:szCs w:val="18"/>
                <w:lang w:eastAsia="zh-CN"/>
              </w:rPr>
            </w:pPr>
          </w:p>
        </w:tc>
        <w:tc>
          <w:tcPr>
            <w:tcW w:w="1327" w:type="dxa"/>
            <w:gridSpan w:val="3"/>
            <w:tcBorders>
              <w:left w:val="single" w:sz="4" w:space="0" w:color="auto"/>
              <w:bottom w:val="nil"/>
              <w:right w:val="single" w:sz="4" w:space="0" w:color="auto"/>
            </w:tcBorders>
            <w:shd w:val="clear" w:color="auto" w:fill="auto"/>
          </w:tcPr>
          <w:p w14:paraId="5D4A4D7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965407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5582905"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22A5FEF"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EAF39B9"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53466F9B" w14:textId="77777777" w:rsidR="00214382" w:rsidRPr="00F43083" w:rsidRDefault="00214382" w:rsidP="0064174C">
            <w:pPr>
              <w:pStyle w:val="TAC"/>
              <w:rPr>
                <w:rFonts w:cs="Arial"/>
                <w:szCs w:val="18"/>
                <w:lang w:eastAsia="zh-CN"/>
              </w:rPr>
            </w:pPr>
            <w:r w:rsidRPr="00F43083">
              <w:rPr>
                <w:szCs w:val="18"/>
              </w:rPr>
              <w:t>CA_n261O</w:t>
            </w:r>
          </w:p>
        </w:tc>
        <w:tc>
          <w:tcPr>
            <w:tcW w:w="1327" w:type="dxa"/>
            <w:gridSpan w:val="3"/>
            <w:tcBorders>
              <w:top w:val="nil"/>
              <w:left w:val="single" w:sz="4" w:space="0" w:color="auto"/>
              <w:bottom w:val="single" w:sz="4" w:space="0" w:color="auto"/>
              <w:right w:val="single" w:sz="4" w:space="0" w:color="auto"/>
            </w:tcBorders>
            <w:shd w:val="clear" w:color="auto" w:fill="auto"/>
          </w:tcPr>
          <w:p w14:paraId="503481D2" w14:textId="77777777" w:rsidR="00214382" w:rsidRPr="00F43083" w:rsidRDefault="00214382" w:rsidP="0064174C">
            <w:pPr>
              <w:pStyle w:val="TAC"/>
              <w:rPr>
                <w:szCs w:val="18"/>
                <w:lang w:eastAsia="zh-CN"/>
              </w:rPr>
            </w:pPr>
          </w:p>
        </w:tc>
      </w:tr>
      <w:tr w:rsidR="00B72B44" w:rsidRPr="00F43083" w14:paraId="4E89DA96"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C65D8CA" w14:textId="77777777" w:rsidR="00214382" w:rsidRPr="00F43083" w:rsidRDefault="00214382" w:rsidP="0064174C">
            <w:pPr>
              <w:pStyle w:val="TAC"/>
              <w:rPr>
                <w:szCs w:val="18"/>
              </w:rPr>
            </w:pPr>
            <w:r w:rsidRPr="00F43083">
              <w:rPr>
                <w:szCs w:val="18"/>
              </w:rPr>
              <w:t>CA_n5A-n261P</w:t>
            </w:r>
          </w:p>
        </w:tc>
        <w:tc>
          <w:tcPr>
            <w:tcW w:w="1635" w:type="dxa"/>
            <w:gridSpan w:val="2"/>
            <w:tcBorders>
              <w:top w:val="single" w:sz="4" w:space="0" w:color="auto"/>
              <w:left w:val="single" w:sz="4" w:space="0" w:color="auto"/>
              <w:bottom w:val="nil"/>
              <w:right w:val="single" w:sz="4" w:space="0" w:color="auto"/>
            </w:tcBorders>
            <w:shd w:val="clear" w:color="auto" w:fill="auto"/>
          </w:tcPr>
          <w:p w14:paraId="3A3A7787" w14:textId="77777777" w:rsidR="00214382" w:rsidRPr="00F43083" w:rsidRDefault="00214382" w:rsidP="0064174C">
            <w:pPr>
              <w:pStyle w:val="TAC"/>
              <w:rPr>
                <w:szCs w:val="18"/>
              </w:rPr>
            </w:pPr>
            <w:r w:rsidRPr="00F43083">
              <w:rPr>
                <w:szCs w:val="18"/>
              </w:rPr>
              <w:t>CA_n5A-n261A</w:t>
            </w:r>
          </w:p>
        </w:tc>
        <w:tc>
          <w:tcPr>
            <w:tcW w:w="703" w:type="dxa"/>
            <w:gridSpan w:val="4"/>
            <w:tcBorders>
              <w:left w:val="single" w:sz="4" w:space="0" w:color="auto"/>
              <w:bottom w:val="single" w:sz="4" w:space="0" w:color="auto"/>
              <w:right w:val="single" w:sz="4" w:space="0" w:color="auto"/>
            </w:tcBorders>
          </w:tcPr>
          <w:p w14:paraId="70084E15"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09A865E2"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C593218"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4E395E4"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9FA1721"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A563BE3"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9442058"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599C89A"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37B1A6DE"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55B743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085DBC4"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A4C9EC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87346ED"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974D2D5"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1C8FBF7"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676EA41"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B0589F1"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22C2B21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9938609"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B89BD11"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7E271F0C"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3DDF0273" w14:textId="77777777" w:rsidR="00214382" w:rsidRPr="00F43083" w:rsidRDefault="00214382" w:rsidP="0064174C">
            <w:pPr>
              <w:pStyle w:val="TAC"/>
              <w:rPr>
                <w:rFonts w:cs="Arial"/>
                <w:szCs w:val="18"/>
                <w:lang w:eastAsia="zh-CN"/>
              </w:rPr>
            </w:pPr>
            <w:r w:rsidRPr="00F43083">
              <w:rPr>
                <w:szCs w:val="18"/>
              </w:rPr>
              <w:t>CA_n261P</w:t>
            </w:r>
          </w:p>
        </w:tc>
        <w:tc>
          <w:tcPr>
            <w:tcW w:w="1327" w:type="dxa"/>
            <w:gridSpan w:val="3"/>
            <w:tcBorders>
              <w:top w:val="nil"/>
              <w:left w:val="single" w:sz="4" w:space="0" w:color="auto"/>
              <w:bottom w:val="single" w:sz="4" w:space="0" w:color="auto"/>
              <w:right w:val="single" w:sz="4" w:space="0" w:color="auto"/>
            </w:tcBorders>
            <w:shd w:val="clear" w:color="auto" w:fill="auto"/>
          </w:tcPr>
          <w:p w14:paraId="2F6DCF9E" w14:textId="77777777" w:rsidR="00214382" w:rsidRPr="00F43083" w:rsidRDefault="00214382" w:rsidP="0064174C">
            <w:pPr>
              <w:pStyle w:val="TAC"/>
              <w:rPr>
                <w:szCs w:val="18"/>
                <w:lang w:eastAsia="zh-CN"/>
              </w:rPr>
            </w:pPr>
          </w:p>
        </w:tc>
      </w:tr>
      <w:tr w:rsidR="00B72B44" w:rsidRPr="00F43083" w14:paraId="12A05433"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23635EE" w14:textId="77777777" w:rsidR="00214382" w:rsidRPr="00F43083" w:rsidRDefault="00214382" w:rsidP="0064174C">
            <w:pPr>
              <w:pStyle w:val="TAC"/>
              <w:rPr>
                <w:szCs w:val="18"/>
              </w:rPr>
            </w:pPr>
            <w:r w:rsidRPr="00F43083">
              <w:rPr>
                <w:szCs w:val="18"/>
              </w:rPr>
              <w:t>CA_n5A-n261Q</w:t>
            </w:r>
          </w:p>
        </w:tc>
        <w:tc>
          <w:tcPr>
            <w:tcW w:w="1635" w:type="dxa"/>
            <w:gridSpan w:val="2"/>
            <w:tcBorders>
              <w:top w:val="single" w:sz="4" w:space="0" w:color="auto"/>
              <w:left w:val="single" w:sz="4" w:space="0" w:color="auto"/>
              <w:bottom w:val="nil"/>
              <w:right w:val="single" w:sz="4" w:space="0" w:color="auto"/>
            </w:tcBorders>
            <w:shd w:val="clear" w:color="auto" w:fill="auto"/>
          </w:tcPr>
          <w:p w14:paraId="14BFB9B0" w14:textId="77777777" w:rsidR="00214382" w:rsidRPr="00F43083" w:rsidRDefault="00214382" w:rsidP="0064174C">
            <w:pPr>
              <w:pStyle w:val="TAC"/>
              <w:rPr>
                <w:szCs w:val="18"/>
              </w:rPr>
            </w:pPr>
            <w:r w:rsidRPr="00F43083">
              <w:rPr>
                <w:szCs w:val="18"/>
              </w:rPr>
              <w:t>CA_n5A-n261A</w:t>
            </w:r>
          </w:p>
        </w:tc>
        <w:tc>
          <w:tcPr>
            <w:tcW w:w="703" w:type="dxa"/>
            <w:gridSpan w:val="4"/>
            <w:tcBorders>
              <w:left w:val="single" w:sz="4" w:space="0" w:color="auto"/>
              <w:bottom w:val="single" w:sz="4" w:space="0" w:color="auto"/>
              <w:right w:val="single" w:sz="4" w:space="0" w:color="auto"/>
            </w:tcBorders>
          </w:tcPr>
          <w:p w14:paraId="1A4360B1"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25E13248"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B52AEAD"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3E03F75E"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3935A6CB"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A4C84D3"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4906CA4"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3A4AF2F"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FE19597"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5C346A8A"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1E8222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173DD5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4FFD10F"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50426F6"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B575E3E"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1C7572D"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7682D58"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5681806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BCAEA17"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2834BB9"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21FCCA1B"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9E235BD" w14:textId="77777777" w:rsidR="00214382" w:rsidRPr="00F43083" w:rsidRDefault="00214382" w:rsidP="0064174C">
            <w:pPr>
              <w:pStyle w:val="TAC"/>
              <w:rPr>
                <w:rFonts w:cs="Arial"/>
                <w:szCs w:val="18"/>
                <w:lang w:eastAsia="zh-CN"/>
              </w:rPr>
            </w:pPr>
            <w:r w:rsidRPr="00F43083">
              <w:rPr>
                <w:szCs w:val="18"/>
              </w:rPr>
              <w:t>CA_n261Q</w:t>
            </w:r>
          </w:p>
        </w:tc>
        <w:tc>
          <w:tcPr>
            <w:tcW w:w="1327" w:type="dxa"/>
            <w:gridSpan w:val="3"/>
            <w:tcBorders>
              <w:top w:val="nil"/>
              <w:left w:val="single" w:sz="4" w:space="0" w:color="auto"/>
              <w:bottom w:val="single" w:sz="4" w:space="0" w:color="auto"/>
              <w:right w:val="single" w:sz="4" w:space="0" w:color="auto"/>
            </w:tcBorders>
            <w:shd w:val="clear" w:color="auto" w:fill="auto"/>
          </w:tcPr>
          <w:p w14:paraId="76347BE2" w14:textId="77777777" w:rsidR="00214382" w:rsidRPr="00F43083" w:rsidRDefault="00214382" w:rsidP="0064174C">
            <w:pPr>
              <w:pStyle w:val="TAC"/>
              <w:rPr>
                <w:szCs w:val="18"/>
                <w:lang w:eastAsia="zh-CN"/>
              </w:rPr>
            </w:pPr>
          </w:p>
        </w:tc>
      </w:tr>
      <w:tr w:rsidR="00B72B44" w:rsidRPr="00F43083" w14:paraId="007AA7FB"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1285154" w14:textId="77777777" w:rsidR="00214382" w:rsidRPr="00F43083" w:rsidRDefault="00214382" w:rsidP="0064174C">
            <w:pPr>
              <w:pStyle w:val="TAC"/>
              <w:rPr>
                <w:szCs w:val="18"/>
              </w:rPr>
            </w:pPr>
            <w:r w:rsidRPr="00F43083">
              <w:rPr>
                <w:szCs w:val="18"/>
              </w:rPr>
              <w:t>CA_n5A-n261(2G)</w:t>
            </w:r>
          </w:p>
        </w:tc>
        <w:tc>
          <w:tcPr>
            <w:tcW w:w="1635" w:type="dxa"/>
            <w:gridSpan w:val="2"/>
            <w:tcBorders>
              <w:top w:val="single" w:sz="4" w:space="0" w:color="auto"/>
              <w:left w:val="single" w:sz="4" w:space="0" w:color="auto"/>
              <w:bottom w:val="nil"/>
              <w:right w:val="single" w:sz="4" w:space="0" w:color="auto"/>
            </w:tcBorders>
            <w:shd w:val="clear" w:color="auto" w:fill="auto"/>
          </w:tcPr>
          <w:p w14:paraId="42C4CFCB" w14:textId="77777777" w:rsidR="00214382" w:rsidRPr="00F43083" w:rsidRDefault="00214382" w:rsidP="0064174C">
            <w:pPr>
              <w:pStyle w:val="TAC"/>
              <w:rPr>
                <w:szCs w:val="18"/>
              </w:rPr>
            </w:pPr>
            <w:r w:rsidRPr="00F43083">
              <w:rPr>
                <w:szCs w:val="18"/>
              </w:rPr>
              <w:t>CA_n5A-n261A</w:t>
            </w:r>
          </w:p>
          <w:p w14:paraId="13647524" w14:textId="77777777" w:rsidR="00214382" w:rsidRPr="00F43083" w:rsidRDefault="00214382" w:rsidP="0064174C">
            <w:pPr>
              <w:pStyle w:val="TAC"/>
              <w:rPr>
                <w:szCs w:val="18"/>
              </w:rPr>
            </w:pPr>
            <w:r w:rsidRPr="00F43083">
              <w:rPr>
                <w:szCs w:val="18"/>
              </w:rPr>
              <w:t>CA_n5A-n261G</w:t>
            </w:r>
          </w:p>
        </w:tc>
        <w:tc>
          <w:tcPr>
            <w:tcW w:w="703" w:type="dxa"/>
            <w:gridSpan w:val="4"/>
            <w:tcBorders>
              <w:left w:val="single" w:sz="4" w:space="0" w:color="auto"/>
              <w:bottom w:val="single" w:sz="4" w:space="0" w:color="auto"/>
              <w:right w:val="single" w:sz="4" w:space="0" w:color="auto"/>
            </w:tcBorders>
          </w:tcPr>
          <w:p w14:paraId="0FEEAA1E"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5200F1AD"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9445D35"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EB86830"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381BA2D"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2D027CA"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693493F"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B6DE010"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139880C"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7725241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6E5E66F"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CC6222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818958B"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22DE6DC"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5FE7F62"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F6996EF"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0D041D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61E1E7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C8AF7C2"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A4FDACA"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48972CA"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08058F85" w14:textId="77777777" w:rsidR="00214382" w:rsidRPr="00F43083" w:rsidRDefault="00214382" w:rsidP="0064174C">
            <w:pPr>
              <w:pStyle w:val="TAC"/>
              <w:rPr>
                <w:rFonts w:cs="Arial"/>
                <w:szCs w:val="18"/>
                <w:lang w:eastAsia="zh-CN"/>
              </w:rPr>
            </w:pPr>
            <w:r w:rsidRPr="00F43083">
              <w:rPr>
                <w:szCs w:val="18"/>
              </w:rPr>
              <w:t>CA_n261(2G)</w:t>
            </w:r>
          </w:p>
        </w:tc>
        <w:tc>
          <w:tcPr>
            <w:tcW w:w="1327" w:type="dxa"/>
            <w:gridSpan w:val="3"/>
            <w:tcBorders>
              <w:top w:val="nil"/>
              <w:left w:val="single" w:sz="4" w:space="0" w:color="auto"/>
              <w:bottom w:val="single" w:sz="4" w:space="0" w:color="auto"/>
              <w:right w:val="single" w:sz="4" w:space="0" w:color="auto"/>
            </w:tcBorders>
            <w:shd w:val="clear" w:color="auto" w:fill="auto"/>
          </w:tcPr>
          <w:p w14:paraId="585F9684" w14:textId="77777777" w:rsidR="00214382" w:rsidRPr="00F43083" w:rsidRDefault="00214382" w:rsidP="0064174C">
            <w:pPr>
              <w:pStyle w:val="TAC"/>
              <w:rPr>
                <w:szCs w:val="18"/>
                <w:lang w:eastAsia="zh-CN"/>
              </w:rPr>
            </w:pPr>
          </w:p>
        </w:tc>
      </w:tr>
      <w:tr w:rsidR="00B72B44" w:rsidRPr="00F43083" w14:paraId="5AF02856"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C82C2BF" w14:textId="77777777" w:rsidR="00214382" w:rsidRPr="00F43083" w:rsidRDefault="00214382" w:rsidP="0064174C">
            <w:pPr>
              <w:pStyle w:val="TAC"/>
              <w:rPr>
                <w:szCs w:val="18"/>
              </w:rPr>
            </w:pPr>
            <w:r w:rsidRPr="00F43083">
              <w:rPr>
                <w:szCs w:val="18"/>
              </w:rPr>
              <w:t>CA_n5A-n261(2H)</w:t>
            </w:r>
          </w:p>
        </w:tc>
        <w:tc>
          <w:tcPr>
            <w:tcW w:w="1635" w:type="dxa"/>
            <w:gridSpan w:val="2"/>
            <w:tcBorders>
              <w:top w:val="single" w:sz="4" w:space="0" w:color="auto"/>
              <w:left w:val="single" w:sz="4" w:space="0" w:color="auto"/>
              <w:bottom w:val="nil"/>
              <w:right w:val="single" w:sz="4" w:space="0" w:color="auto"/>
            </w:tcBorders>
            <w:shd w:val="clear" w:color="auto" w:fill="auto"/>
          </w:tcPr>
          <w:p w14:paraId="2F75F03B" w14:textId="77777777" w:rsidR="00214382" w:rsidRPr="00F43083" w:rsidRDefault="00214382" w:rsidP="0064174C">
            <w:pPr>
              <w:pStyle w:val="TAC"/>
              <w:rPr>
                <w:szCs w:val="18"/>
              </w:rPr>
            </w:pPr>
            <w:r w:rsidRPr="00F43083">
              <w:rPr>
                <w:szCs w:val="18"/>
              </w:rPr>
              <w:t>CA_n5A-n261A</w:t>
            </w:r>
          </w:p>
          <w:p w14:paraId="5A8DCEEA" w14:textId="77777777" w:rsidR="00214382" w:rsidRPr="00F43083" w:rsidRDefault="00214382" w:rsidP="0064174C">
            <w:pPr>
              <w:pStyle w:val="TAC"/>
              <w:rPr>
                <w:szCs w:val="18"/>
              </w:rPr>
            </w:pPr>
            <w:r w:rsidRPr="00F43083">
              <w:rPr>
                <w:szCs w:val="18"/>
              </w:rPr>
              <w:t>CA_n5A-n261G</w:t>
            </w:r>
          </w:p>
          <w:p w14:paraId="0D47CBCA" w14:textId="77777777" w:rsidR="00214382" w:rsidRPr="00F43083" w:rsidRDefault="00214382" w:rsidP="0064174C">
            <w:pPr>
              <w:pStyle w:val="TAC"/>
              <w:rPr>
                <w:szCs w:val="18"/>
              </w:rPr>
            </w:pPr>
            <w:r w:rsidRPr="00F43083">
              <w:rPr>
                <w:szCs w:val="18"/>
              </w:rPr>
              <w:t>CA_n5A-n261H</w:t>
            </w:r>
          </w:p>
        </w:tc>
        <w:tc>
          <w:tcPr>
            <w:tcW w:w="703" w:type="dxa"/>
            <w:gridSpan w:val="4"/>
            <w:tcBorders>
              <w:left w:val="single" w:sz="4" w:space="0" w:color="auto"/>
              <w:bottom w:val="single" w:sz="4" w:space="0" w:color="auto"/>
              <w:right w:val="single" w:sz="4" w:space="0" w:color="auto"/>
            </w:tcBorders>
          </w:tcPr>
          <w:p w14:paraId="1661C3A0"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3F9A904A"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79E4572"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DDAE2BA"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5139023D"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317C3FE"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1C694FC"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A4E3362"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515F40A"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64021B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55B1E1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39EF8D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4BCC2FF"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8916C48"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DF3D01C"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D83A6BA"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E9FFE6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64DA71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A484096"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0E2900F"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1EBD79ED"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65FB30D8" w14:textId="77777777" w:rsidR="00214382" w:rsidRPr="00F43083" w:rsidRDefault="00214382" w:rsidP="0064174C">
            <w:pPr>
              <w:pStyle w:val="TAC"/>
              <w:rPr>
                <w:rFonts w:cs="Arial"/>
                <w:szCs w:val="18"/>
                <w:lang w:eastAsia="zh-CN"/>
              </w:rPr>
            </w:pPr>
            <w:r w:rsidRPr="00F43083">
              <w:rPr>
                <w:szCs w:val="18"/>
              </w:rPr>
              <w:t>CA_n261(2H)</w:t>
            </w:r>
          </w:p>
        </w:tc>
        <w:tc>
          <w:tcPr>
            <w:tcW w:w="1327" w:type="dxa"/>
            <w:gridSpan w:val="3"/>
            <w:tcBorders>
              <w:top w:val="nil"/>
              <w:left w:val="single" w:sz="4" w:space="0" w:color="auto"/>
              <w:bottom w:val="single" w:sz="4" w:space="0" w:color="auto"/>
              <w:right w:val="single" w:sz="4" w:space="0" w:color="auto"/>
            </w:tcBorders>
            <w:shd w:val="clear" w:color="auto" w:fill="auto"/>
          </w:tcPr>
          <w:p w14:paraId="708DADB3" w14:textId="77777777" w:rsidR="00214382" w:rsidRPr="00F43083" w:rsidRDefault="00214382" w:rsidP="0064174C">
            <w:pPr>
              <w:pStyle w:val="TAC"/>
              <w:rPr>
                <w:szCs w:val="18"/>
                <w:lang w:eastAsia="zh-CN"/>
              </w:rPr>
            </w:pPr>
          </w:p>
        </w:tc>
      </w:tr>
      <w:tr w:rsidR="00B72B44" w:rsidRPr="00F43083" w14:paraId="11817A48"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C0ECE2D" w14:textId="77777777" w:rsidR="00214382" w:rsidRPr="00F43083" w:rsidRDefault="00214382" w:rsidP="0064174C">
            <w:pPr>
              <w:pStyle w:val="TAC"/>
              <w:rPr>
                <w:szCs w:val="18"/>
              </w:rPr>
            </w:pPr>
            <w:r w:rsidRPr="00F43083">
              <w:rPr>
                <w:szCs w:val="18"/>
              </w:rPr>
              <w:t>CA_n5A-n261(2I)</w:t>
            </w:r>
          </w:p>
        </w:tc>
        <w:tc>
          <w:tcPr>
            <w:tcW w:w="1635" w:type="dxa"/>
            <w:gridSpan w:val="2"/>
            <w:tcBorders>
              <w:top w:val="single" w:sz="4" w:space="0" w:color="auto"/>
              <w:left w:val="single" w:sz="4" w:space="0" w:color="auto"/>
              <w:bottom w:val="nil"/>
              <w:right w:val="single" w:sz="4" w:space="0" w:color="auto"/>
            </w:tcBorders>
            <w:shd w:val="clear" w:color="auto" w:fill="auto"/>
          </w:tcPr>
          <w:p w14:paraId="0F088B7D" w14:textId="77777777" w:rsidR="00214382" w:rsidRPr="00F43083" w:rsidRDefault="00214382" w:rsidP="0064174C">
            <w:pPr>
              <w:pStyle w:val="TAC"/>
              <w:rPr>
                <w:szCs w:val="18"/>
              </w:rPr>
            </w:pPr>
            <w:r w:rsidRPr="00F43083">
              <w:rPr>
                <w:szCs w:val="18"/>
              </w:rPr>
              <w:t>CA_n5A-n261A</w:t>
            </w:r>
          </w:p>
          <w:p w14:paraId="55DBE6B1" w14:textId="77777777" w:rsidR="00214382" w:rsidRPr="00F43083" w:rsidRDefault="00214382" w:rsidP="0064174C">
            <w:pPr>
              <w:pStyle w:val="TAC"/>
              <w:rPr>
                <w:szCs w:val="18"/>
              </w:rPr>
            </w:pPr>
            <w:r w:rsidRPr="00F43083">
              <w:rPr>
                <w:szCs w:val="18"/>
              </w:rPr>
              <w:t>CA_n5A-n261G</w:t>
            </w:r>
          </w:p>
          <w:p w14:paraId="702DFB8D" w14:textId="77777777" w:rsidR="00214382" w:rsidRPr="00F43083" w:rsidRDefault="00214382" w:rsidP="0064174C">
            <w:pPr>
              <w:pStyle w:val="TAC"/>
              <w:rPr>
                <w:szCs w:val="18"/>
              </w:rPr>
            </w:pPr>
            <w:r w:rsidRPr="00F43083">
              <w:rPr>
                <w:szCs w:val="18"/>
              </w:rPr>
              <w:t>CA_n5A-n261H</w:t>
            </w:r>
          </w:p>
          <w:p w14:paraId="2F18359A" w14:textId="77777777" w:rsidR="00214382" w:rsidRPr="00F43083" w:rsidRDefault="00214382" w:rsidP="0064174C">
            <w:pPr>
              <w:pStyle w:val="TAC"/>
              <w:rPr>
                <w:szCs w:val="18"/>
              </w:rPr>
            </w:pPr>
            <w:r w:rsidRPr="00F43083">
              <w:rPr>
                <w:szCs w:val="18"/>
              </w:rPr>
              <w:t>CA_n5A-n261I</w:t>
            </w:r>
          </w:p>
        </w:tc>
        <w:tc>
          <w:tcPr>
            <w:tcW w:w="703" w:type="dxa"/>
            <w:gridSpan w:val="4"/>
            <w:tcBorders>
              <w:left w:val="single" w:sz="4" w:space="0" w:color="auto"/>
              <w:bottom w:val="single" w:sz="4" w:space="0" w:color="auto"/>
              <w:right w:val="single" w:sz="4" w:space="0" w:color="auto"/>
            </w:tcBorders>
          </w:tcPr>
          <w:p w14:paraId="4ECD25A4"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2F29F678"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7E13707"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608F4CB"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0A3BCED"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493BE3E"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2F62AF6"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8DB026B"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4F8C806"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571E391D"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D81EA7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C0BFA3F"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28C0CC4"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1D298CA"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73C5234"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02A600B"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4B366F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3934C01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F3CD541"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BCDE1D3"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345D32DF"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67558F8" w14:textId="77777777" w:rsidR="00214382" w:rsidRPr="00F43083" w:rsidRDefault="00214382" w:rsidP="0064174C">
            <w:pPr>
              <w:pStyle w:val="TAC"/>
              <w:rPr>
                <w:rFonts w:cs="Arial"/>
                <w:szCs w:val="18"/>
                <w:lang w:eastAsia="zh-CN"/>
              </w:rPr>
            </w:pPr>
            <w:r w:rsidRPr="00F43083">
              <w:rPr>
                <w:szCs w:val="18"/>
              </w:rPr>
              <w:t>CA_n261(2I)</w:t>
            </w:r>
          </w:p>
        </w:tc>
        <w:tc>
          <w:tcPr>
            <w:tcW w:w="1327" w:type="dxa"/>
            <w:gridSpan w:val="3"/>
            <w:tcBorders>
              <w:top w:val="nil"/>
              <w:left w:val="single" w:sz="4" w:space="0" w:color="auto"/>
              <w:bottom w:val="single" w:sz="4" w:space="0" w:color="auto"/>
              <w:right w:val="single" w:sz="4" w:space="0" w:color="auto"/>
            </w:tcBorders>
            <w:shd w:val="clear" w:color="auto" w:fill="auto"/>
          </w:tcPr>
          <w:p w14:paraId="0EE318A2" w14:textId="77777777" w:rsidR="00214382" w:rsidRPr="00F43083" w:rsidRDefault="00214382" w:rsidP="0064174C">
            <w:pPr>
              <w:pStyle w:val="TAC"/>
              <w:rPr>
                <w:szCs w:val="18"/>
                <w:lang w:eastAsia="zh-CN"/>
              </w:rPr>
            </w:pPr>
          </w:p>
        </w:tc>
      </w:tr>
      <w:tr w:rsidR="00B72B44" w:rsidRPr="00F43083" w14:paraId="4A64DBE4"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7BAFA64" w14:textId="77777777" w:rsidR="00214382" w:rsidRPr="00F43083" w:rsidRDefault="00214382" w:rsidP="0064174C">
            <w:pPr>
              <w:pStyle w:val="TAC"/>
              <w:rPr>
                <w:szCs w:val="18"/>
              </w:rPr>
            </w:pPr>
            <w:r w:rsidRPr="00F43083">
              <w:rPr>
                <w:szCs w:val="18"/>
              </w:rPr>
              <w:t>CA_n5A-n261(A-G)</w:t>
            </w:r>
          </w:p>
        </w:tc>
        <w:tc>
          <w:tcPr>
            <w:tcW w:w="1635" w:type="dxa"/>
            <w:gridSpan w:val="2"/>
            <w:tcBorders>
              <w:top w:val="single" w:sz="4" w:space="0" w:color="auto"/>
              <w:left w:val="single" w:sz="4" w:space="0" w:color="auto"/>
              <w:bottom w:val="nil"/>
              <w:right w:val="single" w:sz="4" w:space="0" w:color="auto"/>
            </w:tcBorders>
            <w:shd w:val="clear" w:color="auto" w:fill="auto"/>
          </w:tcPr>
          <w:p w14:paraId="1B24B0B6" w14:textId="77777777" w:rsidR="00214382" w:rsidRPr="00F43083" w:rsidRDefault="00214382" w:rsidP="0064174C">
            <w:pPr>
              <w:pStyle w:val="TAC"/>
              <w:rPr>
                <w:szCs w:val="18"/>
              </w:rPr>
            </w:pPr>
            <w:r w:rsidRPr="00F43083">
              <w:rPr>
                <w:szCs w:val="18"/>
              </w:rPr>
              <w:t>CA_n5A-n261A</w:t>
            </w:r>
          </w:p>
          <w:p w14:paraId="699BFC8C" w14:textId="77777777" w:rsidR="00214382" w:rsidRPr="00F43083" w:rsidRDefault="00214382" w:rsidP="0064174C">
            <w:pPr>
              <w:pStyle w:val="TAC"/>
              <w:rPr>
                <w:szCs w:val="18"/>
              </w:rPr>
            </w:pPr>
            <w:r w:rsidRPr="00F43083">
              <w:rPr>
                <w:szCs w:val="18"/>
              </w:rPr>
              <w:t>CA_n5A-n261G</w:t>
            </w:r>
          </w:p>
        </w:tc>
        <w:tc>
          <w:tcPr>
            <w:tcW w:w="703" w:type="dxa"/>
            <w:gridSpan w:val="4"/>
            <w:tcBorders>
              <w:left w:val="single" w:sz="4" w:space="0" w:color="auto"/>
              <w:bottom w:val="single" w:sz="4" w:space="0" w:color="auto"/>
              <w:right w:val="single" w:sz="4" w:space="0" w:color="auto"/>
            </w:tcBorders>
          </w:tcPr>
          <w:p w14:paraId="20347D2C"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18B2D38F"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F6ACEDF"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F8F0425"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C9EF60E"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9523F2B"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34E246B"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7D807DF"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55B2B82C"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445058B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968FB9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B889AC9"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2A6DD13"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67BE364"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9CF43BB"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F660C97"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8FDC46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7C12E6D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A549B50"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AD70B9A"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6E4EDFB"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78AAA9E" w14:textId="77777777" w:rsidR="00214382" w:rsidRPr="00F43083" w:rsidRDefault="00214382" w:rsidP="0064174C">
            <w:pPr>
              <w:pStyle w:val="TAC"/>
              <w:rPr>
                <w:rFonts w:cs="Arial"/>
                <w:szCs w:val="18"/>
                <w:lang w:eastAsia="zh-CN"/>
              </w:rPr>
            </w:pPr>
            <w:r w:rsidRPr="00F43083">
              <w:rPr>
                <w:szCs w:val="18"/>
              </w:rPr>
              <w:t>CA_n261(A-G)</w:t>
            </w:r>
          </w:p>
        </w:tc>
        <w:tc>
          <w:tcPr>
            <w:tcW w:w="1327" w:type="dxa"/>
            <w:gridSpan w:val="3"/>
            <w:tcBorders>
              <w:top w:val="nil"/>
              <w:left w:val="single" w:sz="4" w:space="0" w:color="auto"/>
              <w:bottom w:val="single" w:sz="4" w:space="0" w:color="auto"/>
              <w:right w:val="single" w:sz="4" w:space="0" w:color="auto"/>
            </w:tcBorders>
            <w:shd w:val="clear" w:color="auto" w:fill="auto"/>
          </w:tcPr>
          <w:p w14:paraId="1DC079F1" w14:textId="77777777" w:rsidR="00214382" w:rsidRPr="00F43083" w:rsidRDefault="00214382" w:rsidP="0064174C">
            <w:pPr>
              <w:pStyle w:val="TAC"/>
              <w:rPr>
                <w:szCs w:val="18"/>
                <w:lang w:eastAsia="zh-CN"/>
              </w:rPr>
            </w:pPr>
          </w:p>
        </w:tc>
      </w:tr>
      <w:tr w:rsidR="00B72B44" w:rsidRPr="00F43083" w14:paraId="36FA4FE1"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C2ED391" w14:textId="77777777" w:rsidR="00214382" w:rsidRPr="00F43083" w:rsidRDefault="00214382" w:rsidP="0064174C">
            <w:pPr>
              <w:pStyle w:val="TAC"/>
              <w:rPr>
                <w:szCs w:val="18"/>
              </w:rPr>
            </w:pPr>
            <w:r w:rsidRPr="00F43083">
              <w:rPr>
                <w:szCs w:val="18"/>
              </w:rPr>
              <w:lastRenderedPageBreak/>
              <w:t>CA_n5A-n261(A-H)</w:t>
            </w:r>
          </w:p>
        </w:tc>
        <w:tc>
          <w:tcPr>
            <w:tcW w:w="1635" w:type="dxa"/>
            <w:gridSpan w:val="2"/>
            <w:tcBorders>
              <w:top w:val="single" w:sz="4" w:space="0" w:color="auto"/>
              <w:left w:val="single" w:sz="4" w:space="0" w:color="auto"/>
              <w:bottom w:val="nil"/>
              <w:right w:val="single" w:sz="4" w:space="0" w:color="auto"/>
            </w:tcBorders>
            <w:shd w:val="clear" w:color="auto" w:fill="auto"/>
          </w:tcPr>
          <w:p w14:paraId="2B775F7B" w14:textId="77777777" w:rsidR="00214382" w:rsidRPr="00F43083" w:rsidRDefault="00214382" w:rsidP="0064174C">
            <w:pPr>
              <w:pStyle w:val="TAC"/>
              <w:rPr>
                <w:szCs w:val="18"/>
              </w:rPr>
            </w:pPr>
            <w:r w:rsidRPr="00F43083">
              <w:rPr>
                <w:szCs w:val="18"/>
              </w:rPr>
              <w:t>CA_n5A-n261A</w:t>
            </w:r>
          </w:p>
          <w:p w14:paraId="1D96CAA0" w14:textId="77777777" w:rsidR="00214382" w:rsidRPr="00F43083" w:rsidRDefault="00214382" w:rsidP="0064174C">
            <w:pPr>
              <w:pStyle w:val="TAC"/>
              <w:rPr>
                <w:szCs w:val="18"/>
              </w:rPr>
            </w:pPr>
            <w:r w:rsidRPr="00F43083">
              <w:rPr>
                <w:szCs w:val="18"/>
              </w:rPr>
              <w:t>CA_n5A-n261G</w:t>
            </w:r>
          </w:p>
          <w:p w14:paraId="3CE826E7" w14:textId="77777777" w:rsidR="00214382" w:rsidRPr="00F43083" w:rsidRDefault="00214382" w:rsidP="0064174C">
            <w:pPr>
              <w:pStyle w:val="TAC"/>
              <w:rPr>
                <w:szCs w:val="18"/>
              </w:rPr>
            </w:pPr>
            <w:r w:rsidRPr="00F43083">
              <w:rPr>
                <w:szCs w:val="18"/>
              </w:rPr>
              <w:t>CA_n5A-n261H</w:t>
            </w:r>
          </w:p>
        </w:tc>
        <w:tc>
          <w:tcPr>
            <w:tcW w:w="703" w:type="dxa"/>
            <w:gridSpan w:val="4"/>
            <w:tcBorders>
              <w:left w:val="single" w:sz="4" w:space="0" w:color="auto"/>
              <w:bottom w:val="single" w:sz="4" w:space="0" w:color="auto"/>
              <w:right w:val="single" w:sz="4" w:space="0" w:color="auto"/>
            </w:tcBorders>
          </w:tcPr>
          <w:p w14:paraId="31295066"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18FE22C9"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88948AB"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5B5A52E"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548EC67A"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4611E66"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CD7EDFF"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2D2194B"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1211AED"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1E12D74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3D9AF4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125697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34BE90C"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2386400"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8612A8C"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2A9E879"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B48127F"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77F39D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BD737FD"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A8BC92A"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FB12B71"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ADC906C" w14:textId="77777777" w:rsidR="00214382" w:rsidRPr="00F43083" w:rsidRDefault="00214382" w:rsidP="0064174C">
            <w:pPr>
              <w:pStyle w:val="TAC"/>
              <w:rPr>
                <w:rFonts w:cs="Arial"/>
                <w:szCs w:val="18"/>
                <w:lang w:eastAsia="zh-CN"/>
              </w:rPr>
            </w:pPr>
            <w:r w:rsidRPr="00F43083">
              <w:rPr>
                <w:szCs w:val="18"/>
              </w:rPr>
              <w:t>CA_n261(A-H)</w:t>
            </w:r>
          </w:p>
        </w:tc>
        <w:tc>
          <w:tcPr>
            <w:tcW w:w="1327" w:type="dxa"/>
            <w:gridSpan w:val="3"/>
            <w:tcBorders>
              <w:top w:val="nil"/>
              <w:left w:val="single" w:sz="4" w:space="0" w:color="auto"/>
              <w:bottom w:val="single" w:sz="4" w:space="0" w:color="auto"/>
              <w:right w:val="single" w:sz="4" w:space="0" w:color="auto"/>
            </w:tcBorders>
            <w:shd w:val="clear" w:color="auto" w:fill="auto"/>
          </w:tcPr>
          <w:p w14:paraId="7A9D8188" w14:textId="77777777" w:rsidR="00214382" w:rsidRPr="00F43083" w:rsidRDefault="00214382" w:rsidP="0064174C">
            <w:pPr>
              <w:pStyle w:val="TAC"/>
              <w:rPr>
                <w:szCs w:val="18"/>
                <w:lang w:eastAsia="zh-CN"/>
              </w:rPr>
            </w:pPr>
          </w:p>
        </w:tc>
      </w:tr>
      <w:tr w:rsidR="00B72B44" w:rsidRPr="00F43083" w14:paraId="41F446D0"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6D9C0B2" w14:textId="77777777" w:rsidR="00214382" w:rsidRPr="00F43083" w:rsidRDefault="00214382" w:rsidP="0064174C">
            <w:pPr>
              <w:pStyle w:val="TAC"/>
              <w:rPr>
                <w:szCs w:val="18"/>
              </w:rPr>
            </w:pPr>
            <w:r w:rsidRPr="00F43083">
              <w:rPr>
                <w:szCs w:val="18"/>
              </w:rPr>
              <w:t>CA_n5A-n261(A-I)</w:t>
            </w:r>
          </w:p>
        </w:tc>
        <w:tc>
          <w:tcPr>
            <w:tcW w:w="1635" w:type="dxa"/>
            <w:gridSpan w:val="2"/>
            <w:tcBorders>
              <w:top w:val="single" w:sz="4" w:space="0" w:color="auto"/>
              <w:left w:val="single" w:sz="4" w:space="0" w:color="auto"/>
              <w:bottom w:val="nil"/>
              <w:right w:val="single" w:sz="4" w:space="0" w:color="auto"/>
            </w:tcBorders>
            <w:shd w:val="clear" w:color="auto" w:fill="auto"/>
          </w:tcPr>
          <w:p w14:paraId="5AC2483A" w14:textId="77777777" w:rsidR="00214382" w:rsidRPr="00F43083" w:rsidRDefault="00214382" w:rsidP="0064174C">
            <w:pPr>
              <w:pStyle w:val="TAC"/>
              <w:rPr>
                <w:szCs w:val="18"/>
              </w:rPr>
            </w:pPr>
            <w:r w:rsidRPr="00F43083">
              <w:rPr>
                <w:szCs w:val="18"/>
              </w:rPr>
              <w:t>CA_n5A-n261A</w:t>
            </w:r>
          </w:p>
          <w:p w14:paraId="6A59B18F" w14:textId="77777777" w:rsidR="00214382" w:rsidRPr="00F43083" w:rsidRDefault="00214382" w:rsidP="0064174C">
            <w:pPr>
              <w:pStyle w:val="TAC"/>
              <w:rPr>
                <w:szCs w:val="18"/>
              </w:rPr>
            </w:pPr>
            <w:r w:rsidRPr="00F43083">
              <w:rPr>
                <w:szCs w:val="18"/>
              </w:rPr>
              <w:t>CA_n5A-n261G</w:t>
            </w:r>
          </w:p>
          <w:p w14:paraId="0DFDA8A6" w14:textId="77777777" w:rsidR="00214382" w:rsidRPr="00F43083" w:rsidRDefault="00214382" w:rsidP="0064174C">
            <w:pPr>
              <w:pStyle w:val="TAC"/>
              <w:rPr>
                <w:szCs w:val="18"/>
              </w:rPr>
            </w:pPr>
            <w:r w:rsidRPr="00F43083">
              <w:rPr>
                <w:szCs w:val="18"/>
              </w:rPr>
              <w:t>CA_n5A-n261H</w:t>
            </w:r>
          </w:p>
          <w:p w14:paraId="573B98C8" w14:textId="77777777" w:rsidR="00214382" w:rsidRPr="00F43083" w:rsidRDefault="00214382" w:rsidP="0064174C">
            <w:pPr>
              <w:pStyle w:val="TAC"/>
              <w:rPr>
                <w:szCs w:val="18"/>
              </w:rPr>
            </w:pPr>
            <w:r w:rsidRPr="00F43083">
              <w:rPr>
                <w:szCs w:val="18"/>
              </w:rPr>
              <w:t>CA_n5A-n261I</w:t>
            </w:r>
          </w:p>
        </w:tc>
        <w:tc>
          <w:tcPr>
            <w:tcW w:w="703" w:type="dxa"/>
            <w:gridSpan w:val="4"/>
            <w:tcBorders>
              <w:left w:val="single" w:sz="4" w:space="0" w:color="auto"/>
              <w:bottom w:val="single" w:sz="4" w:space="0" w:color="auto"/>
              <w:right w:val="single" w:sz="4" w:space="0" w:color="auto"/>
            </w:tcBorders>
          </w:tcPr>
          <w:p w14:paraId="24611E81"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3CDBF947"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DF6FE65"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78A4E38"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3FE798E7"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2E1B89A"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873A7E4"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7FC954B"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FF83251"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0FAF1FA0"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C5CFA91"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605646B"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7EA2B3F"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D89E994"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ED29681"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FE48E23"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E2D7BD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119041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34D6863"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BAA7B19"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364165D1"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05EBE6CF" w14:textId="77777777" w:rsidR="00214382" w:rsidRPr="00F43083" w:rsidRDefault="00214382" w:rsidP="0064174C">
            <w:pPr>
              <w:pStyle w:val="TAC"/>
              <w:rPr>
                <w:rFonts w:cs="Arial"/>
                <w:szCs w:val="18"/>
                <w:lang w:eastAsia="zh-CN"/>
              </w:rPr>
            </w:pPr>
            <w:r w:rsidRPr="00F43083">
              <w:rPr>
                <w:szCs w:val="18"/>
              </w:rPr>
              <w:t>CA_n261(A-I)</w:t>
            </w:r>
          </w:p>
        </w:tc>
        <w:tc>
          <w:tcPr>
            <w:tcW w:w="1327" w:type="dxa"/>
            <w:gridSpan w:val="3"/>
            <w:tcBorders>
              <w:top w:val="nil"/>
              <w:left w:val="single" w:sz="4" w:space="0" w:color="auto"/>
              <w:bottom w:val="single" w:sz="4" w:space="0" w:color="auto"/>
              <w:right w:val="single" w:sz="4" w:space="0" w:color="auto"/>
            </w:tcBorders>
            <w:shd w:val="clear" w:color="auto" w:fill="auto"/>
          </w:tcPr>
          <w:p w14:paraId="46024B8C" w14:textId="77777777" w:rsidR="00214382" w:rsidRPr="00F43083" w:rsidRDefault="00214382" w:rsidP="0064174C">
            <w:pPr>
              <w:pStyle w:val="TAC"/>
              <w:rPr>
                <w:szCs w:val="18"/>
                <w:lang w:eastAsia="zh-CN"/>
              </w:rPr>
            </w:pPr>
          </w:p>
        </w:tc>
      </w:tr>
      <w:tr w:rsidR="00B72B44" w:rsidRPr="00F43083" w14:paraId="7265E111"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7BFA69A" w14:textId="77777777" w:rsidR="00214382" w:rsidRPr="00F43083" w:rsidRDefault="00214382" w:rsidP="0064174C">
            <w:pPr>
              <w:pStyle w:val="TAC"/>
              <w:rPr>
                <w:szCs w:val="18"/>
              </w:rPr>
            </w:pPr>
            <w:r w:rsidRPr="00F43083">
              <w:rPr>
                <w:szCs w:val="18"/>
              </w:rPr>
              <w:t>CA_n5A-n261(A-J)</w:t>
            </w:r>
          </w:p>
        </w:tc>
        <w:tc>
          <w:tcPr>
            <w:tcW w:w="1635" w:type="dxa"/>
            <w:gridSpan w:val="2"/>
            <w:tcBorders>
              <w:top w:val="single" w:sz="4" w:space="0" w:color="auto"/>
              <w:left w:val="single" w:sz="4" w:space="0" w:color="auto"/>
              <w:bottom w:val="nil"/>
              <w:right w:val="single" w:sz="4" w:space="0" w:color="auto"/>
            </w:tcBorders>
            <w:shd w:val="clear" w:color="auto" w:fill="auto"/>
          </w:tcPr>
          <w:p w14:paraId="2E672229" w14:textId="77777777" w:rsidR="00214382" w:rsidRPr="00F43083" w:rsidRDefault="00214382" w:rsidP="0064174C">
            <w:pPr>
              <w:pStyle w:val="TAC"/>
              <w:rPr>
                <w:szCs w:val="18"/>
              </w:rPr>
            </w:pPr>
            <w:r w:rsidRPr="00F43083">
              <w:rPr>
                <w:szCs w:val="18"/>
              </w:rPr>
              <w:t>CA_n5A-n261A</w:t>
            </w:r>
          </w:p>
          <w:p w14:paraId="45964BEC" w14:textId="77777777" w:rsidR="00214382" w:rsidRPr="00F43083" w:rsidRDefault="00214382" w:rsidP="0064174C">
            <w:pPr>
              <w:pStyle w:val="TAC"/>
              <w:rPr>
                <w:szCs w:val="18"/>
              </w:rPr>
            </w:pPr>
            <w:r w:rsidRPr="00F43083">
              <w:rPr>
                <w:szCs w:val="18"/>
              </w:rPr>
              <w:t>CA_n5A-n261G</w:t>
            </w:r>
          </w:p>
          <w:p w14:paraId="31EB6C16" w14:textId="77777777" w:rsidR="00214382" w:rsidRPr="00F43083" w:rsidRDefault="00214382" w:rsidP="0064174C">
            <w:pPr>
              <w:pStyle w:val="TAC"/>
              <w:rPr>
                <w:szCs w:val="18"/>
              </w:rPr>
            </w:pPr>
            <w:r w:rsidRPr="00F43083">
              <w:rPr>
                <w:szCs w:val="18"/>
              </w:rPr>
              <w:t>CA_n5A-n261H</w:t>
            </w:r>
          </w:p>
          <w:p w14:paraId="2F9E492E" w14:textId="77777777" w:rsidR="00214382" w:rsidRPr="00F43083" w:rsidRDefault="00214382" w:rsidP="0064174C">
            <w:pPr>
              <w:pStyle w:val="TAC"/>
              <w:rPr>
                <w:szCs w:val="18"/>
              </w:rPr>
            </w:pPr>
            <w:r w:rsidRPr="00F43083">
              <w:rPr>
                <w:szCs w:val="18"/>
              </w:rPr>
              <w:t>CA_n5A-n261I</w:t>
            </w:r>
          </w:p>
        </w:tc>
        <w:tc>
          <w:tcPr>
            <w:tcW w:w="703" w:type="dxa"/>
            <w:gridSpan w:val="4"/>
            <w:tcBorders>
              <w:left w:val="single" w:sz="4" w:space="0" w:color="auto"/>
              <w:bottom w:val="single" w:sz="4" w:space="0" w:color="auto"/>
              <w:right w:val="single" w:sz="4" w:space="0" w:color="auto"/>
            </w:tcBorders>
          </w:tcPr>
          <w:p w14:paraId="666A4499"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15D68816"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22F7A0C"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26A1831"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B2EF6FA"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3C5B33A"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279B32E"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1DBAFE6"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3F7C945"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3F1372F"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7DECBC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93BA87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0BAD904"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B2424A0"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49DF47A"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AB8CAF5"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E4EDC4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15EF4F2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9782F61"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2BE6CCA"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7E603EF8"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4D5CBC22" w14:textId="77777777" w:rsidR="00214382" w:rsidRPr="00F43083" w:rsidRDefault="00214382" w:rsidP="0064174C">
            <w:pPr>
              <w:pStyle w:val="TAC"/>
              <w:rPr>
                <w:rFonts w:cs="Arial"/>
                <w:szCs w:val="18"/>
                <w:lang w:eastAsia="zh-CN"/>
              </w:rPr>
            </w:pPr>
            <w:r w:rsidRPr="00F43083">
              <w:rPr>
                <w:szCs w:val="18"/>
              </w:rPr>
              <w:t>CA_n261(A-J)</w:t>
            </w:r>
          </w:p>
        </w:tc>
        <w:tc>
          <w:tcPr>
            <w:tcW w:w="1327" w:type="dxa"/>
            <w:gridSpan w:val="3"/>
            <w:tcBorders>
              <w:top w:val="nil"/>
              <w:left w:val="single" w:sz="4" w:space="0" w:color="auto"/>
              <w:bottom w:val="single" w:sz="4" w:space="0" w:color="auto"/>
              <w:right w:val="single" w:sz="4" w:space="0" w:color="auto"/>
            </w:tcBorders>
            <w:shd w:val="clear" w:color="auto" w:fill="auto"/>
          </w:tcPr>
          <w:p w14:paraId="79AA50EB" w14:textId="77777777" w:rsidR="00214382" w:rsidRPr="00F43083" w:rsidRDefault="00214382" w:rsidP="0064174C">
            <w:pPr>
              <w:pStyle w:val="TAC"/>
              <w:rPr>
                <w:szCs w:val="18"/>
                <w:lang w:eastAsia="zh-CN"/>
              </w:rPr>
            </w:pPr>
          </w:p>
        </w:tc>
      </w:tr>
      <w:tr w:rsidR="00B72B44" w:rsidRPr="00F43083" w14:paraId="5FB0C3EA"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8BBF704" w14:textId="77777777" w:rsidR="00214382" w:rsidRPr="00F43083" w:rsidRDefault="00214382" w:rsidP="0064174C">
            <w:pPr>
              <w:pStyle w:val="TAC"/>
              <w:rPr>
                <w:szCs w:val="18"/>
              </w:rPr>
            </w:pPr>
            <w:r w:rsidRPr="00F43083">
              <w:rPr>
                <w:szCs w:val="18"/>
              </w:rPr>
              <w:t>CA_n5A-n261(A-K)</w:t>
            </w:r>
          </w:p>
        </w:tc>
        <w:tc>
          <w:tcPr>
            <w:tcW w:w="1635" w:type="dxa"/>
            <w:gridSpan w:val="2"/>
            <w:tcBorders>
              <w:top w:val="single" w:sz="4" w:space="0" w:color="auto"/>
              <w:left w:val="single" w:sz="4" w:space="0" w:color="auto"/>
              <w:bottom w:val="nil"/>
              <w:right w:val="single" w:sz="4" w:space="0" w:color="auto"/>
            </w:tcBorders>
            <w:shd w:val="clear" w:color="auto" w:fill="auto"/>
          </w:tcPr>
          <w:p w14:paraId="7E000D3F" w14:textId="77777777" w:rsidR="00214382" w:rsidRPr="00F43083" w:rsidRDefault="00214382" w:rsidP="0064174C">
            <w:pPr>
              <w:pStyle w:val="TAC"/>
              <w:rPr>
                <w:szCs w:val="18"/>
              </w:rPr>
            </w:pPr>
            <w:r w:rsidRPr="00F43083">
              <w:rPr>
                <w:szCs w:val="18"/>
              </w:rPr>
              <w:t>CA_n5A-n261A</w:t>
            </w:r>
          </w:p>
          <w:p w14:paraId="63091DF3" w14:textId="77777777" w:rsidR="00214382" w:rsidRPr="00F43083" w:rsidRDefault="00214382" w:rsidP="0064174C">
            <w:pPr>
              <w:pStyle w:val="TAC"/>
              <w:rPr>
                <w:szCs w:val="18"/>
              </w:rPr>
            </w:pPr>
            <w:r w:rsidRPr="00F43083">
              <w:rPr>
                <w:szCs w:val="18"/>
              </w:rPr>
              <w:t>CA_n5A-n261G</w:t>
            </w:r>
          </w:p>
          <w:p w14:paraId="6FCEDB0D" w14:textId="77777777" w:rsidR="00214382" w:rsidRPr="00F43083" w:rsidRDefault="00214382" w:rsidP="0064174C">
            <w:pPr>
              <w:pStyle w:val="TAC"/>
              <w:rPr>
                <w:szCs w:val="18"/>
              </w:rPr>
            </w:pPr>
            <w:r w:rsidRPr="00F43083">
              <w:rPr>
                <w:szCs w:val="18"/>
              </w:rPr>
              <w:t>CA_n5A-n261H</w:t>
            </w:r>
          </w:p>
          <w:p w14:paraId="6DB67183" w14:textId="77777777" w:rsidR="00214382" w:rsidRPr="00F43083" w:rsidRDefault="00214382" w:rsidP="0064174C">
            <w:pPr>
              <w:pStyle w:val="TAC"/>
              <w:rPr>
                <w:szCs w:val="18"/>
              </w:rPr>
            </w:pPr>
            <w:r w:rsidRPr="00F43083">
              <w:rPr>
                <w:szCs w:val="18"/>
              </w:rPr>
              <w:t>CA_n5A-n261I</w:t>
            </w:r>
          </w:p>
        </w:tc>
        <w:tc>
          <w:tcPr>
            <w:tcW w:w="703" w:type="dxa"/>
            <w:gridSpan w:val="4"/>
            <w:tcBorders>
              <w:left w:val="single" w:sz="4" w:space="0" w:color="auto"/>
              <w:bottom w:val="single" w:sz="4" w:space="0" w:color="auto"/>
              <w:right w:val="single" w:sz="4" w:space="0" w:color="auto"/>
            </w:tcBorders>
          </w:tcPr>
          <w:p w14:paraId="0B2DAF18"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72A2F2F9"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05030B1"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4F68E86A"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6A91CED"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0C77196"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E5D57E5"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E019BD8"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EC49B64"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778A10C9"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6B2D779"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600F88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E4B1607"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198F337"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3B77BAB"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1101E2B"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26249AA"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75326BA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B58DAF3"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AD4682E"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01AD86A1"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91280C3" w14:textId="77777777" w:rsidR="00214382" w:rsidRPr="00F43083" w:rsidRDefault="00214382" w:rsidP="0064174C">
            <w:pPr>
              <w:pStyle w:val="TAC"/>
              <w:rPr>
                <w:rFonts w:cs="Arial"/>
                <w:szCs w:val="18"/>
                <w:lang w:eastAsia="zh-CN"/>
              </w:rPr>
            </w:pPr>
            <w:r w:rsidRPr="00F43083">
              <w:rPr>
                <w:szCs w:val="18"/>
              </w:rPr>
              <w:t>CA_n261(A-K)</w:t>
            </w:r>
          </w:p>
        </w:tc>
        <w:tc>
          <w:tcPr>
            <w:tcW w:w="1327" w:type="dxa"/>
            <w:gridSpan w:val="3"/>
            <w:tcBorders>
              <w:top w:val="nil"/>
              <w:left w:val="single" w:sz="4" w:space="0" w:color="auto"/>
              <w:bottom w:val="single" w:sz="4" w:space="0" w:color="auto"/>
              <w:right w:val="single" w:sz="4" w:space="0" w:color="auto"/>
            </w:tcBorders>
            <w:shd w:val="clear" w:color="auto" w:fill="auto"/>
          </w:tcPr>
          <w:p w14:paraId="55E2B479" w14:textId="77777777" w:rsidR="00214382" w:rsidRPr="00F43083" w:rsidRDefault="00214382" w:rsidP="0064174C">
            <w:pPr>
              <w:pStyle w:val="TAC"/>
              <w:rPr>
                <w:szCs w:val="18"/>
                <w:lang w:eastAsia="zh-CN"/>
              </w:rPr>
            </w:pPr>
          </w:p>
        </w:tc>
      </w:tr>
      <w:tr w:rsidR="00B72B44" w:rsidRPr="00F43083" w14:paraId="5931D271"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A581259" w14:textId="77777777" w:rsidR="00214382" w:rsidRPr="00F43083" w:rsidRDefault="00214382" w:rsidP="0064174C">
            <w:pPr>
              <w:pStyle w:val="TAC"/>
              <w:rPr>
                <w:szCs w:val="18"/>
              </w:rPr>
            </w:pPr>
            <w:r w:rsidRPr="00F43083">
              <w:rPr>
                <w:szCs w:val="18"/>
              </w:rPr>
              <w:t>CA_n5A-n261(A-L)</w:t>
            </w:r>
          </w:p>
        </w:tc>
        <w:tc>
          <w:tcPr>
            <w:tcW w:w="1635" w:type="dxa"/>
            <w:gridSpan w:val="2"/>
            <w:tcBorders>
              <w:top w:val="single" w:sz="4" w:space="0" w:color="auto"/>
              <w:left w:val="single" w:sz="4" w:space="0" w:color="auto"/>
              <w:bottom w:val="nil"/>
              <w:right w:val="single" w:sz="4" w:space="0" w:color="auto"/>
            </w:tcBorders>
            <w:shd w:val="clear" w:color="auto" w:fill="auto"/>
          </w:tcPr>
          <w:p w14:paraId="0FC4BAC6" w14:textId="77777777" w:rsidR="00214382" w:rsidRPr="00F43083" w:rsidRDefault="00214382" w:rsidP="0064174C">
            <w:pPr>
              <w:pStyle w:val="TAC"/>
              <w:rPr>
                <w:szCs w:val="18"/>
              </w:rPr>
            </w:pPr>
            <w:r w:rsidRPr="00F43083">
              <w:rPr>
                <w:szCs w:val="18"/>
              </w:rPr>
              <w:t>CA_n5A-n261A</w:t>
            </w:r>
          </w:p>
          <w:p w14:paraId="093DFAA0" w14:textId="77777777" w:rsidR="00214382" w:rsidRPr="00F43083" w:rsidRDefault="00214382" w:rsidP="0064174C">
            <w:pPr>
              <w:pStyle w:val="TAC"/>
              <w:rPr>
                <w:szCs w:val="18"/>
              </w:rPr>
            </w:pPr>
            <w:r w:rsidRPr="00F43083">
              <w:rPr>
                <w:szCs w:val="18"/>
              </w:rPr>
              <w:t>CA_n5A-n261G</w:t>
            </w:r>
          </w:p>
          <w:p w14:paraId="29C4848C" w14:textId="77777777" w:rsidR="00214382" w:rsidRPr="00F43083" w:rsidRDefault="00214382" w:rsidP="0064174C">
            <w:pPr>
              <w:pStyle w:val="TAC"/>
              <w:rPr>
                <w:szCs w:val="18"/>
              </w:rPr>
            </w:pPr>
            <w:r w:rsidRPr="00F43083">
              <w:rPr>
                <w:szCs w:val="18"/>
              </w:rPr>
              <w:t>CA_n5A-n261H</w:t>
            </w:r>
          </w:p>
          <w:p w14:paraId="731DC014" w14:textId="77777777" w:rsidR="00214382" w:rsidRPr="00F43083" w:rsidRDefault="00214382" w:rsidP="0064174C">
            <w:pPr>
              <w:pStyle w:val="TAC"/>
              <w:rPr>
                <w:szCs w:val="18"/>
              </w:rPr>
            </w:pPr>
            <w:r w:rsidRPr="00F43083">
              <w:rPr>
                <w:szCs w:val="18"/>
              </w:rPr>
              <w:t>CA_n5A-n261I</w:t>
            </w:r>
          </w:p>
        </w:tc>
        <w:tc>
          <w:tcPr>
            <w:tcW w:w="703" w:type="dxa"/>
            <w:gridSpan w:val="4"/>
            <w:tcBorders>
              <w:left w:val="single" w:sz="4" w:space="0" w:color="auto"/>
              <w:bottom w:val="single" w:sz="4" w:space="0" w:color="auto"/>
              <w:right w:val="single" w:sz="4" w:space="0" w:color="auto"/>
            </w:tcBorders>
          </w:tcPr>
          <w:p w14:paraId="575EBB92"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684EB710"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ED1D7A6"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434AD84A"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95878AF"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21A9755"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12C75D8"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1B18A66"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3176E54"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74F06F5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6EC733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80CBC59"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BA2AB74"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A984433"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E7D482C"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7468C30"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87CDCD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788B2B1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7630FD1"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E62ABCD"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0A65C060"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C91E1BD" w14:textId="77777777" w:rsidR="00214382" w:rsidRPr="00F43083" w:rsidRDefault="00214382" w:rsidP="0064174C">
            <w:pPr>
              <w:pStyle w:val="TAC"/>
              <w:rPr>
                <w:rFonts w:cs="Arial"/>
                <w:szCs w:val="18"/>
                <w:lang w:eastAsia="zh-CN"/>
              </w:rPr>
            </w:pPr>
            <w:r w:rsidRPr="00F43083">
              <w:rPr>
                <w:szCs w:val="18"/>
              </w:rPr>
              <w:t>CA_n261(A-L)</w:t>
            </w:r>
          </w:p>
        </w:tc>
        <w:tc>
          <w:tcPr>
            <w:tcW w:w="1327" w:type="dxa"/>
            <w:gridSpan w:val="3"/>
            <w:tcBorders>
              <w:top w:val="nil"/>
              <w:left w:val="single" w:sz="4" w:space="0" w:color="auto"/>
              <w:bottom w:val="single" w:sz="4" w:space="0" w:color="auto"/>
              <w:right w:val="single" w:sz="4" w:space="0" w:color="auto"/>
            </w:tcBorders>
            <w:shd w:val="clear" w:color="auto" w:fill="auto"/>
          </w:tcPr>
          <w:p w14:paraId="038DF8B7" w14:textId="77777777" w:rsidR="00214382" w:rsidRPr="00F43083" w:rsidRDefault="00214382" w:rsidP="0064174C">
            <w:pPr>
              <w:pStyle w:val="TAC"/>
              <w:rPr>
                <w:szCs w:val="18"/>
                <w:lang w:eastAsia="zh-CN"/>
              </w:rPr>
            </w:pPr>
          </w:p>
        </w:tc>
      </w:tr>
      <w:tr w:rsidR="00B72B44" w:rsidRPr="00F43083" w14:paraId="06BC44C3"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E0019EC" w14:textId="77777777" w:rsidR="00214382" w:rsidRPr="00F43083" w:rsidRDefault="00214382" w:rsidP="0064174C">
            <w:pPr>
              <w:pStyle w:val="TAC"/>
              <w:rPr>
                <w:szCs w:val="18"/>
              </w:rPr>
            </w:pPr>
            <w:r w:rsidRPr="00F43083">
              <w:rPr>
                <w:szCs w:val="18"/>
              </w:rPr>
              <w:t>CA_n5A-n261(G-H)</w:t>
            </w:r>
          </w:p>
        </w:tc>
        <w:tc>
          <w:tcPr>
            <w:tcW w:w="1635" w:type="dxa"/>
            <w:gridSpan w:val="2"/>
            <w:tcBorders>
              <w:top w:val="single" w:sz="4" w:space="0" w:color="auto"/>
              <w:left w:val="single" w:sz="4" w:space="0" w:color="auto"/>
              <w:bottom w:val="nil"/>
              <w:right w:val="single" w:sz="4" w:space="0" w:color="auto"/>
            </w:tcBorders>
            <w:shd w:val="clear" w:color="auto" w:fill="auto"/>
          </w:tcPr>
          <w:p w14:paraId="34EF3832" w14:textId="77777777" w:rsidR="00214382" w:rsidRPr="00F43083" w:rsidRDefault="00214382" w:rsidP="0064174C">
            <w:pPr>
              <w:pStyle w:val="TAC"/>
              <w:rPr>
                <w:szCs w:val="18"/>
              </w:rPr>
            </w:pPr>
            <w:r w:rsidRPr="00F43083">
              <w:rPr>
                <w:szCs w:val="18"/>
              </w:rPr>
              <w:t>CA_n5A-n261A</w:t>
            </w:r>
          </w:p>
          <w:p w14:paraId="584B9840" w14:textId="77777777" w:rsidR="00214382" w:rsidRPr="00F43083" w:rsidRDefault="00214382" w:rsidP="0064174C">
            <w:pPr>
              <w:pStyle w:val="TAC"/>
              <w:rPr>
                <w:szCs w:val="18"/>
              </w:rPr>
            </w:pPr>
            <w:r w:rsidRPr="00F43083">
              <w:rPr>
                <w:szCs w:val="18"/>
              </w:rPr>
              <w:t>CA_n5A-n261G</w:t>
            </w:r>
          </w:p>
          <w:p w14:paraId="671CB108" w14:textId="77777777" w:rsidR="00214382" w:rsidRPr="00F43083" w:rsidRDefault="00214382" w:rsidP="0064174C">
            <w:pPr>
              <w:pStyle w:val="TAC"/>
              <w:rPr>
                <w:szCs w:val="18"/>
              </w:rPr>
            </w:pPr>
            <w:r w:rsidRPr="00F43083">
              <w:rPr>
                <w:szCs w:val="18"/>
              </w:rPr>
              <w:t>CA_n5A-n261H</w:t>
            </w:r>
          </w:p>
        </w:tc>
        <w:tc>
          <w:tcPr>
            <w:tcW w:w="703" w:type="dxa"/>
            <w:gridSpan w:val="4"/>
            <w:tcBorders>
              <w:left w:val="single" w:sz="4" w:space="0" w:color="auto"/>
              <w:bottom w:val="single" w:sz="4" w:space="0" w:color="auto"/>
              <w:right w:val="single" w:sz="4" w:space="0" w:color="auto"/>
            </w:tcBorders>
          </w:tcPr>
          <w:p w14:paraId="52C05B51"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387C2358"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D64B68C"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BBBC896"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E0B1762"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A8CCBDE"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675BF23"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E32AA76"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8C23761"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DD334CA"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A9D1E3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89C44E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E0BF222"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B55069A"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7EB0C59"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F459A56"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C3E8D3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5A53DA2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FA68EEE"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3C6331A"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55A342FD"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34DB5E1" w14:textId="77777777" w:rsidR="00214382" w:rsidRPr="00F43083" w:rsidRDefault="00214382" w:rsidP="0064174C">
            <w:pPr>
              <w:pStyle w:val="TAC"/>
              <w:rPr>
                <w:rFonts w:cs="Arial"/>
                <w:szCs w:val="18"/>
                <w:lang w:eastAsia="zh-CN"/>
              </w:rPr>
            </w:pPr>
            <w:r w:rsidRPr="00F43083">
              <w:rPr>
                <w:szCs w:val="18"/>
              </w:rPr>
              <w:t>CA_n261(G-H)</w:t>
            </w:r>
          </w:p>
        </w:tc>
        <w:tc>
          <w:tcPr>
            <w:tcW w:w="1327" w:type="dxa"/>
            <w:gridSpan w:val="3"/>
            <w:tcBorders>
              <w:top w:val="nil"/>
              <w:left w:val="single" w:sz="4" w:space="0" w:color="auto"/>
              <w:bottom w:val="single" w:sz="4" w:space="0" w:color="auto"/>
              <w:right w:val="single" w:sz="4" w:space="0" w:color="auto"/>
            </w:tcBorders>
            <w:shd w:val="clear" w:color="auto" w:fill="auto"/>
          </w:tcPr>
          <w:p w14:paraId="07476E01" w14:textId="77777777" w:rsidR="00214382" w:rsidRPr="00F43083" w:rsidRDefault="00214382" w:rsidP="0064174C">
            <w:pPr>
              <w:pStyle w:val="TAC"/>
              <w:rPr>
                <w:szCs w:val="18"/>
                <w:lang w:eastAsia="zh-CN"/>
              </w:rPr>
            </w:pPr>
          </w:p>
        </w:tc>
      </w:tr>
      <w:tr w:rsidR="00B72B44" w:rsidRPr="00F43083" w14:paraId="10FE282F"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DE5EAEE" w14:textId="77777777" w:rsidR="00214382" w:rsidRPr="00F43083" w:rsidRDefault="00214382" w:rsidP="0064174C">
            <w:pPr>
              <w:pStyle w:val="TAC"/>
              <w:rPr>
                <w:szCs w:val="18"/>
              </w:rPr>
            </w:pPr>
            <w:r w:rsidRPr="00F43083">
              <w:rPr>
                <w:szCs w:val="18"/>
              </w:rPr>
              <w:t>CA_n5A-n261(H-I)</w:t>
            </w:r>
          </w:p>
        </w:tc>
        <w:tc>
          <w:tcPr>
            <w:tcW w:w="1635" w:type="dxa"/>
            <w:gridSpan w:val="2"/>
            <w:tcBorders>
              <w:top w:val="single" w:sz="4" w:space="0" w:color="auto"/>
              <w:left w:val="single" w:sz="4" w:space="0" w:color="auto"/>
              <w:bottom w:val="nil"/>
              <w:right w:val="single" w:sz="4" w:space="0" w:color="auto"/>
            </w:tcBorders>
            <w:shd w:val="clear" w:color="auto" w:fill="auto"/>
          </w:tcPr>
          <w:p w14:paraId="58728C98" w14:textId="77777777" w:rsidR="00214382" w:rsidRPr="00F43083" w:rsidRDefault="00214382" w:rsidP="0064174C">
            <w:pPr>
              <w:pStyle w:val="TAC"/>
              <w:rPr>
                <w:szCs w:val="18"/>
              </w:rPr>
            </w:pPr>
            <w:r w:rsidRPr="00F43083">
              <w:rPr>
                <w:szCs w:val="18"/>
              </w:rPr>
              <w:t>CA_n5A-n261A</w:t>
            </w:r>
          </w:p>
          <w:p w14:paraId="3D887EC8" w14:textId="77777777" w:rsidR="00214382" w:rsidRPr="00F43083" w:rsidRDefault="00214382" w:rsidP="0064174C">
            <w:pPr>
              <w:pStyle w:val="TAC"/>
              <w:rPr>
                <w:szCs w:val="18"/>
              </w:rPr>
            </w:pPr>
            <w:r w:rsidRPr="00F43083">
              <w:rPr>
                <w:szCs w:val="18"/>
              </w:rPr>
              <w:t>CA_n5A-n261G</w:t>
            </w:r>
          </w:p>
          <w:p w14:paraId="38749726" w14:textId="77777777" w:rsidR="00214382" w:rsidRPr="00F43083" w:rsidRDefault="00214382" w:rsidP="0064174C">
            <w:pPr>
              <w:pStyle w:val="TAC"/>
              <w:rPr>
                <w:szCs w:val="18"/>
              </w:rPr>
            </w:pPr>
            <w:r w:rsidRPr="00F43083">
              <w:rPr>
                <w:szCs w:val="18"/>
              </w:rPr>
              <w:t>CA_n5A-n261H</w:t>
            </w:r>
          </w:p>
          <w:p w14:paraId="6BD75422" w14:textId="77777777" w:rsidR="00214382" w:rsidRPr="00F43083" w:rsidRDefault="00214382" w:rsidP="0064174C">
            <w:pPr>
              <w:pStyle w:val="TAC"/>
              <w:rPr>
                <w:szCs w:val="18"/>
              </w:rPr>
            </w:pPr>
            <w:r w:rsidRPr="00F43083">
              <w:rPr>
                <w:szCs w:val="18"/>
              </w:rPr>
              <w:t>CA_n5A-n261I</w:t>
            </w:r>
          </w:p>
        </w:tc>
        <w:tc>
          <w:tcPr>
            <w:tcW w:w="703" w:type="dxa"/>
            <w:gridSpan w:val="4"/>
            <w:tcBorders>
              <w:left w:val="single" w:sz="4" w:space="0" w:color="auto"/>
              <w:bottom w:val="single" w:sz="4" w:space="0" w:color="auto"/>
              <w:right w:val="single" w:sz="4" w:space="0" w:color="auto"/>
            </w:tcBorders>
          </w:tcPr>
          <w:p w14:paraId="3EC3998F"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70E6CA81"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0F3A29C"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DB21C4D"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34F4A9D0"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9236383"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DAD4EFD"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CBC14CF"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676F4F6"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CA037D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98B0EF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6CA0E19"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08B8BEE"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48401CD"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745F53B"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1DDB785"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1D6300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8BBFCB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158552B"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4C7FEAE"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77822B8E"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57CDE3D4" w14:textId="77777777" w:rsidR="00214382" w:rsidRPr="00F43083" w:rsidRDefault="00214382" w:rsidP="0064174C">
            <w:pPr>
              <w:pStyle w:val="TAC"/>
              <w:rPr>
                <w:rFonts w:cs="Arial"/>
                <w:szCs w:val="18"/>
                <w:lang w:eastAsia="zh-CN"/>
              </w:rPr>
            </w:pPr>
            <w:r w:rsidRPr="00F43083">
              <w:rPr>
                <w:szCs w:val="18"/>
              </w:rPr>
              <w:t>CA_n261(H-I)</w:t>
            </w:r>
          </w:p>
        </w:tc>
        <w:tc>
          <w:tcPr>
            <w:tcW w:w="1327" w:type="dxa"/>
            <w:gridSpan w:val="3"/>
            <w:tcBorders>
              <w:top w:val="nil"/>
              <w:left w:val="single" w:sz="4" w:space="0" w:color="auto"/>
              <w:bottom w:val="single" w:sz="4" w:space="0" w:color="auto"/>
              <w:right w:val="single" w:sz="4" w:space="0" w:color="auto"/>
            </w:tcBorders>
            <w:shd w:val="clear" w:color="auto" w:fill="auto"/>
          </w:tcPr>
          <w:p w14:paraId="10AA1A34" w14:textId="77777777" w:rsidR="00214382" w:rsidRPr="00F43083" w:rsidRDefault="00214382" w:rsidP="0064174C">
            <w:pPr>
              <w:pStyle w:val="TAC"/>
              <w:rPr>
                <w:szCs w:val="18"/>
                <w:lang w:eastAsia="zh-CN"/>
              </w:rPr>
            </w:pPr>
          </w:p>
        </w:tc>
      </w:tr>
      <w:tr w:rsidR="00B72B44" w:rsidRPr="00F43083" w14:paraId="2E069654"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EDB627C" w14:textId="77777777" w:rsidR="00214382" w:rsidRPr="00F43083" w:rsidRDefault="00214382" w:rsidP="0064174C">
            <w:pPr>
              <w:pStyle w:val="TAC"/>
              <w:rPr>
                <w:szCs w:val="18"/>
              </w:rPr>
            </w:pPr>
            <w:r w:rsidRPr="00F43083">
              <w:rPr>
                <w:szCs w:val="18"/>
              </w:rPr>
              <w:t>CA_n5A-n261(G-I)</w:t>
            </w:r>
          </w:p>
        </w:tc>
        <w:tc>
          <w:tcPr>
            <w:tcW w:w="1635" w:type="dxa"/>
            <w:gridSpan w:val="2"/>
            <w:tcBorders>
              <w:top w:val="single" w:sz="4" w:space="0" w:color="auto"/>
              <w:left w:val="single" w:sz="4" w:space="0" w:color="auto"/>
              <w:bottom w:val="nil"/>
              <w:right w:val="single" w:sz="4" w:space="0" w:color="auto"/>
            </w:tcBorders>
            <w:shd w:val="clear" w:color="auto" w:fill="auto"/>
          </w:tcPr>
          <w:p w14:paraId="115DECA4" w14:textId="77777777" w:rsidR="00214382" w:rsidRPr="00F43083" w:rsidRDefault="00214382" w:rsidP="0064174C">
            <w:pPr>
              <w:pStyle w:val="TAC"/>
              <w:rPr>
                <w:szCs w:val="18"/>
              </w:rPr>
            </w:pPr>
            <w:r w:rsidRPr="00F43083">
              <w:rPr>
                <w:szCs w:val="18"/>
              </w:rPr>
              <w:t>CA_n5A-n261A</w:t>
            </w:r>
          </w:p>
          <w:p w14:paraId="5B4C0EE4" w14:textId="77777777" w:rsidR="00214382" w:rsidRPr="00F43083" w:rsidRDefault="00214382" w:rsidP="0064174C">
            <w:pPr>
              <w:pStyle w:val="TAC"/>
              <w:rPr>
                <w:szCs w:val="18"/>
              </w:rPr>
            </w:pPr>
            <w:r w:rsidRPr="00F43083">
              <w:rPr>
                <w:szCs w:val="18"/>
              </w:rPr>
              <w:t>CA_n5A-n261G</w:t>
            </w:r>
          </w:p>
          <w:p w14:paraId="0FE42D54" w14:textId="77777777" w:rsidR="00214382" w:rsidRPr="00F43083" w:rsidRDefault="00214382" w:rsidP="0064174C">
            <w:pPr>
              <w:pStyle w:val="TAC"/>
              <w:rPr>
                <w:szCs w:val="18"/>
              </w:rPr>
            </w:pPr>
            <w:r w:rsidRPr="00F43083">
              <w:rPr>
                <w:szCs w:val="18"/>
              </w:rPr>
              <w:t>CA_n5A-n261H</w:t>
            </w:r>
          </w:p>
          <w:p w14:paraId="3FABA397" w14:textId="77777777" w:rsidR="00214382" w:rsidRPr="00F43083" w:rsidRDefault="00214382" w:rsidP="0064174C">
            <w:pPr>
              <w:pStyle w:val="TAC"/>
              <w:rPr>
                <w:szCs w:val="18"/>
              </w:rPr>
            </w:pPr>
            <w:r w:rsidRPr="00F43083">
              <w:rPr>
                <w:szCs w:val="18"/>
              </w:rPr>
              <w:t>CA_n5A-n261I</w:t>
            </w:r>
          </w:p>
        </w:tc>
        <w:tc>
          <w:tcPr>
            <w:tcW w:w="703" w:type="dxa"/>
            <w:gridSpan w:val="4"/>
            <w:tcBorders>
              <w:left w:val="single" w:sz="4" w:space="0" w:color="auto"/>
              <w:bottom w:val="single" w:sz="4" w:space="0" w:color="auto"/>
              <w:right w:val="single" w:sz="4" w:space="0" w:color="auto"/>
            </w:tcBorders>
          </w:tcPr>
          <w:p w14:paraId="36AFBAE9"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0EA25B6F"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59A5C30"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0DCF4D05"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4CA7967"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6A05449"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FCE55A1"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9B7C48C"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9FC1E81"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782B073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5C0A658"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ABA3E0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5EA9E5D"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4CA0704"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57BE4E5"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D08E0C3"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8A35BD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3F75851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DC1E4EA"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277BB07"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64EC319"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69F81D3" w14:textId="77777777" w:rsidR="00214382" w:rsidRPr="00F43083" w:rsidRDefault="00214382" w:rsidP="0064174C">
            <w:pPr>
              <w:pStyle w:val="TAC"/>
              <w:rPr>
                <w:rFonts w:cs="Arial"/>
                <w:szCs w:val="18"/>
                <w:lang w:eastAsia="zh-CN"/>
              </w:rPr>
            </w:pPr>
            <w:r w:rsidRPr="00F43083">
              <w:rPr>
                <w:szCs w:val="18"/>
              </w:rPr>
              <w:t>CA_n261(G-I)</w:t>
            </w:r>
          </w:p>
        </w:tc>
        <w:tc>
          <w:tcPr>
            <w:tcW w:w="1327" w:type="dxa"/>
            <w:gridSpan w:val="3"/>
            <w:tcBorders>
              <w:top w:val="nil"/>
              <w:left w:val="single" w:sz="4" w:space="0" w:color="auto"/>
              <w:bottom w:val="single" w:sz="4" w:space="0" w:color="auto"/>
              <w:right w:val="single" w:sz="4" w:space="0" w:color="auto"/>
            </w:tcBorders>
            <w:shd w:val="clear" w:color="auto" w:fill="auto"/>
          </w:tcPr>
          <w:p w14:paraId="6044837F" w14:textId="77777777" w:rsidR="00214382" w:rsidRPr="00F43083" w:rsidRDefault="00214382" w:rsidP="0064174C">
            <w:pPr>
              <w:pStyle w:val="TAC"/>
              <w:rPr>
                <w:szCs w:val="18"/>
                <w:lang w:eastAsia="zh-CN"/>
              </w:rPr>
            </w:pPr>
          </w:p>
        </w:tc>
      </w:tr>
      <w:tr w:rsidR="00B72B44" w:rsidRPr="00F43083" w14:paraId="3C639633"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A808B8B" w14:textId="77777777" w:rsidR="00214382" w:rsidRPr="00F43083" w:rsidRDefault="00214382" w:rsidP="0064174C">
            <w:pPr>
              <w:pStyle w:val="TAC"/>
              <w:rPr>
                <w:szCs w:val="18"/>
              </w:rPr>
            </w:pPr>
            <w:r w:rsidRPr="00F43083">
              <w:rPr>
                <w:szCs w:val="18"/>
              </w:rPr>
              <w:t>CA_n5A-n261(A-G-H)</w:t>
            </w:r>
          </w:p>
        </w:tc>
        <w:tc>
          <w:tcPr>
            <w:tcW w:w="1635" w:type="dxa"/>
            <w:gridSpan w:val="2"/>
            <w:tcBorders>
              <w:top w:val="single" w:sz="4" w:space="0" w:color="auto"/>
              <w:left w:val="single" w:sz="4" w:space="0" w:color="auto"/>
              <w:bottom w:val="nil"/>
              <w:right w:val="single" w:sz="4" w:space="0" w:color="auto"/>
            </w:tcBorders>
            <w:shd w:val="clear" w:color="auto" w:fill="auto"/>
          </w:tcPr>
          <w:p w14:paraId="50761D73" w14:textId="77777777" w:rsidR="00214382" w:rsidRPr="00F43083" w:rsidRDefault="00214382" w:rsidP="0064174C">
            <w:pPr>
              <w:pStyle w:val="TAC"/>
              <w:rPr>
                <w:szCs w:val="18"/>
              </w:rPr>
            </w:pPr>
            <w:r w:rsidRPr="00F43083">
              <w:rPr>
                <w:szCs w:val="18"/>
              </w:rPr>
              <w:t>CA_n5A-n261A</w:t>
            </w:r>
          </w:p>
          <w:p w14:paraId="5E54A954" w14:textId="77777777" w:rsidR="00214382" w:rsidRPr="00F43083" w:rsidRDefault="00214382" w:rsidP="0064174C">
            <w:pPr>
              <w:pStyle w:val="TAC"/>
              <w:rPr>
                <w:szCs w:val="18"/>
              </w:rPr>
            </w:pPr>
            <w:r w:rsidRPr="00F43083">
              <w:rPr>
                <w:szCs w:val="18"/>
              </w:rPr>
              <w:t>CA_n5A-n261G</w:t>
            </w:r>
          </w:p>
          <w:p w14:paraId="70F0F293" w14:textId="77777777" w:rsidR="00214382" w:rsidRPr="00F43083" w:rsidRDefault="00214382" w:rsidP="0064174C">
            <w:pPr>
              <w:pStyle w:val="TAC"/>
              <w:rPr>
                <w:szCs w:val="18"/>
              </w:rPr>
            </w:pPr>
            <w:r w:rsidRPr="00F43083">
              <w:rPr>
                <w:szCs w:val="18"/>
              </w:rPr>
              <w:t>CA_n5A-n261H</w:t>
            </w:r>
          </w:p>
        </w:tc>
        <w:tc>
          <w:tcPr>
            <w:tcW w:w="703" w:type="dxa"/>
            <w:gridSpan w:val="4"/>
            <w:tcBorders>
              <w:left w:val="single" w:sz="4" w:space="0" w:color="auto"/>
              <w:bottom w:val="single" w:sz="4" w:space="0" w:color="auto"/>
              <w:right w:val="single" w:sz="4" w:space="0" w:color="auto"/>
            </w:tcBorders>
          </w:tcPr>
          <w:p w14:paraId="6696E34B"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459A91AF"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5D3AD75"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34B234E6"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33A43BC4"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E958A5F"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9EA32E2"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8AECFCE"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5670B84"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D31C68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99B1C3D"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E97242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752DDC2"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1124368"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4B09DC9"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6A1F9EB"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EFD744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E87491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385EF67"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43E2A31"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FE58997"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53DC665B" w14:textId="77777777" w:rsidR="00214382" w:rsidRPr="00F43083" w:rsidRDefault="00214382" w:rsidP="0064174C">
            <w:pPr>
              <w:pStyle w:val="TAC"/>
              <w:rPr>
                <w:rFonts w:cs="Arial"/>
                <w:szCs w:val="18"/>
                <w:lang w:eastAsia="zh-CN"/>
              </w:rPr>
            </w:pPr>
            <w:r w:rsidRPr="00F43083">
              <w:rPr>
                <w:szCs w:val="18"/>
              </w:rPr>
              <w:t>CA_n261(A-G-H)</w:t>
            </w:r>
          </w:p>
        </w:tc>
        <w:tc>
          <w:tcPr>
            <w:tcW w:w="1327" w:type="dxa"/>
            <w:gridSpan w:val="3"/>
            <w:tcBorders>
              <w:top w:val="nil"/>
              <w:left w:val="single" w:sz="4" w:space="0" w:color="auto"/>
              <w:bottom w:val="single" w:sz="4" w:space="0" w:color="auto"/>
              <w:right w:val="single" w:sz="4" w:space="0" w:color="auto"/>
            </w:tcBorders>
            <w:shd w:val="clear" w:color="auto" w:fill="auto"/>
          </w:tcPr>
          <w:p w14:paraId="494F9EAE" w14:textId="77777777" w:rsidR="00214382" w:rsidRPr="00F43083" w:rsidRDefault="00214382" w:rsidP="0064174C">
            <w:pPr>
              <w:pStyle w:val="TAC"/>
              <w:rPr>
                <w:szCs w:val="18"/>
                <w:lang w:eastAsia="zh-CN"/>
              </w:rPr>
            </w:pPr>
          </w:p>
        </w:tc>
      </w:tr>
      <w:tr w:rsidR="00B72B44" w:rsidRPr="00F43083" w14:paraId="31D32C36"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70B9C98" w14:textId="77777777" w:rsidR="00214382" w:rsidRPr="00F43083" w:rsidRDefault="00214382" w:rsidP="0064174C">
            <w:pPr>
              <w:pStyle w:val="TAC"/>
              <w:rPr>
                <w:szCs w:val="18"/>
              </w:rPr>
            </w:pPr>
            <w:r w:rsidRPr="00F43083">
              <w:rPr>
                <w:szCs w:val="18"/>
              </w:rPr>
              <w:t>CA_n5A-n261(A-G-I)</w:t>
            </w:r>
          </w:p>
        </w:tc>
        <w:tc>
          <w:tcPr>
            <w:tcW w:w="1635" w:type="dxa"/>
            <w:gridSpan w:val="2"/>
            <w:tcBorders>
              <w:top w:val="single" w:sz="4" w:space="0" w:color="auto"/>
              <w:left w:val="single" w:sz="4" w:space="0" w:color="auto"/>
              <w:bottom w:val="nil"/>
              <w:right w:val="single" w:sz="4" w:space="0" w:color="auto"/>
            </w:tcBorders>
            <w:shd w:val="clear" w:color="auto" w:fill="auto"/>
          </w:tcPr>
          <w:p w14:paraId="138357A0" w14:textId="77777777" w:rsidR="00214382" w:rsidRPr="00F43083" w:rsidRDefault="00214382" w:rsidP="0064174C">
            <w:pPr>
              <w:pStyle w:val="TAC"/>
              <w:rPr>
                <w:szCs w:val="18"/>
              </w:rPr>
            </w:pPr>
            <w:r w:rsidRPr="00F43083">
              <w:rPr>
                <w:szCs w:val="18"/>
              </w:rPr>
              <w:t>CA_n5A-n261A</w:t>
            </w:r>
          </w:p>
          <w:p w14:paraId="30C557E3" w14:textId="77777777" w:rsidR="00214382" w:rsidRPr="00F43083" w:rsidRDefault="00214382" w:rsidP="0064174C">
            <w:pPr>
              <w:pStyle w:val="TAC"/>
              <w:rPr>
                <w:szCs w:val="18"/>
              </w:rPr>
            </w:pPr>
            <w:r w:rsidRPr="00F43083">
              <w:rPr>
                <w:szCs w:val="18"/>
              </w:rPr>
              <w:t>CA_n5A-n261G</w:t>
            </w:r>
          </w:p>
          <w:p w14:paraId="1DC9733D" w14:textId="77777777" w:rsidR="00214382" w:rsidRPr="00F43083" w:rsidRDefault="00214382" w:rsidP="0064174C">
            <w:pPr>
              <w:pStyle w:val="TAC"/>
              <w:rPr>
                <w:szCs w:val="18"/>
              </w:rPr>
            </w:pPr>
            <w:r w:rsidRPr="00F43083">
              <w:rPr>
                <w:szCs w:val="18"/>
              </w:rPr>
              <w:t>CA_n5A-n261H</w:t>
            </w:r>
          </w:p>
          <w:p w14:paraId="5456A17B" w14:textId="77777777" w:rsidR="00214382" w:rsidRPr="00F43083" w:rsidRDefault="00214382" w:rsidP="0064174C">
            <w:pPr>
              <w:pStyle w:val="TAC"/>
              <w:rPr>
                <w:szCs w:val="18"/>
              </w:rPr>
            </w:pPr>
            <w:r w:rsidRPr="00F43083">
              <w:rPr>
                <w:szCs w:val="18"/>
              </w:rPr>
              <w:t>CA_n5A-n261I</w:t>
            </w:r>
          </w:p>
        </w:tc>
        <w:tc>
          <w:tcPr>
            <w:tcW w:w="703" w:type="dxa"/>
            <w:gridSpan w:val="4"/>
            <w:tcBorders>
              <w:left w:val="single" w:sz="4" w:space="0" w:color="auto"/>
              <w:bottom w:val="single" w:sz="4" w:space="0" w:color="auto"/>
              <w:right w:val="single" w:sz="4" w:space="0" w:color="auto"/>
            </w:tcBorders>
          </w:tcPr>
          <w:p w14:paraId="1A7DDFFA"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6A0629B2"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97A947E"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3E9F5ECB"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304745B"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CF07C08"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0D328DC"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FD34442"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36EE64A1"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7297475B"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0996A3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88C991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4D92042"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8B739D9"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8332AAC"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DF8F774"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339F75B"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78B7459C"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D53D868"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4A1B784"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2B0A2376"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3EFF3DE9" w14:textId="77777777" w:rsidR="00214382" w:rsidRPr="00F43083" w:rsidRDefault="00214382" w:rsidP="0064174C">
            <w:pPr>
              <w:pStyle w:val="TAC"/>
              <w:rPr>
                <w:rFonts w:cs="Arial"/>
                <w:szCs w:val="18"/>
                <w:lang w:eastAsia="zh-CN"/>
              </w:rPr>
            </w:pPr>
            <w:r w:rsidRPr="00F43083">
              <w:rPr>
                <w:szCs w:val="18"/>
              </w:rPr>
              <w:t>CA_n261(A-G-I)</w:t>
            </w:r>
          </w:p>
        </w:tc>
        <w:tc>
          <w:tcPr>
            <w:tcW w:w="1327" w:type="dxa"/>
            <w:gridSpan w:val="3"/>
            <w:tcBorders>
              <w:top w:val="nil"/>
              <w:left w:val="single" w:sz="4" w:space="0" w:color="auto"/>
              <w:bottom w:val="single" w:sz="4" w:space="0" w:color="auto"/>
              <w:right w:val="single" w:sz="4" w:space="0" w:color="auto"/>
            </w:tcBorders>
            <w:shd w:val="clear" w:color="auto" w:fill="auto"/>
          </w:tcPr>
          <w:p w14:paraId="60F6D787" w14:textId="77777777" w:rsidR="00214382" w:rsidRPr="00F43083" w:rsidRDefault="00214382" w:rsidP="0064174C">
            <w:pPr>
              <w:pStyle w:val="TAC"/>
              <w:rPr>
                <w:szCs w:val="18"/>
                <w:lang w:eastAsia="zh-CN"/>
              </w:rPr>
            </w:pPr>
          </w:p>
        </w:tc>
      </w:tr>
      <w:tr w:rsidR="00B72B44" w:rsidRPr="00F43083" w14:paraId="69481887"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9F65D45" w14:textId="77777777" w:rsidR="00214382" w:rsidRPr="00F43083" w:rsidRDefault="00214382" w:rsidP="0064174C">
            <w:pPr>
              <w:pStyle w:val="TAC"/>
              <w:rPr>
                <w:szCs w:val="18"/>
              </w:rPr>
            </w:pPr>
            <w:r w:rsidRPr="00F43083">
              <w:rPr>
                <w:szCs w:val="18"/>
              </w:rPr>
              <w:t>CA_n5A-n261(2A-H)</w:t>
            </w:r>
          </w:p>
        </w:tc>
        <w:tc>
          <w:tcPr>
            <w:tcW w:w="1635" w:type="dxa"/>
            <w:gridSpan w:val="2"/>
            <w:tcBorders>
              <w:top w:val="single" w:sz="4" w:space="0" w:color="auto"/>
              <w:left w:val="single" w:sz="4" w:space="0" w:color="auto"/>
              <w:bottom w:val="nil"/>
              <w:right w:val="single" w:sz="4" w:space="0" w:color="auto"/>
            </w:tcBorders>
            <w:shd w:val="clear" w:color="auto" w:fill="auto"/>
          </w:tcPr>
          <w:p w14:paraId="6B64F39C" w14:textId="77777777" w:rsidR="00214382" w:rsidRPr="00F43083" w:rsidRDefault="00214382" w:rsidP="0064174C">
            <w:pPr>
              <w:pStyle w:val="TAC"/>
              <w:rPr>
                <w:szCs w:val="18"/>
              </w:rPr>
            </w:pPr>
            <w:r w:rsidRPr="00F43083">
              <w:rPr>
                <w:szCs w:val="18"/>
              </w:rPr>
              <w:t>CA_n5A-n261A</w:t>
            </w:r>
          </w:p>
          <w:p w14:paraId="1AE295D2" w14:textId="77777777" w:rsidR="00214382" w:rsidRPr="00F43083" w:rsidRDefault="00214382" w:rsidP="0064174C">
            <w:pPr>
              <w:pStyle w:val="TAC"/>
              <w:rPr>
                <w:szCs w:val="18"/>
              </w:rPr>
            </w:pPr>
            <w:r w:rsidRPr="00F43083">
              <w:rPr>
                <w:szCs w:val="18"/>
              </w:rPr>
              <w:t>CA_n5A-n261G</w:t>
            </w:r>
          </w:p>
          <w:p w14:paraId="019A4D5E" w14:textId="77777777" w:rsidR="00214382" w:rsidRPr="00F43083" w:rsidRDefault="00214382" w:rsidP="0064174C">
            <w:pPr>
              <w:pStyle w:val="TAC"/>
              <w:rPr>
                <w:szCs w:val="18"/>
              </w:rPr>
            </w:pPr>
            <w:r w:rsidRPr="00F43083">
              <w:rPr>
                <w:szCs w:val="18"/>
              </w:rPr>
              <w:t>CA_n5A-n261H</w:t>
            </w:r>
          </w:p>
        </w:tc>
        <w:tc>
          <w:tcPr>
            <w:tcW w:w="703" w:type="dxa"/>
            <w:gridSpan w:val="4"/>
            <w:tcBorders>
              <w:left w:val="single" w:sz="4" w:space="0" w:color="auto"/>
              <w:bottom w:val="single" w:sz="4" w:space="0" w:color="auto"/>
              <w:right w:val="single" w:sz="4" w:space="0" w:color="auto"/>
            </w:tcBorders>
          </w:tcPr>
          <w:p w14:paraId="1796CBD8"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0F16D5E5"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A18688C"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56FCDD1"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D378C09"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7042F8D"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6A11ED8"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E293083"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D370EF3"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14452F69"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D388C49"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D6AAEC0"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0BEDA9C"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4D56ADC"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A71721C"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D335D23"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688CDB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128B7F6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DE1DE58"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D1B8DA4"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1515A4D9"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A61CB41" w14:textId="77777777" w:rsidR="00214382" w:rsidRPr="00F43083" w:rsidRDefault="00214382" w:rsidP="0064174C">
            <w:pPr>
              <w:pStyle w:val="TAC"/>
              <w:rPr>
                <w:rFonts w:cs="Arial"/>
                <w:szCs w:val="18"/>
                <w:lang w:eastAsia="zh-CN"/>
              </w:rPr>
            </w:pPr>
            <w:r w:rsidRPr="00F43083">
              <w:rPr>
                <w:szCs w:val="18"/>
              </w:rPr>
              <w:t>CA_n261(2A-H)</w:t>
            </w:r>
          </w:p>
        </w:tc>
        <w:tc>
          <w:tcPr>
            <w:tcW w:w="1327" w:type="dxa"/>
            <w:gridSpan w:val="3"/>
            <w:tcBorders>
              <w:top w:val="nil"/>
              <w:left w:val="single" w:sz="4" w:space="0" w:color="auto"/>
              <w:bottom w:val="single" w:sz="4" w:space="0" w:color="auto"/>
              <w:right w:val="single" w:sz="4" w:space="0" w:color="auto"/>
            </w:tcBorders>
            <w:shd w:val="clear" w:color="auto" w:fill="auto"/>
          </w:tcPr>
          <w:p w14:paraId="14BF862F" w14:textId="77777777" w:rsidR="00214382" w:rsidRPr="00F43083" w:rsidRDefault="00214382" w:rsidP="0064174C">
            <w:pPr>
              <w:pStyle w:val="TAC"/>
              <w:rPr>
                <w:szCs w:val="18"/>
                <w:lang w:eastAsia="zh-CN"/>
              </w:rPr>
            </w:pPr>
          </w:p>
        </w:tc>
      </w:tr>
      <w:tr w:rsidR="00B72B44" w:rsidRPr="00F43083" w14:paraId="5885BFF0"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CA48E4F" w14:textId="77777777" w:rsidR="00214382" w:rsidRPr="00F43083" w:rsidRDefault="00214382" w:rsidP="0064174C">
            <w:pPr>
              <w:pStyle w:val="TAC"/>
              <w:rPr>
                <w:szCs w:val="18"/>
              </w:rPr>
            </w:pPr>
            <w:r w:rsidRPr="00F43083">
              <w:rPr>
                <w:szCs w:val="18"/>
              </w:rPr>
              <w:t>CA_n5A-n261(2A-G)</w:t>
            </w:r>
          </w:p>
        </w:tc>
        <w:tc>
          <w:tcPr>
            <w:tcW w:w="1635" w:type="dxa"/>
            <w:gridSpan w:val="2"/>
            <w:tcBorders>
              <w:top w:val="single" w:sz="4" w:space="0" w:color="auto"/>
              <w:left w:val="single" w:sz="4" w:space="0" w:color="auto"/>
              <w:bottom w:val="nil"/>
              <w:right w:val="single" w:sz="4" w:space="0" w:color="auto"/>
            </w:tcBorders>
            <w:shd w:val="clear" w:color="auto" w:fill="auto"/>
          </w:tcPr>
          <w:p w14:paraId="1FF41D08" w14:textId="77777777" w:rsidR="00214382" w:rsidRPr="00F43083" w:rsidRDefault="00214382" w:rsidP="0064174C">
            <w:pPr>
              <w:pStyle w:val="TAC"/>
              <w:rPr>
                <w:szCs w:val="18"/>
              </w:rPr>
            </w:pPr>
            <w:r w:rsidRPr="00F43083">
              <w:rPr>
                <w:szCs w:val="18"/>
              </w:rPr>
              <w:t>CA_n5A-n261A</w:t>
            </w:r>
          </w:p>
          <w:p w14:paraId="730A7573" w14:textId="77777777" w:rsidR="00214382" w:rsidRPr="00F43083" w:rsidRDefault="00214382" w:rsidP="0064174C">
            <w:pPr>
              <w:pStyle w:val="TAC"/>
              <w:rPr>
                <w:szCs w:val="18"/>
              </w:rPr>
            </w:pPr>
            <w:r w:rsidRPr="00F43083">
              <w:rPr>
                <w:szCs w:val="18"/>
              </w:rPr>
              <w:t>CA_n5A-n261G</w:t>
            </w:r>
          </w:p>
        </w:tc>
        <w:tc>
          <w:tcPr>
            <w:tcW w:w="703" w:type="dxa"/>
            <w:gridSpan w:val="4"/>
            <w:tcBorders>
              <w:left w:val="single" w:sz="4" w:space="0" w:color="auto"/>
              <w:bottom w:val="single" w:sz="4" w:space="0" w:color="auto"/>
              <w:right w:val="single" w:sz="4" w:space="0" w:color="auto"/>
            </w:tcBorders>
          </w:tcPr>
          <w:p w14:paraId="7348A9CC"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45A6DC0A"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D5438E3"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3171A5C"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85AF03E"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3BF7CE6"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4275F7D"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58739BE"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FBF0743"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E867BFD"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84F934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FD1895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48FCA0C"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B46DB3E"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855ABCC"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9AC7585"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82542F0"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C7D753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E21305C"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A48E88C"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5A0E4CBA"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1A25DCC" w14:textId="77777777" w:rsidR="00214382" w:rsidRPr="00F43083" w:rsidRDefault="00214382" w:rsidP="0064174C">
            <w:pPr>
              <w:pStyle w:val="TAC"/>
              <w:rPr>
                <w:rFonts w:cs="Arial"/>
                <w:szCs w:val="18"/>
                <w:lang w:eastAsia="zh-CN"/>
              </w:rPr>
            </w:pPr>
            <w:r w:rsidRPr="00F43083">
              <w:rPr>
                <w:szCs w:val="18"/>
              </w:rPr>
              <w:t>CA_n261(2A-G)</w:t>
            </w:r>
          </w:p>
        </w:tc>
        <w:tc>
          <w:tcPr>
            <w:tcW w:w="1327" w:type="dxa"/>
            <w:gridSpan w:val="3"/>
            <w:tcBorders>
              <w:top w:val="nil"/>
              <w:left w:val="single" w:sz="4" w:space="0" w:color="auto"/>
              <w:bottom w:val="single" w:sz="4" w:space="0" w:color="auto"/>
              <w:right w:val="single" w:sz="4" w:space="0" w:color="auto"/>
            </w:tcBorders>
            <w:shd w:val="clear" w:color="auto" w:fill="auto"/>
          </w:tcPr>
          <w:p w14:paraId="7CF56054" w14:textId="77777777" w:rsidR="00214382" w:rsidRPr="00F43083" w:rsidRDefault="00214382" w:rsidP="0064174C">
            <w:pPr>
              <w:pStyle w:val="TAC"/>
              <w:rPr>
                <w:szCs w:val="18"/>
                <w:lang w:eastAsia="zh-CN"/>
              </w:rPr>
            </w:pPr>
          </w:p>
        </w:tc>
      </w:tr>
      <w:tr w:rsidR="00B72B44" w:rsidRPr="00F43083" w14:paraId="50583A63"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406C52E" w14:textId="77777777" w:rsidR="00214382" w:rsidRPr="00F43083" w:rsidRDefault="00214382" w:rsidP="0064174C">
            <w:pPr>
              <w:pStyle w:val="TAC"/>
              <w:rPr>
                <w:szCs w:val="18"/>
              </w:rPr>
            </w:pPr>
            <w:r w:rsidRPr="00F43083">
              <w:rPr>
                <w:szCs w:val="18"/>
              </w:rPr>
              <w:t>CA_n5A-n261(2A-I)</w:t>
            </w:r>
          </w:p>
        </w:tc>
        <w:tc>
          <w:tcPr>
            <w:tcW w:w="1635" w:type="dxa"/>
            <w:gridSpan w:val="2"/>
            <w:tcBorders>
              <w:top w:val="single" w:sz="4" w:space="0" w:color="auto"/>
              <w:left w:val="single" w:sz="4" w:space="0" w:color="auto"/>
              <w:bottom w:val="nil"/>
              <w:right w:val="single" w:sz="4" w:space="0" w:color="auto"/>
            </w:tcBorders>
            <w:shd w:val="clear" w:color="auto" w:fill="auto"/>
          </w:tcPr>
          <w:p w14:paraId="32C7357A" w14:textId="77777777" w:rsidR="00214382" w:rsidRPr="00F43083" w:rsidRDefault="00214382" w:rsidP="0064174C">
            <w:pPr>
              <w:pStyle w:val="TAC"/>
              <w:rPr>
                <w:szCs w:val="18"/>
              </w:rPr>
            </w:pPr>
            <w:r w:rsidRPr="00F43083">
              <w:rPr>
                <w:szCs w:val="18"/>
              </w:rPr>
              <w:t>CA_n5A-n261A</w:t>
            </w:r>
          </w:p>
          <w:p w14:paraId="1F5B52E7" w14:textId="77777777" w:rsidR="00214382" w:rsidRPr="00F43083" w:rsidRDefault="00214382" w:rsidP="0064174C">
            <w:pPr>
              <w:pStyle w:val="TAC"/>
              <w:rPr>
                <w:szCs w:val="18"/>
              </w:rPr>
            </w:pPr>
            <w:r w:rsidRPr="00F43083">
              <w:rPr>
                <w:szCs w:val="18"/>
              </w:rPr>
              <w:t>CA_n5A-n261G</w:t>
            </w:r>
          </w:p>
          <w:p w14:paraId="0D8829A2" w14:textId="77777777" w:rsidR="00214382" w:rsidRPr="00F43083" w:rsidRDefault="00214382" w:rsidP="0064174C">
            <w:pPr>
              <w:pStyle w:val="TAC"/>
              <w:rPr>
                <w:szCs w:val="18"/>
              </w:rPr>
            </w:pPr>
            <w:r w:rsidRPr="00F43083">
              <w:rPr>
                <w:szCs w:val="18"/>
              </w:rPr>
              <w:t>CA_n5A-n261H</w:t>
            </w:r>
          </w:p>
          <w:p w14:paraId="3BB1EACB" w14:textId="77777777" w:rsidR="00214382" w:rsidRPr="00F43083" w:rsidRDefault="00214382" w:rsidP="0064174C">
            <w:pPr>
              <w:pStyle w:val="TAC"/>
              <w:rPr>
                <w:szCs w:val="18"/>
              </w:rPr>
            </w:pPr>
            <w:r w:rsidRPr="00F43083">
              <w:rPr>
                <w:szCs w:val="18"/>
              </w:rPr>
              <w:t>CA_n5A-n261I</w:t>
            </w:r>
          </w:p>
        </w:tc>
        <w:tc>
          <w:tcPr>
            <w:tcW w:w="703" w:type="dxa"/>
            <w:gridSpan w:val="4"/>
            <w:tcBorders>
              <w:left w:val="single" w:sz="4" w:space="0" w:color="auto"/>
              <w:bottom w:val="single" w:sz="4" w:space="0" w:color="auto"/>
              <w:right w:val="single" w:sz="4" w:space="0" w:color="auto"/>
            </w:tcBorders>
          </w:tcPr>
          <w:p w14:paraId="33893767"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321F3319"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1F82743"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80725BB"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53F6275"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BB0EF16"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DD0C489"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D106F51"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A8B756E"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4324D24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6A4CFE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BC8BB6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EC9C983"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E448CCB"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6DA184C"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7E2D933"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4B35F34"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40CC00C"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3C4C267"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E62CC7A"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7F4B1CBD"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F9A763E" w14:textId="77777777" w:rsidR="00214382" w:rsidRPr="00F43083" w:rsidRDefault="00214382" w:rsidP="0064174C">
            <w:pPr>
              <w:pStyle w:val="TAC"/>
              <w:rPr>
                <w:rFonts w:cs="Arial"/>
                <w:szCs w:val="18"/>
                <w:lang w:eastAsia="zh-CN"/>
              </w:rPr>
            </w:pPr>
            <w:r w:rsidRPr="00F43083">
              <w:rPr>
                <w:szCs w:val="18"/>
              </w:rPr>
              <w:t>CA_n261(2A-I)</w:t>
            </w:r>
          </w:p>
        </w:tc>
        <w:tc>
          <w:tcPr>
            <w:tcW w:w="1327" w:type="dxa"/>
            <w:gridSpan w:val="3"/>
            <w:tcBorders>
              <w:top w:val="nil"/>
              <w:left w:val="single" w:sz="4" w:space="0" w:color="auto"/>
              <w:bottom w:val="single" w:sz="4" w:space="0" w:color="auto"/>
              <w:right w:val="single" w:sz="4" w:space="0" w:color="auto"/>
            </w:tcBorders>
            <w:shd w:val="clear" w:color="auto" w:fill="auto"/>
          </w:tcPr>
          <w:p w14:paraId="63B724D4" w14:textId="77777777" w:rsidR="00214382" w:rsidRPr="00F43083" w:rsidRDefault="00214382" w:rsidP="0064174C">
            <w:pPr>
              <w:pStyle w:val="TAC"/>
              <w:rPr>
                <w:szCs w:val="18"/>
                <w:lang w:eastAsia="zh-CN"/>
              </w:rPr>
            </w:pPr>
          </w:p>
        </w:tc>
      </w:tr>
      <w:tr w:rsidR="00B72B44" w:rsidRPr="00F43083" w14:paraId="1FA377E1"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8303677" w14:textId="77777777" w:rsidR="00214382" w:rsidRPr="00F43083" w:rsidRDefault="00214382" w:rsidP="0064174C">
            <w:pPr>
              <w:pStyle w:val="TAC"/>
              <w:rPr>
                <w:szCs w:val="18"/>
              </w:rPr>
            </w:pPr>
            <w:r w:rsidRPr="00F43083">
              <w:rPr>
                <w:szCs w:val="18"/>
              </w:rPr>
              <w:t>CA_n5A-n261(A-2G)</w:t>
            </w:r>
          </w:p>
        </w:tc>
        <w:tc>
          <w:tcPr>
            <w:tcW w:w="1635" w:type="dxa"/>
            <w:gridSpan w:val="2"/>
            <w:tcBorders>
              <w:top w:val="single" w:sz="4" w:space="0" w:color="auto"/>
              <w:left w:val="single" w:sz="4" w:space="0" w:color="auto"/>
              <w:bottom w:val="nil"/>
              <w:right w:val="single" w:sz="4" w:space="0" w:color="auto"/>
            </w:tcBorders>
            <w:shd w:val="clear" w:color="auto" w:fill="auto"/>
          </w:tcPr>
          <w:p w14:paraId="6CA67694" w14:textId="77777777" w:rsidR="00214382" w:rsidRPr="00F43083" w:rsidRDefault="00214382" w:rsidP="0064174C">
            <w:pPr>
              <w:pStyle w:val="TAC"/>
              <w:rPr>
                <w:szCs w:val="18"/>
              </w:rPr>
            </w:pPr>
            <w:r w:rsidRPr="00F43083">
              <w:rPr>
                <w:szCs w:val="18"/>
              </w:rPr>
              <w:t>CA_n5A-n261A</w:t>
            </w:r>
          </w:p>
          <w:p w14:paraId="491FF5A4" w14:textId="77777777" w:rsidR="00214382" w:rsidRPr="00F43083" w:rsidRDefault="00214382" w:rsidP="0064174C">
            <w:pPr>
              <w:pStyle w:val="TAC"/>
              <w:rPr>
                <w:szCs w:val="18"/>
              </w:rPr>
            </w:pPr>
            <w:r w:rsidRPr="00F43083">
              <w:rPr>
                <w:szCs w:val="18"/>
              </w:rPr>
              <w:t>CA_n5A-n261G</w:t>
            </w:r>
          </w:p>
        </w:tc>
        <w:tc>
          <w:tcPr>
            <w:tcW w:w="703" w:type="dxa"/>
            <w:gridSpan w:val="4"/>
            <w:tcBorders>
              <w:left w:val="single" w:sz="4" w:space="0" w:color="auto"/>
              <w:bottom w:val="single" w:sz="4" w:space="0" w:color="auto"/>
              <w:right w:val="single" w:sz="4" w:space="0" w:color="auto"/>
            </w:tcBorders>
          </w:tcPr>
          <w:p w14:paraId="6A1F6161" w14:textId="77777777" w:rsidR="00214382" w:rsidRPr="00F43083" w:rsidRDefault="00214382" w:rsidP="0064174C">
            <w:pPr>
              <w:pStyle w:val="TAC"/>
              <w:rPr>
                <w:szCs w:val="18"/>
                <w:lang w:eastAsia="zh-CN"/>
              </w:rPr>
            </w:pPr>
            <w:r w:rsidRPr="00F43083">
              <w:rPr>
                <w:szCs w:val="18"/>
              </w:rPr>
              <w:t>n5</w:t>
            </w:r>
          </w:p>
        </w:tc>
        <w:tc>
          <w:tcPr>
            <w:tcW w:w="680" w:type="dxa"/>
            <w:gridSpan w:val="5"/>
            <w:tcBorders>
              <w:top w:val="single" w:sz="4" w:space="0" w:color="auto"/>
              <w:left w:val="single" w:sz="4" w:space="0" w:color="auto"/>
              <w:bottom w:val="single" w:sz="4" w:space="0" w:color="auto"/>
              <w:right w:val="single" w:sz="4" w:space="0" w:color="auto"/>
            </w:tcBorders>
          </w:tcPr>
          <w:p w14:paraId="50E7A70C"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20044E9"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3F607869"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2F81ED8"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3C44858"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C1825D3"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56FB891"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A084CE4"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B7ACC3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0F8A6A8"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E1E449B"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A3AFCBF"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3FF10C3"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B32FFD4"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E8D2C94"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8F3E4F5"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2786089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D3AA34A"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D9742B3"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1EE68753" w14:textId="77777777" w:rsidR="00214382" w:rsidRPr="00F43083" w:rsidRDefault="00214382" w:rsidP="0064174C">
            <w:pPr>
              <w:pStyle w:val="TAC"/>
              <w:rPr>
                <w:szCs w:val="18"/>
                <w:lang w:eastAsia="zh-CN"/>
              </w:rPr>
            </w:pPr>
            <w:r w:rsidRPr="00F43083">
              <w:rPr>
                <w:szCs w:val="18"/>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0CE23AC5" w14:textId="77777777" w:rsidR="00214382" w:rsidRPr="00F43083" w:rsidRDefault="00214382" w:rsidP="0064174C">
            <w:pPr>
              <w:pStyle w:val="TAC"/>
              <w:rPr>
                <w:rFonts w:cs="Arial"/>
                <w:szCs w:val="18"/>
                <w:lang w:eastAsia="zh-CN"/>
              </w:rPr>
            </w:pPr>
            <w:r w:rsidRPr="00F43083">
              <w:rPr>
                <w:szCs w:val="18"/>
              </w:rPr>
              <w:t>CA_n261(A-2G)</w:t>
            </w:r>
          </w:p>
        </w:tc>
        <w:tc>
          <w:tcPr>
            <w:tcW w:w="1327" w:type="dxa"/>
            <w:gridSpan w:val="3"/>
            <w:tcBorders>
              <w:top w:val="nil"/>
              <w:left w:val="single" w:sz="4" w:space="0" w:color="auto"/>
              <w:bottom w:val="single" w:sz="4" w:space="0" w:color="auto"/>
              <w:right w:val="single" w:sz="4" w:space="0" w:color="auto"/>
            </w:tcBorders>
            <w:shd w:val="clear" w:color="auto" w:fill="auto"/>
          </w:tcPr>
          <w:p w14:paraId="5DF55335" w14:textId="77777777" w:rsidR="00214382" w:rsidRPr="00F43083" w:rsidRDefault="00214382" w:rsidP="0064174C">
            <w:pPr>
              <w:pStyle w:val="TAC"/>
              <w:rPr>
                <w:szCs w:val="18"/>
                <w:lang w:eastAsia="zh-CN"/>
              </w:rPr>
            </w:pPr>
          </w:p>
        </w:tc>
      </w:tr>
      <w:tr w:rsidR="00B72B44" w:rsidRPr="00F43083" w14:paraId="3024BAF7"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5C03AD97" w14:textId="77777777" w:rsidR="00214382" w:rsidRPr="00F43083" w:rsidRDefault="00214382" w:rsidP="0064174C">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35" w:type="dxa"/>
            <w:gridSpan w:val="2"/>
            <w:tcBorders>
              <w:left w:val="single" w:sz="4" w:space="0" w:color="auto"/>
              <w:bottom w:val="nil"/>
              <w:right w:val="single" w:sz="4" w:space="0" w:color="auto"/>
            </w:tcBorders>
            <w:shd w:val="clear" w:color="auto" w:fill="auto"/>
          </w:tcPr>
          <w:p w14:paraId="142770EB" w14:textId="77777777" w:rsidR="00214382" w:rsidRPr="00F43083" w:rsidRDefault="00214382" w:rsidP="0064174C">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03" w:type="dxa"/>
            <w:gridSpan w:val="4"/>
            <w:tcBorders>
              <w:left w:val="single" w:sz="4" w:space="0" w:color="auto"/>
              <w:bottom w:val="single" w:sz="4" w:space="0" w:color="auto"/>
              <w:right w:val="single" w:sz="4" w:space="0" w:color="auto"/>
            </w:tcBorders>
          </w:tcPr>
          <w:p w14:paraId="4823B2E6" w14:textId="77777777" w:rsidR="00214382" w:rsidRPr="00F43083" w:rsidRDefault="00214382" w:rsidP="0064174C">
            <w:pPr>
              <w:pStyle w:val="TAC"/>
              <w:rPr>
                <w:szCs w:val="18"/>
              </w:rPr>
            </w:pPr>
            <w:r w:rsidRPr="00F43083">
              <w:rPr>
                <w:szCs w:val="18"/>
                <w:lang w:eastAsia="zh-CN"/>
              </w:rPr>
              <w:t>n8</w:t>
            </w:r>
          </w:p>
        </w:tc>
        <w:tc>
          <w:tcPr>
            <w:tcW w:w="680" w:type="dxa"/>
            <w:gridSpan w:val="5"/>
            <w:tcBorders>
              <w:top w:val="single" w:sz="4" w:space="0" w:color="auto"/>
              <w:left w:val="single" w:sz="4" w:space="0" w:color="auto"/>
              <w:bottom w:val="single" w:sz="4" w:space="0" w:color="auto"/>
              <w:right w:val="single" w:sz="4" w:space="0" w:color="auto"/>
            </w:tcBorders>
          </w:tcPr>
          <w:p w14:paraId="1C92FEFE" w14:textId="77777777" w:rsidR="00214382" w:rsidRPr="00F43083" w:rsidRDefault="00214382" w:rsidP="0064174C">
            <w:pPr>
              <w:pStyle w:val="TAC"/>
              <w:rPr>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E4D1D28" w14:textId="77777777" w:rsidR="00214382" w:rsidRPr="00F43083" w:rsidRDefault="00214382" w:rsidP="0064174C">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F645AEC" w14:textId="77777777" w:rsidR="00214382" w:rsidRPr="00F43083" w:rsidRDefault="00214382" w:rsidP="0064174C">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4801164E"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CC190DD"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8DF6904"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DCCACAD"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00923BF"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79AD010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D0D0437"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767B31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04E0544"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C2CFD69"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5027AB6"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B2A8297" w14:textId="77777777" w:rsidR="00214382" w:rsidRPr="00F43083" w:rsidRDefault="00214382" w:rsidP="0064174C">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8E0B8F8" w14:textId="77777777" w:rsidR="00214382" w:rsidRPr="00F43083" w:rsidRDefault="00214382" w:rsidP="0064174C">
            <w:pPr>
              <w:pStyle w:val="TAC"/>
              <w:rPr>
                <w:szCs w:val="18"/>
                <w:lang w:eastAsia="zh-CN"/>
              </w:rPr>
            </w:pPr>
            <w:r w:rsidRPr="00F43083">
              <w:rPr>
                <w:szCs w:val="18"/>
                <w:lang w:eastAsia="zh-CN"/>
              </w:rPr>
              <w:t>0</w:t>
            </w:r>
          </w:p>
        </w:tc>
      </w:tr>
      <w:tr w:rsidR="00B72B44" w:rsidRPr="00F43083" w14:paraId="1069C78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C256A67"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26FAEA3"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18B660D" w14:textId="77777777" w:rsidR="00214382" w:rsidRPr="00F43083" w:rsidRDefault="00214382" w:rsidP="0064174C">
            <w:pPr>
              <w:pStyle w:val="TAC"/>
              <w:rPr>
                <w:szCs w:val="18"/>
              </w:rPr>
            </w:pPr>
            <w:r w:rsidRPr="00F43083">
              <w:rPr>
                <w:szCs w:val="18"/>
                <w:lang w:eastAsia="zh-CN"/>
              </w:rPr>
              <w:t>n258</w:t>
            </w:r>
          </w:p>
        </w:tc>
        <w:tc>
          <w:tcPr>
            <w:tcW w:w="680" w:type="dxa"/>
            <w:gridSpan w:val="5"/>
            <w:tcBorders>
              <w:top w:val="single" w:sz="4" w:space="0" w:color="auto"/>
              <w:left w:val="single" w:sz="4" w:space="0" w:color="auto"/>
              <w:bottom w:val="single" w:sz="4" w:space="0" w:color="auto"/>
              <w:right w:val="single" w:sz="4" w:space="0" w:color="auto"/>
            </w:tcBorders>
          </w:tcPr>
          <w:p w14:paraId="3BD6DB7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CAE166F" w14:textId="77777777" w:rsidR="00214382" w:rsidRPr="00F43083" w:rsidRDefault="00214382" w:rsidP="0064174C">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7D9F6E9F" w14:textId="77777777" w:rsidR="00214382" w:rsidRPr="00F43083" w:rsidRDefault="00214382" w:rsidP="0064174C">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6863C2D8"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636C6B0"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E712F33"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72C622A"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CBEA64B" w14:textId="77777777" w:rsidR="00214382" w:rsidRPr="00F43083" w:rsidRDefault="00214382" w:rsidP="0064174C">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68FE7E8F"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64A22C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524ABD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AE153DC"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15B0952" w14:textId="77777777" w:rsidR="00214382" w:rsidRPr="00F43083" w:rsidRDefault="00214382" w:rsidP="0064174C">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C8165EE" w14:textId="77777777" w:rsidR="00214382" w:rsidRPr="00F43083" w:rsidRDefault="00214382" w:rsidP="0064174C">
            <w:pPr>
              <w:pStyle w:val="TAC"/>
              <w:rPr>
                <w:rFonts w:cs="Arial"/>
                <w:szCs w:val="18"/>
                <w:lang w:eastAsia="zh-CN"/>
              </w:rPr>
            </w:pPr>
            <w:r w:rsidRPr="00F43083">
              <w:rPr>
                <w:rFonts w:cs="Arial"/>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6B303ED0" w14:textId="77777777" w:rsidR="00214382" w:rsidRPr="00F43083" w:rsidRDefault="00214382" w:rsidP="0064174C">
            <w:pPr>
              <w:pStyle w:val="TAC"/>
              <w:rPr>
                <w:rFonts w:cs="Arial"/>
                <w:szCs w:val="18"/>
                <w:lang w:eastAsia="zh-CN"/>
              </w:rPr>
            </w:pPr>
            <w:r w:rsidRPr="00F43083">
              <w:rPr>
                <w:rFonts w:cs="Arial"/>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34E6AC39" w14:textId="77777777" w:rsidR="00214382" w:rsidRPr="00F43083" w:rsidRDefault="00214382" w:rsidP="0064174C">
            <w:pPr>
              <w:pStyle w:val="TAC"/>
              <w:rPr>
                <w:szCs w:val="18"/>
                <w:lang w:eastAsia="zh-CN"/>
              </w:rPr>
            </w:pPr>
          </w:p>
        </w:tc>
      </w:tr>
      <w:tr w:rsidR="00B72B44" w:rsidRPr="00F43083" w14:paraId="7742C793"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451817BA"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35" w:type="dxa"/>
            <w:gridSpan w:val="2"/>
            <w:tcBorders>
              <w:top w:val="nil"/>
              <w:left w:val="single" w:sz="4" w:space="0" w:color="auto"/>
              <w:bottom w:val="nil"/>
              <w:right w:val="single" w:sz="4" w:space="0" w:color="auto"/>
            </w:tcBorders>
            <w:shd w:val="clear" w:color="auto" w:fill="auto"/>
          </w:tcPr>
          <w:p w14:paraId="48530F50"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03" w:type="dxa"/>
            <w:gridSpan w:val="4"/>
            <w:tcBorders>
              <w:left w:val="single" w:sz="4" w:space="0" w:color="auto"/>
              <w:bottom w:val="single" w:sz="4" w:space="0" w:color="auto"/>
              <w:right w:val="single" w:sz="4" w:space="0" w:color="auto"/>
            </w:tcBorders>
          </w:tcPr>
          <w:p w14:paraId="357F5A9D" w14:textId="77777777" w:rsidR="00214382" w:rsidRPr="00F43083" w:rsidRDefault="00214382" w:rsidP="0064174C">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71C3F7BF"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6045BDE"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0450253"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2773093"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18F4C25"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16911FE"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6E3FBFD"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346F406"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40C6AB0"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B65B9FA"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89C961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A35F9BE"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3BAD99E"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23B7C4F"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F1CAA7C" w14:textId="77777777" w:rsidR="00214382" w:rsidRPr="00F43083" w:rsidRDefault="00214382" w:rsidP="0064174C">
            <w:pPr>
              <w:pStyle w:val="TAC"/>
              <w:rPr>
                <w:rFonts w:cs="Arial"/>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59C50AF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B72B44" w:rsidRPr="00F43083" w14:paraId="088DA67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7EF396D"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F7B0183"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7CF5BC2D" w14:textId="77777777" w:rsidR="00214382" w:rsidRPr="00F43083" w:rsidRDefault="00214382" w:rsidP="0064174C">
            <w:pPr>
              <w:pStyle w:val="TAC"/>
              <w:rPr>
                <w:szCs w:val="18"/>
                <w:lang w:eastAsia="zh-CN"/>
              </w:rPr>
            </w:pPr>
            <w:r w:rsidRPr="00F43083">
              <w:rPr>
                <w:szCs w:val="18"/>
                <w:lang w:eastAsia="zh-CN"/>
              </w:rPr>
              <w:t>n258</w:t>
            </w:r>
          </w:p>
        </w:tc>
        <w:tc>
          <w:tcPr>
            <w:tcW w:w="680" w:type="dxa"/>
            <w:gridSpan w:val="5"/>
            <w:tcBorders>
              <w:top w:val="single" w:sz="4" w:space="0" w:color="auto"/>
              <w:left w:val="single" w:sz="4" w:space="0" w:color="auto"/>
              <w:bottom w:val="single" w:sz="4" w:space="0" w:color="auto"/>
              <w:right w:val="single" w:sz="4" w:space="0" w:color="auto"/>
            </w:tcBorders>
          </w:tcPr>
          <w:p w14:paraId="7A41166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E04C08A" w14:textId="77777777" w:rsidR="00214382" w:rsidRPr="00F43083" w:rsidRDefault="00214382" w:rsidP="0064174C">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075B2941" w14:textId="77777777" w:rsidR="00214382" w:rsidRPr="00F43083" w:rsidRDefault="00214382" w:rsidP="0064174C">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4F4A6227"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3A44D34"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132B855"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1D652D9"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6350AA0" w14:textId="77777777" w:rsidR="00214382" w:rsidRPr="00F43083" w:rsidRDefault="00214382" w:rsidP="0064174C">
            <w:pPr>
              <w:pStyle w:val="TAC"/>
              <w:rPr>
                <w:rFonts w:cs="Arial"/>
                <w:szCs w:val="18"/>
                <w:lang w:eastAsia="zh-CN"/>
              </w:rPr>
            </w:pPr>
            <w:r>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BE57F8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E59D5F3"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771B3CD"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00BA83A"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A416A00" w14:textId="77777777" w:rsidR="00214382" w:rsidRPr="00F43083" w:rsidRDefault="00214382" w:rsidP="0064174C">
            <w:pPr>
              <w:pStyle w:val="TAC"/>
              <w:rPr>
                <w:rFonts w:cs="Arial"/>
                <w:szCs w:val="18"/>
                <w:lang w:eastAsia="zh-CN"/>
              </w:rPr>
            </w:pPr>
            <w:r>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A8C4CEE" w14:textId="77777777" w:rsidR="00214382" w:rsidRPr="00F43083" w:rsidRDefault="00214382" w:rsidP="0064174C">
            <w:pPr>
              <w:pStyle w:val="TAC"/>
              <w:rPr>
                <w:rFonts w:cs="Arial"/>
                <w:szCs w:val="18"/>
                <w:lang w:eastAsia="zh-CN"/>
              </w:rPr>
            </w:pPr>
            <w:r>
              <w:rPr>
                <w:rFonts w:cs="Arial"/>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63701283" w14:textId="77777777" w:rsidR="00214382" w:rsidRPr="00F43083" w:rsidRDefault="00214382" w:rsidP="0064174C">
            <w:pPr>
              <w:pStyle w:val="TAC"/>
              <w:rPr>
                <w:rFonts w:cs="Arial"/>
                <w:szCs w:val="18"/>
                <w:lang w:eastAsia="zh-CN"/>
              </w:rPr>
            </w:pPr>
            <w:r>
              <w:rPr>
                <w:rFonts w:cs="Arial"/>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5D831370" w14:textId="77777777" w:rsidR="00214382" w:rsidRPr="00F43083" w:rsidRDefault="00214382" w:rsidP="0064174C">
            <w:pPr>
              <w:pStyle w:val="TAC"/>
              <w:rPr>
                <w:szCs w:val="18"/>
                <w:lang w:eastAsia="zh-CN"/>
              </w:rPr>
            </w:pPr>
          </w:p>
        </w:tc>
      </w:tr>
      <w:tr w:rsidR="00B72B44" w:rsidRPr="00F43083" w14:paraId="443E6CDF"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D375FCC"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258(2</w:t>
            </w:r>
            <w:r w:rsidRPr="00F43083">
              <w:rPr>
                <w:szCs w:val="18"/>
              </w:rPr>
              <w:t>A</w:t>
            </w:r>
            <w:r w:rsidRPr="00F43083">
              <w:rPr>
                <w:szCs w:val="18"/>
                <w:lang w:eastAsia="zh-CN"/>
              </w:rPr>
              <w:t>)</w:t>
            </w:r>
          </w:p>
        </w:tc>
        <w:tc>
          <w:tcPr>
            <w:tcW w:w="1635" w:type="dxa"/>
            <w:gridSpan w:val="2"/>
            <w:tcBorders>
              <w:top w:val="nil"/>
              <w:left w:val="single" w:sz="4" w:space="0" w:color="auto"/>
              <w:bottom w:val="nil"/>
              <w:right w:val="single" w:sz="4" w:space="0" w:color="auto"/>
            </w:tcBorders>
            <w:shd w:val="clear" w:color="auto" w:fill="auto"/>
          </w:tcPr>
          <w:p w14:paraId="1062DCAB"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03" w:type="dxa"/>
            <w:gridSpan w:val="4"/>
            <w:tcBorders>
              <w:left w:val="single" w:sz="4" w:space="0" w:color="auto"/>
              <w:bottom w:val="single" w:sz="4" w:space="0" w:color="auto"/>
              <w:right w:val="single" w:sz="4" w:space="0" w:color="auto"/>
            </w:tcBorders>
          </w:tcPr>
          <w:p w14:paraId="3BB85181" w14:textId="77777777" w:rsidR="00214382" w:rsidRPr="00F43083" w:rsidRDefault="00214382" w:rsidP="0064174C">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291BA359"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4564CE0"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DCFE20D"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B1FDACC"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019A84A"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359F31B"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CD00C93"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547F6554"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65F202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A6173C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7A44E1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553F735"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13F90F5"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EA8E5A4"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07E87DC" w14:textId="77777777" w:rsidR="00214382" w:rsidRPr="00F43083" w:rsidRDefault="00214382" w:rsidP="0064174C">
            <w:pPr>
              <w:pStyle w:val="TAC"/>
              <w:rPr>
                <w:rFonts w:cs="Arial"/>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412F0778"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1643CB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9E37E88"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779E0E1"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39B4D76E" w14:textId="77777777" w:rsidR="00214382" w:rsidRPr="00F43083" w:rsidRDefault="00214382" w:rsidP="0064174C">
            <w:pPr>
              <w:pStyle w:val="TAC"/>
              <w:rPr>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69B95992" w14:textId="77777777" w:rsidR="00214382" w:rsidRPr="00F43083" w:rsidRDefault="00214382" w:rsidP="0064174C">
            <w:pPr>
              <w:pStyle w:val="TAC"/>
              <w:rPr>
                <w:rFonts w:cs="Arial"/>
                <w:szCs w:val="18"/>
                <w:lang w:eastAsia="zh-CN"/>
              </w:rPr>
            </w:pPr>
            <w:r w:rsidRPr="00F43083">
              <w:rPr>
                <w:rFonts w:cs="Arial"/>
                <w:szCs w:val="18"/>
                <w:lang w:eastAsia="ja-JP"/>
              </w:rPr>
              <w:t>CA_n2</w:t>
            </w:r>
            <w:r w:rsidRPr="00F43083">
              <w:rPr>
                <w:rFonts w:cs="Arial"/>
                <w:szCs w:val="18"/>
                <w:lang w:eastAsia="zh-CN"/>
              </w:rPr>
              <w:t>58(2A)</w:t>
            </w:r>
          </w:p>
        </w:tc>
        <w:tc>
          <w:tcPr>
            <w:tcW w:w="1327" w:type="dxa"/>
            <w:gridSpan w:val="3"/>
            <w:tcBorders>
              <w:top w:val="nil"/>
              <w:left w:val="single" w:sz="4" w:space="0" w:color="auto"/>
              <w:bottom w:val="single" w:sz="4" w:space="0" w:color="auto"/>
              <w:right w:val="single" w:sz="4" w:space="0" w:color="auto"/>
            </w:tcBorders>
            <w:shd w:val="clear" w:color="auto" w:fill="auto"/>
          </w:tcPr>
          <w:p w14:paraId="06AE223D" w14:textId="77777777" w:rsidR="00214382" w:rsidRPr="00F43083" w:rsidRDefault="00214382" w:rsidP="0064174C">
            <w:pPr>
              <w:pStyle w:val="TAC"/>
              <w:rPr>
                <w:szCs w:val="18"/>
                <w:lang w:eastAsia="zh-CN"/>
              </w:rPr>
            </w:pPr>
          </w:p>
        </w:tc>
      </w:tr>
      <w:tr w:rsidR="00B72B44" w:rsidRPr="00F43083" w14:paraId="2E18D916"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D7A78BF"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35" w:type="dxa"/>
            <w:gridSpan w:val="2"/>
            <w:tcBorders>
              <w:top w:val="nil"/>
              <w:left w:val="single" w:sz="4" w:space="0" w:color="auto"/>
              <w:bottom w:val="nil"/>
              <w:right w:val="single" w:sz="4" w:space="0" w:color="auto"/>
            </w:tcBorders>
            <w:shd w:val="clear" w:color="auto" w:fill="auto"/>
          </w:tcPr>
          <w:p w14:paraId="3E7714AC"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03" w:type="dxa"/>
            <w:gridSpan w:val="4"/>
            <w:tcBorders>
              <w:left w:val="single" w:sz="4" w:space="0" w:color="auto"/>
              <w:bottom w:val="single" w:sz="4" w:space="0" w:color="auto"/>
              <w:right w:val="single" w:sz="4" w:space="0" w:color="auto"/>
            </w:tcBorders>
          </w:tcPr>
          <w:p w14:paraId="7960E9CA" w14:textId="77777777" w:rsidR="00214382" w:rsidRPr="00F43083" w:rsidRDefault="00214382" w:rsidP="0064174C">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15F5EC63"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67A4B23"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CA147E4"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24FEF4A"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F9BAE4B"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27A46DF"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7FD9867"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6CC7484"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4C9EE8A2"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74F7249"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DE00F6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7BC5ED9"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08FA903"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253AD6E"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F3150E5" w14:textId="77777777" w:rsidR="00214382" w:rsidRPr="00F43083" w:rsidRDefault="00214382" w:rsidP="0064174C">
            <w:pPr>
              <w:pStyle w:val="TAC"/>
              <w:rPr>
                <w:rFonts w:cs="Arial"/>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61F9254D"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10D7995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A4CD9DE"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14EC7F4"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0659BF39" w14:textId="77777777" w:rsidR="00214382" w:rsidRPr="00F43083" w:rsidRDefault="00214382" w:rsidP="0064174C">
            <w:pPr>
              <w:pStyle w:val="TAC"/>
              <w:rPr>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3C09B08B" w14:textId="77777777" w:rsidR="00214382" w:rsidRPr="00F43083" w:rsidRDefault="00214382" w:rsidP="0064174C">
            <w:pPr>
              <w:pStyle w:val="TAC"/>
              <w:rPr>
                <w:rFonts w:cs="Arial"/>
                <w:szCs w:val="18"/>
                <w:lang w:eastAsia="zh-CN"/>
              </w:rPr>
            </w:pPr>
            <w:r w:rsidRPr="00F43083">
              <w:rPr>
                <w:rFonts w:cs="Arial"/>
                <w:szCs w:val="18"/>
                <w:lang w:eastAsia="ja-JP"/>
              </w:rPr>
              <w:t>CA_n2</w:t>
            </w:r>
            <w:r w:rsidRPr="00F43083">
              <w:rPr>
                <w:rFonts w:cs="Arial"/>
                <w:szCs w:val="18"/>
                <w:lang w:eastAsia="zh-CN"/>
              </w:rPr>
              <w:t>58(3A)</w:t>
            </w:r>
          </w:p>
        </w:tc>
        <w:tc>
          <w:tcPr>
            <w:tcW w:w="1327" w:type="dxa"/>
            <w:gridSpan w:val="3"/>
            <w:tcBorders>
              <w:top w:val="nil"/>
              <w:left w:val="single" w:sz="4" w:space="0" w:color="auto"/>
              <w:bottom w:val="single" w:sz="4" w:space="0" w:color="auto"/>
              <w:right w:val="single" w:sz="4" w:space="0" w:color="auto"/>
            </w:tcBorders>
            <w:shd w:val="clear" w:color="auto" w:fill="auto"/>
          </w:tcPr>
          <w:p w14:paraId="5AC69F3C" w14:textId="77777777" w:rsidR="00214382" w:rsidRPr="00F43083" w:rsidRDefault="00214382" w:rsidP="0064174C">
            <w:pPr>
              <w:pStyle w:val="TAC"/>
              <w:rPr>
                <w:szCs w:val="18"/>
                <w:lang w:eastAsia="zh-CN"/>
              </w:rPr>
            </w:pPr>
          </w:p>
        </w:tc>
      </w:tr>
      <w:tr w:rsidR="00B72B44" w:rsidRPr="00F43083" w14:paraId="51B271D3"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A235316"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35" w:type="dxa"/>
            <w:gridSpan w:val="2"/>
            <w:tcBorders>
              <w:top w:val="nil"/>
              <w:left w:val="single" w:sz="4" w:space="0" w:color="auto"/>
              <w:bottom w:val="nil"/>
              <w:right w:val="single" w:sz="4" w:space="0" w:color="auto"/>
            </w:tcBorders>
            <w:shd w:val="clear" w:color="auto" w:fill="auto"/>
          </w:tcPr>
          <w:p w14:paraId="783745B6"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03" w:type="dxa"/>
            <w:gridSpan w:val="4"/>
            <w:tcBorders>
              <w:left w:val="single" w:sz="4" w:space="0" w:color="auto"/>
              <w:bottom w:val="single" w:sz="4" w:space="0" w:color="auto"/>
              <w:right w:val="single" w:sz="4" w:space="0" w:color="auto"/>
            </w:tcBorders>
          </w:tcPr>
          <w:p w14:paraId="7B7A4555" w14:textId="77777777" w:rsidR="00214382" w:rsidRPr="00F43083" w:rsidRDefault="00214382" w:rsidP="0064174C">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1CC2D594"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9884071"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B1D194C"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6606854"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B8F31C2"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F74D81D"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09394F1"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8C5DB89"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7983E58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408F57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6BE6BB0"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2363062"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3EAD360"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2BBF76D"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00FCA38" w14:textId="77777777" w:rsidR="00214382" w:rsidRPr="00F43083" w:rsidRDefault="00214382" w:rsidP="0064174C">
            <w:pPr>
              <w:pStyle w:val="TAC"/>
              <w:rPr>
                <w:rFonts w:cs="Arial"/>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08CD93F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5AC1B7C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5C59899"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87C0378"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589DDCEC" w14:textId="77777777" w:rsidR="00214382" w:rsidRPr="00F43083" w:rsidRDefault="00214382" w:rsidP="0064174C">
            <w:pPr>
              <w:pStyle w:val="TAC"/>
              <w:rPr>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3B312AC4" w14:textId="77777777" w:rsidR="00214382" w:rsidRPr="00F43083" w:rsidRDefault="00214382" w:rsidP="0064174C">
            <w:pPr>
              <w:pStyle w:val="TAC"/>
              <w:rPr>
                <w:rFonts w:cs="Arial"/>
                <w:szCs w:val="18"/>
                <w:lang w:eastAsia="zh-CN"/>
              </w:rPr>
            </w:pPr>
            <w:r w:rsidRPr="00F43083">
              <w:rPr>
                <w:rFonts w:cs="Arial"/>
                <w:szCs w:val="18"/>
                <w:lang w:eastAsia="ja-JP"/>
              </w:rPr>
              <w:t>CA_n2</w:t>
            </w:r>
            <w:r w:rsidRPr="00F43083">
              <w:rPr>
                <w:rFonts w:cs="Arial"/>
                <w:szCs w:val="18"/>
                <w:lang w:eastAsia="zh-CN"/>
              </w:rPr>
              <w:t>58(4A)</w:t>
            </w:r>
          </w:p>
        </w:tc>
        <w:tc>
          <w:tcPr>
            <w:tcW w:w="1327" w:type="dxa"/>
            <w:gridSpan w:val="3"/>
            <w:tcBorders>
              <w:top w:val="nil"/>
              <w:left w:val="single" w:sz="4" w:space="0" w:color="auto"/>
              <w:bottom w:val="single" w:sz="4" w:space="0" w:color="auto"/>
              <w:right w:val="single" w:sz="4" w:space="0" w:color="auto"/>
            </w:tcBorders>
            <w:shd w:val="clear" w:color="auto" w:fill="auto"/>
          </w:tcPr>
          <w:p w14:paraId="684283A8" w14:textId="77777777" w:rsidR="00214382" w:rsidRPr="00F43083" w:rsidRDefault="00214382" w:rsidP="0064174C">
            <w:pPr>
              <w:pStyle w:val="TAC"/>
              <w:rPr>
                <w:szCs w:val="18"/>
                <w:lang w:eastAsia="zh-CN"/>
              </w:rPr>
            </w:pPr>
          </w:p>
        </w:tc>
      </w:tr>
      <w:tr w:rsidR="00B72B44" w:rsidRPr="00F43083" w14:paraId="292B9CC1"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4B4D8F0"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35" w:type="dxa"/>
            <w:gridSpan w:val="2"/>
            <w:tcBorders>
              <w:top w:val="nil"/>
              <w:left w:val="single" w:sz="4" w:space="0" w:color="auto"/>
              <w:bottom w:val="nil"/>
              <w:right w:val="single" w:sz="4" w:space="0" w:color="auto"/>
            </w:tcBorders>
            <w:shd w:val="clear" w:color="auto" w:fill="auto"/>
          </w:tcPr>
          <w:p w14:paraId="38F34222"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03" w:type="dxa"/>
            <w:gridSpan w:val="4"/>
            <w:tcBorders>
              <w:left w:val="single" w:sz="4" w:space="0" w:color="auto"/>
              <w:bottom w:val="single" w:sz="4" w:space="0" w:color="auto"/>
              <w:right w:val="single" w:sz="4" w:space="0" w:color="auto"/>
            </w:tcBorders>
          </w:tcPr>
          <w:p w14:paraId="673CEF1C" w14:textId="77777777" w:rsidR="00214382" w:rsidRPr="00F43083" w:rsidRDefault="00214382" w:rsidP="0064174C">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27AE006E"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9534E15" w14:textId="77777777" w:rsidR="00214382" w:rsidRPr="00F43083" w:rsidRDefault="00214382" w:rsidP="0064174C">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BE75876" w14:textId="77777777" w:rsidR="00214382" w:rsidRPr="00F43083" w:rsidRDefault="00214382" w:rsidP="0064174C">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539A918" w14:textId="77777777" w:rsidR="00214382" w:rsidRPr="00F43083" w:rsidRDefault="00214382" w:rsidP="0064174C">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018CBDF"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251EECC"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C42D835"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B6D49C4" w14:textId="77777777" w:rsidR="00214382" w:rsidRPr="00F43083" w:rsidRDefault="00214382" w:rsidP="0064174C">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7AB395E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689C2FC"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E0A2D4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7775CDF"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932C8D3" w14:textId="77777777" w:rsidR="00214382" w:rsidRPr="00F43083" w:rsidRDefault="00214382" w:rsidP="0064174C">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C4F437B" w14:textId="77777777" w:rsidR="00214382" w:rsidRPr="00F43083" w:rsidRDefault="00214382" w:rsidP="0064174C">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7DCB70C" w14:textId="77777777" w:rsidR="00214382" w:rsidRPr="00F43083" w:rsidRDefault="00214382" w:rsidP="0064174C">
            <w:pPr>
              <w:pStyle w:val="TAC"/>
              <w:rPr>
                <w:rFonts w:cs="Arial"/>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196740BF"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77EC043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92968E4"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4A99EF7"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4A441CAE" w14:textId="77777777" w:rsidR="00214382" w:rsidRPr="00F43083" w:rsidRDefault="00214382" w:rsidP="0064174C">
            <w:pPr>
              <w:pStyle w:val="TAC"/>
              <w:rPr>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320D2CD5" w14:textId="77777777" w:rsidR="00214382" w:rsidRPr="00F43083" w:rsidRDefault="00214382" w:rsidP="0064174C">
            <w:pPr>
              <w:pStyle w:val="TAC"/>
              <w:rPr>
                <w:rFonts w:cs="Arial"/>
                <w:szCs w:val="18"/>
                <w:lang w:eastAsia="zh-CN"/>
              </w:rPr>
            </w:pPr>
            <w:r w:rsidRPr="00F43083">
              <w:rPr>
                <w:rFonts w:cs="Arial"/>
                <w:szCs w:val="18"/>
                <w:lang w:eastAsia="ja-JP"/>
              </w:rPr>
              <w:t>CA_n2</w:t>
            </w:r>
            <w:r w:rsidRPr="00F43083">
              <w:rPr>
                <w:rFonts w:cs="Arial"/>
                <w:szCs w:val="18"/>
                <w:lang w:eastAsia="zh-CN"/>
              </w:rPr>
              <w:t>58(5A)</w:t>
            </w:r>
          </w:p>
        </w:tc>
        <w:tc>
          <w:tcPr>
            <w:tcW w:w="1327" w:type="dxa"/>
            <w:gridSpan w:val="3"/>
            <w:tcBorders>
              <w:top w:val="nil"/>
              <w:left w:val="single" w:sz="4" w:space="0" w:color="auto"/>
              <w:bottom w:val="single" w:sz="4" w:space="0" w:color="auto"/>
              <w:right w:val="single" w:sz="4" w:space="0" w:color="auto"/>
            </w:tcBorders>
            <w:shd w:val="clear" w:color="auto" w:fill="auto"/>
          </w:tcPr>
          <w:p w14:paraId="3E7DB741" w14:textId="77777777" w:rsidR="00214382" w:rsidRPr="00F43083" w:rsidRDefault="00214382" w:rsidP="0064174C">
            <w:pPr>
              <w:pStyle w:val="TAC"/>
              <w:rPr>
                <w:szCs w:val="18"/>
                <w:lang w:eastAsia="zh-CN"/>
              </w:rPr>
            </w:pPr>
          </w:p>
        </w:tc>
      </w:tr>
      <w:tr w:rsidR="00B72B44" w:rsidRPr="00F43083" w14:paraId="0BCFA2E0"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346A9663"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35" w:type="dxa"/>
            <w:gridSpan w:val="2"/>
            <w:tcBorders>
              <w:left w:val="single" w:sz="4" w:space="0" w:color="auto"/>
              <w:bottom w:val="nil"/>
              <w:right w:val="single" w:sz="4" w:space="0" w:color="auto"/>
            </w:tcBorders>
            <w:shd w:val="clear" w:color="auto" w:fill="auto"/>
          </w:tcPr>
          <w:p w14:paraId="781816B9" w14:textId="77777777" w:rsidR="00214382" w:rsidRPr="00F43083" w:rsidRDefault="00214382" w:rsidP="0064174C">
            <w:pPr>
              <w:pStyle w:val="TAC"/>
              <w:rPr>
                <w:szCs w:val="18"/>
              </w:rPr>
            </w:pPr>
            <w:r w:rsidRPr="00F43083">
              <w:rPr>
                <w:rFonts w:cs="Arial"/>
                <w:szCs w:val="18"/>
                <w:lang w:eastAsia="ja-JP"/>
              </w:rPr>
              <w:t>CA_n25A-n260A</w:t>
            </w:r>
          </w:p>
        </w:tc>
        <w:tc>
          <w:tcPr>
            <w:tcW w:w="703" w:type="dxa"/>
            <w:gridSpan w:val="4"/>
            <w:tcBorders>
              <w:left w:val="single" w:sz="4" w:space="0" w:color="auto"/>
              <w:bottom w:val="single" w:sz="4" w:space="0" w:color="auto"/>
              <w:right w:val="single" w:sz="4" w:space="0" w:color="auto"/>
            </w:tcBorders>
          </w:tcPr>
          <w:p w14:paraId="4F2CB157" w14:textId="77777777" w:rsidR="00214382" w:rsidRPr="00F43083" w:rsidRDefault="00214382" w:rsidP="0064174C">
            <w:pPr>
              <w:pStyle w:val="TAC"/>
              <w:rPr>
                <w:szCs w:val="18"/>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009C3372" w14:textId="77777777" w:rsidR="00214382" w:rsidRPr="00F43083" w:rsidRDefault="00214382" w:rsidP="0064174C">
            <w:pPr>
              <w:pStyle w:val="TAC"/>
              <w:rPr>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36E51EB" w14:textId="77777777" w:rsidR="00214382" w:rsidRPr="00F43083" w:rsidRDefault="00214382" w:rsidP="0064174C">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A494C03" w14:textId="77777777" w:rsidR="00214382" w:rsidRPr="00F43083" w:rsidRDefault="00214382" w:rsidP="0064174C">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28F5D170" w14:textId="77777777" w:rsidR="00214382" w:rsidRPr="00F43083" w:rsidRDefault="00214382" w:rsidP="0064174C">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706EB4"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953F85B"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56BBCC2"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135486D"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1428514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9C37FF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C10F8C8"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224C02A"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6ECC4E0" w14:textId="77777777" w:rsidR="00214382" w:rsidRPr="00F43083" w:rsidRDefault="00214382" w:rsidP="0064174C">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5449B95E" w14:textId="77777777" w:rsidR="00214382" w:rsidRPr="00F43083" w:rsidRDefault="00214382" w:rsidP="0064174C">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2B591C86" w14:textId="77777777" w:rsidR="00214382" w:rsidRPr="00F43083" w:rsidRDefault="00214382" w:rsidP="0064174C">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14A7FE33" w14:textId="77777777" w:rsidR="00214382" w:rsidRPr="00F43083" w:rsidRDefault="00214382" w:rsidP="0064174C">
            <w:pPr>
              <w:pStyle w:val="TAC"/>
              <w:rPr>
                <w:szCs w:val="18"/>
                <w:lang w:eastAsia="zh-CN"/>
              </w:rPr>
            </w:pPr>
            <w:r w:rsidRPr="00F43083">
              <w:rPr>
                <w:szCs w:val="18"/>
                <w:lang w:eastAsia="zh-CN"/>
              </w:rPr>
              <w:t>0</w:t>
            </w:r>
          </w:p>
        </w:tc>
      </w:tr>
      <w:tr w:rsidR="00B72B44" w:rsidRPr="00F43083" w14:paraId="64C4170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7A835A1"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B1E3B8D" w14:textId="77777777" w:rsidR="00214382" w:rsidRPr="00F43083" w:rsidRDefault="00214382" w:rsidP="0064174C">
            <w:pPr>
              <w:pStyle w:val="TAC"/>
              <w:rPr>
                <w:szCs w:val="18"/>
              </w:rPr>
            </w:pPr>
          </w:p>
        </w:tc>
        <w:tc>
          <w:tcPr>
            <w:tcW w:w="703" w:type="dxa"/>
            <w:gridSpan w:val="4"/>
            <w:tcBorders>
              <w:left w:val="single" w:sz="4" w:space="0" w:color="auto"/>
              <w:bottom w:val="single" w:sz="4" w:space="0" w:color="auto"/>
              <w:right w:val="single" w:sz="4" w:space="0" w:color="auto"/>
            </w:tcBorders>
          </w:tcPr>
          <w:p w14:paraId="61DF76CC" w14:textId="77777777" w:rsidR="00214382" w:rsidRPr="00F43083" w:rsidRDefault="00214382" w:rsidP="0064174C">
            <w:pPr>
              <w:pStyle w:val="TAC"/>
              <w:rPr>
                <w:szCs w:val="18"/>
              </w:rPr>
            </w:pPr>
            <w:r w:rsidRPr="00F43083">
              <w:rPr>
                <w:szCs w:val="18"/>
                <w:lang w:eastAsia="zh-CN"/>
              </w:rPr>
              <w:t>n260</w:t>
            </w:r>
          </w:p>
        </w:tc>
        <w:tc>
          <w:tcPr>
            <w:tcW w:w="680" w:type="dxa"/>
            <w:gridSpan w:val="5"/>
            <w:tcBorders>
              <w:top w:val="single" w:sz="4" w:space="0" w:color="auto"/>
              <w:left w:val="single" w:sz="4" w:space="0" w:color="auto"/>
              <w:bottom w:val="single" w:sz="4" w:space="0" w:color="auto"/>
              <w:right w:val="single" w:sz="4" w:space="0" w:color="auto"/>
            </w:tcBorders>
          </w:tcPr>
          <w:p w14:paraId="54DD637F"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C3EF4D9" w14:textId="77777777" w:rsidR="00214382" w:rsidRPr="00F43083" w:rsidRDefault="00214382" w:rsidP="0064174C">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6441063" w14:textId="77777777" w:rsidR="00214382" w:rsidRPr="00F43083" w:rsidRDefault="00214382" w:rsidP="0064174C">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1C355A7E" w14:textId="77777777" w:rsidR="00214382" w:rsidRPr="00F43083" w:rsidRDefault="00214382" w:rsidP="0064174C">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5DD53E9"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6E8FE11"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367A5A5"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A4A921D" w14:textId="77777777" w:rsidR="00214382" w:rsidRPr="00B677E8" w:rsidRDefault="00214382" w:rsidP="0064174C">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9D46750"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48C1672"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D45D79A"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B6CEDA9"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CE64782" w14:textId="77777777" w:rsidR="00214382" w:rsidRPr="00B677E8" w:rsidRDefault="00214382" w:rsidP="0064174C">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19521B46" w14:textId="77777777" w:rsidR="00214382" w:rsidRPr="00B677E8" w:rsidRDefault="00214382" w:rsidP="0064174C">
            <w:pPr>
              <w:pStyle w:val="TAC"/>
              <w:rPr>
                <w:rFonts w:eastAsiaTheme="minorEastAsia"/>
                <w:szCs w:val="18"/>
                <w:lang w:eastAsia="zh-CN"/>
              </w:rPr>
            </w:pPr>
            <w:r w:rsidRPr="00F43083">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7DED061F" w14:textId="77777777" w:rsidR="00214382" w:rsidRPr="00B677E8" w:rsidRDefault="00214382" w:rsidP="0064174C">
            <w:pPr>
              <w:pStyle w:val="TAC"/>
              <w:rPr>
                <w:rFonts w:eastAsiaTheme="minorEastAsia"/>
                <w:szCs w:val="18"/>
                <w:lang w:eastAsia="zh-CN"/>
              </w:rPr>
            </w:pPr>
            <w:r w:rsidRPr="00F43083">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0910CE39" w14:textId="77777777" w:rsidR="00214382" w:rsidRPr="00F43083" w:rsidRDefault="00214382" w:rsidP="0064174C">
            <w:pPr>
              <w:pStyle w:val="TAC"/>
              <w:rPr>
                <w:szCs w:val="18"/>
                <w:lang w:eastAsia="zh-CN"/>
              </w:rPr>
            </w:pPr>
          </w:p>
        </w:tc>
      </w:tr>
      <w:tr w:rsidR="00B72B44" w:rsidRPr="00F43083" w14:paraId="224411F7"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1B45BD5"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0F33D0A0"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03" w:type="dxa"/>
            <w:gridSpan w:val="4"/>
            <w:tcBorders>
              <w:top w:val="single" w:sz="4" w:space="0" w:color="auto"/>
              <w:left w:val="single" w:sz="4" w:space="0" w:color="auto"/>
              <w:right w:val="single" w:sz="4" w:space="0" w:color="auto"/>
            </w:tcBorders>
          </w:tcPr>
          <w:p w14:paraId="51D74039" w14:textId="77777777" w:rsidR="00214382" w:rsidRPr="00F43083" w:rsidRDefault="00214382" w:rsidP="0064174C">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49C7AA17"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BD516F7"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8DEB6B5"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3140156"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1843A4E" w14:textId="77777777" w:rsidR="00214382" w:rsidRPr="00F43083" w:rsidRDefault="00214382" w:rsidP="0064174C">
            <w:pPr>
              <w:pStyle w:val="TAC"/>
              <w:rPr>
                <w:rFonts w:cs="Arial"/>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8BD71B1" w14:textId="77777777" w:rsidR="00214382" w:rsidRPr="00F43083" w:rsidRDefault="00214382" w:rsidP="0064174C">
            <w:pPr>
              <w:pStyle w:val="TAC"/>
              <w:rPr>
                <w:rFonts w:cs="Arial"/>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6BF6559" w14:textId="77777777" w:rsidR="00214382" w:rsidRPr="00F43083" w:rsidRDefault="00214382" w:rsidP="0064174C">
            <w:pPr>
              <w:pStyle w:val="TAC"/>
              <w:rPr>
                <w:rFonts w:cs="Arial"/>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79FDD33" w14:textId="77777777" w:rsidR="00214382" w:rsidRPr="00F43083" w:rsidRDefault="00214382" w:rsidP="0064174C">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7AF5CD82"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42D9E837" w14:textId="77777777" w:rsidR="00214382" w:rsidRPr="00F43083" w:rsidRDefault="00214382" w:rsidP="0064174C">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3CAE66B7"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09A74111" w14:textId="77777777" w:rsidR="00214382" w:rsidRPr="00F43083" w:rsidRDefault="00214382" w:rsidP="0064174C">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7077E0B2" w14:textId="77777777" w:rsidR="00214382" w:rsidRPr="00F43083" w:rsidRDefault="00214382" w:rsidP="0064174C">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41F3FD5B" w14:textId="77777777" w:rsidR="00214382" w:rsidRPr="00F43083" w:rsidRDefault="00214382" w:rsidP="0064174C">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484B6D17" w14:textId="77777777" w:rsidR="00214382" w:rsidRPr="00F43083" w:rsidRDefault="00214382" w:rsidP="0064174C">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0A4EDD1"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6D3EF68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871FC8F"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7F2CCE5" w14:textId="77777777" w:rsidR="00214382" w:rsidRPr="00F43083" w:rsidRDefault="00214382" w:rsidP="0064174C">
            <w:pPr>
              <w:pStyle w:val="TAC"/>
              <w:rPr>
                <w:szCs w:val="18"/>
                <w:lang w:eastAsia="zh-CN"/>
              </w:rPr>
            </w:pPr>
          </w:p>
        </w:tc>
        <w:tc>
          <w:tcPr>
            <w:tcW w:w="703" w:type="dxa"/>
            <w:gridSpan w:val="4"/>
            <w:tcBorders>
              <w:top w:val="single" w:sz="4" w:space="0" w:color="auto"/>
              <w:left w:val="single" w:sz="4" w:space="0" w:color="auto"/>
              <w:right w:val="single" w:sz="4" w:space="0" w:color="auto"/>
            </w:tcBorders>
          </w:tcPr>
          <w:p w14:paraId="78AB49F3" w14:textId="77777777" w:rsidR="00214382" w:rsidRPr="00F43083" w:rsidRDefault="00214382" w:rsidP="0064174C">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5E40EA88"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27" w:type="dxa"/>
            <w:gridSpan w:val="3"/>
            <w:tcBorders>
              <w:top w:val="nil"/>
              <w:left w:val="single" w:sz="4" w:space="0" w:color="auto"/>
              <w:bottom w:val="single" w:sz="4" w:space="0" w:color="auto"/>
              <w:right w:val="single" w:sz="4" w:space="0" w:color="auto"/>
            </w:tcBorders>
            <w:shd w:val="clear" w:color="auto" w:fill="auto"/>
          </w:tcPr>
          <w:p w14:paraId="7B725BF6" w14:textId="77777777" w:rsidR="00214382" w:rsidRPr="00F43083" w:rsidRDefault="00214382" w:rsidP="0064174C">
            <w:pPr>
              <w:pStyle w:val="TAC"/>
              <w:rPr>
                <w:szCs w:val="18"/>
                <w:lang w:eastAsia="zh-CN"/>
              </w:rPr>
            </w:pPr>
          </w:p>
        </w:tc>
      </w:tr>
      <w:tr w:rsidR="00B72B44" w:rsidRPr="00F43083" w14:paraId="077DF7A8"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384BD83"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35" w:type="dxa"/>
            <w:gridSpan w:val="2"/>
            <w:tcBorders>
              <w:top w:val="single" w:sz="4" w:space="0" w:color="auto"/>
              <w:left w:val="single" w:sz="4" w:space="0" w:color="auto"/>
              <w:bottom w:val="nil"/>
              <w:right w:val="single" w:sz="4" w:space="0" w:color="auto"/>
            </w:tcBorders>
            <w:shd w:val="clear" w:color="auto" w:fill="auto"/>
          </w:tcPr>
          <w:p w14:paraId="3667190A"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03" w:type="dxa"/>
            <w:gridSpan w:val="4"/>
            <w:tcBorders>
              <w:top w:val="single" w:sz="4" w:space="0" w:color="auto"/>
              <w:left w:val="single" w:sz="4" w:space="0" w:color="auto"/>
              <w:right w:val="single" w:sz="4" w:space="0" w:color="auto"/>
            </w:tcBorders>
          </w:tcPr>
          <w:p w14:paraId="2C38754B" w14:textId="77777777" w:rsidR="00214382" w:rsidRPr="00F43083" w:rsidRDefault="00214382" w:rsidP="0064174C">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0CF87DDD"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40142EE"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F716E6B"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2DA5BD10"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A52DF83" w14:textId="77777777" w:rsidR="00214382" w:rsidRPr="00F43083" w:rsidRDefault="00214382" w:rsidP="0064174C">
            <w:pPr>
              <w:pStyle w:val="TAC"/>
              <w:rPr>
                <w:rFonts w:cs="Arial"/>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855701E" w14:textId="77777777" w:rsidR="00214382" w:rsidRPr="00F43083" w:rsidRDefault="00214382" w:rsidP="0064174C">
            <w:pPr>
              <w:pStyle w:val="TAC"/>
              <w:rPr>
                <w:rFonts w:cs="Arial"/>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0BB0C56" w14:textId="77777777" w:rsidR="00214382" w:rsidRPr="00F43083" w:rsidRDefault="00214382" w:rsidP="0064174C">
            <w:pPr>
              <w:pStyle w:val="TAC"/>
              <w:rPr>
                <w:rFonts w:cs="Arial"/>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2D50621" w14:textId="77777777" w:rsidR="00214382" w:rsidRPr="00F43083" w:rsidRDefault="00214382" w:rsidP="0064174C">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1158CD06"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16BE1907" w14:textId="77777777" w:rsidR="00214382" w:rsidRPr="00F43083" w:rsidRDefault="00214382" w:rsidP="0064174C">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15D2DDB7" w14:textId="77777777" w:rsidR="00214382" w:rsidRPr="00F43083" w:rsidRDefault="00214382" w:rsidP="0064174C">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5590637C" w14:textId="77777777" w:rsidR="00214382" w:rsidRPr="00F43083" w:rsidRDefault="00214382" w:rsidP="0064174C">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1F457A1E" w14:textId="77777777" w:rsidR="00214382" w:rsidRPr="00F43083" w:rsidRDefault="00214382" w:rsidP="0064174C">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476AA438" w14:textId="77777777" w:rsidR="00214382" w:rsidRPr="00F43083" w:rsidRDefault="00214382" w:rsidP="0064174C">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612AD195" w14:textId="77777777" w:rsidR="00214382" w:rsidRPr="00F43083" w:rsidRDefault="00214382" w:rsidP="0064174C">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2B727C8"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2BC06D9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6928CE6"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F34151E" w14:textId="77777777" w:rsidR="00214382" w:rsidRPr="00F43083" w:rsidRDefault="00214382" w:rsidP="0064174C">
            <w:pPr>
              <w:pStyle w:val="TAC"/>
              <w:rPr>
                <w:szCs w:val="18"/>
                <w:lang w:eastAsia="zh-CN"/>
              </w:rPr>
            </w:pPr>
          </w:p>
        </w:tc>
        <w:tc>
          <w:tcPr>
            <w:tcW w:w="703" w:type="dxa"/>
            <w:gridSpan w:val="4"/>
            <w:tcBorders>
              <w:top w:val="single" w:sz="4" w:space="0" w:color="auto"/>
              <w:left w:val="single" w:sz="4" w:space="0" w:color="auto"/>
              <w:right w:val="single" w:sz="4" w:space="0" w:color="auto"/>
            </w:tcBorders>
          </w:tcPr>
          <w:p w14:paraId="4C1AF744" w14:textId="77777777" w:rsidR="00214382" w:rsidRPr="00F43083" w:rsidRDefault="00214382" w:rsidP="0064174C">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418CBD9A"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27" w:type="dxa"/>
            <w:gridSpan w:val="3"/>
            <w:tcBorders>
              <w:top w:val="nil"/>
              <w:left w:val="single" w:sz="4" w:space="0" w:color="auto"/>
              <w:bottom w:val="single" w:sz="4" w:space="0" w:color="auto"/>
              <w:right w:val="single" w:sz="4" w:space="0" w:color="auto"/>
            </w:tcBorders>
            <w:shd w:val="clear" w:color="auto" w:fill="auto"/>
          </w:tcPr>
          <w:p w14:paraId="4F5284E0" w14:textId="77777777" w:rsidR="00214382" w:rsidRPr="00F43083" w:rsidRDefault="00214382" w:rsidP="0064174C">
            <w:pPr>
              <w:pStyle w:val="TAC"/>
              <w:rPr>
                <w:szCs w:val="18"/>
                <w:lang w:eastAsia="zh-CN"/>
              </w:rPr>
            </w:pPr>
          </w:p>
        </w:tc>
      </w:tr>
      <w:tr w:rsidR="00B72B44" w:rsidRPr="00F43083" w14:paraId="04E499E3"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03979D3"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35" w:type="dxa"/>
            <w:gridSpan w:val="2"/>
            <w:tcBorders>
              <w:top w:val="single" w:sz="4" w:space="0" w:color="auto"/>
              <w:left w:val="single" w:sz="4" w:space="0" w:color="auto"/>
              <w:bottom w:val="nil"/>
              <w:right w:val="single" w:sz="4" w:space="0" w:color="auto"/>
            </w:tcBorders>
            <w:shd w:val="clear" w:color="auto" w:fill="auto"/>
          </w:tcPr>
          <w:p w14:paraId="08035512"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03" w:type="dxa"/>
            <w:gridSpan w:val="4"/>
            <w:tcBorders>
              <w:top w:val="single" w:sz="4" w:space="0" w:color="auto"/>
              <w:left w:val="single" w:sz="4" w:space="0" w:color="auto"/>
              <w:right w:val="single" w:sz="4" w:space="0" w:color="auto"/>
            </w:tcBorders>
          </w:tcPr>
          <w:p w14:paraId="02E3369C" w14:textId="77777777" w:rsidR="00214382" w:rsidRPr="00F43083" w:rsidRDefault="00214382" w:rsidP="0064174C">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61B2B272" w14:textId="77777777" w:rsidR="00214382" w:rsidRPr="00B677E8" w:rsidRDefault="00214382" w:rsidP="0064174C">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F74ACF7" w14:textId="77777777" w:rsidR="00214382" w:rsidRPr="00B677E8" w:rsidRDefault="00214382" w:rsidP="0064174C">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A1C3946" w14:textId="77777777" w:rsidR="00214382" w:rsidRPr="00B677E8" w:rsidRDefault="00214382" w:rsidP="0064174C">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7CE1F74" w14:textId="77777777" w:rsidR="00214382" w:rsidRPr="00B677E8" w:rsidRDefault="00214382" w:rsidP="0064174C">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99963A2" w14:textId="77777777" w:rsidR="00214382" w:rsidRPr="00F43083" w:rsidRDefault="00214382" w:rsidP="0064174C">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C90040F" w14:textId="77777777" w:rsidR="00214382" w:rsidRPr="00F43083" w:rsidRDefault="00214382" w:rsidP="0064174C">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BF894DC" w14:textId="77777777" w:rsidR="00214382" w:rsidRPr="00F43083" w:rsidRDefault="00214382" w:rsidP="0064174C">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A73747F"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2A48E4EF"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9837286"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2CD6661"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CDD8011" w14:textId="77777777" w:rsidR="00214382" w:rsidRPr="00F43083" w:rsidRDefault="00214382" w:rsidP="0064174C">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886C412" w14:textId="77777777" w:rsidR="00214382" w:rsidRPr="00F43083" w:rsidRDefault="00214382" w:rsidP="0064174C">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51CD3B5" w14:textId="77777777" w:rsidR="00214382" w:rsidRPr="00F43083" w:rsidRDefault="00214382" w:rsidP="0064174C">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DF2B98B" w14:textId="77777777" w:rsidR="00214382" w:rsidRPr="00F43083" w:rsidRDefault="00214382" w:rsidP="0064174C">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3C4EDD4" w14:textId="77777777" w:rsidR="00214382" w:rsidRPr="00F43083" w:rsidRDefault="00214382" w:rsidP="0064174C">
            <w:pPr>
              <w:pStyle w:val="TAC"/>
              <w:rPr>
                <w:szCs w:val="18"/>
                <w:lang w:eastAsia="zh-CN"/>
              </w:rPr>
            </w:pPr>
            <w:r w:rsidRPr="00F43083">
              <w:rPr>
                <w:szCs w:val="18"/>
                <w:lang w:eastAsia="zh-CN"/>
              </w:rPr>
              <w:t>0</w:t>
            </w:r>
          </w:p>
        </w:tc>
      </w:tr>
      <w:tr w:rsidR="00CD7530" w:rsidRPr="00F43083" w14:paraId="33E5AED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0F051F6"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E85228F" w14:textId="77777777" w:rsidR="00214382" w:rsidRPr="00F43083" w:rsidRDefault="00214382" w:rsidP="0064174C">
            <w:pPr>
              <w:pStyle w:val="TAC"/>
              <w:rPr>
                <w:szCs w:val="18"/>
                <w:lang w:eastAsia="zh-CN"/>
              </w:rPr>
            </w:pPr>
          </w:p>
        </w:tc>
        <w:tc>
          <w:tcPr>
            <w:tcW w:w="703" w:type="dxa"/>
            <w:gridSpan w:val="4"/>
            <w:tcBorders>
              <w:top w:val="single" w:sz="4" w:space="0" w:color="auto"/>
              <w:left w:val="single" w:sz="4" w:space="0" w:color="auto"/>
              <w:right w:val="single" w:sz="4" w:space="0" w:color="auto"/>
            </w:tcBorders>
          </w:tcPr>
          <w:p w14:paraId="448B99C5" w14:textId="77777777" w:rsidR="00214382" w:rsidRPr="00F43083" w:rsidRDefault="00214382" w:rsidP="0064174C">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3A9701E5" w14:textId="77777777" w:rsidR="00214382" w:rsidRPr="00F43083" w:rsidRDefault="00214382" w:rsidP="0064174C">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27" w:type="dxa"/>
            <w:gridSpan w:val="3"/>
            <w:tcBorders>
              <w:top w:val="nil"/>
              <w:left w:val="single" w:sz="4" w:space="0" w:color="auto"/>
              <w:bottom w:val="single" w:sz="4" w:space="0" w:color="auto"/>
              <w:right w:val="single" w:sz="4" w:space="0" w:color="auto"/>
            </w:tcBorders>
            <w:shd w:val="clear" w:color="auto" w:fill="auto"/>
          </w:tcPr>
          <w:p w14:paraId="4E30742D" w14:textId="77777777" w:rsidR="00214382" w:rsidRPr="00F43083" w:rsidRDefault="00214382" w:rsidP="0064174C">
            <w:pPr>
              <w:pStyle w:val="TAC"/>
              <w:rPr>
                <w:szCs w:val="18"/>
                <w:lang w:eastAsia="zh-CN"/>
              </w:rPr>
            </w:pPr>
          </w:p>
        </w:tc>
      </w:tr>
      <w:tr w:rsidR="00B72B44" w:rsidRPr="00F43083" w14:paraId="0768A914"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0D71A622"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35" w:type="dxa"/>
            <w:gridSpan w:val="2"/>
            <w:tcBorders>
              <w:left w:val="single" w:sz="4" w:space="0" w:color="auto"/>
              <w:bottom w:val="nil"/>
              <w:right w:val="single" w:sz="4" w:space="0" w:color="auto"/>
            </w:tcBorders>
            <w:shd w:val="clear" w:color="auto" w:fill="auto"/>
          </w:tcPr>
          <w:p w14:paraId="5BFF1E06"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03" w:type="dxa"/>
            <w:gridSpan w:val="4"/>
            <w:tcBorders>
              <w:left w:val="single" w:sz="4" w:space="0" w:color="auto"/>
              <w:bottom w:val="single" w:sz="4" w:space="0" w:color="auto"/>
              <w:right w:val="single" w:sz="4" w:space="0" w:color="auto"/>
            </w:tcBorders>
          </w:tcPr>
          <w:p w14:paraId="652FA471" w14:textId="77777777" w:rsidR="00214382" w:rsidRPr="00F43083" w:rsidRDefault="00214382" w:rsidP="0064174C">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6FC48234"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0C3E818"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6ABCD70"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7F53109"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466D699"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8438B7D"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24B276F"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8348BD1"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32E49723"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686EBC4"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10F6DB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7F098BD"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4205849" w14:textId="77777777" w:rsidR="00214382" w:rsidRPr="00F43083" w:rsidRDefault="00214382" w:rsidP="0064174C">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17E7D4B8" w14:textId="77777777" w:rsidR="00214382" w:rsidRPr="00F43083" w:rsidRDefault="00214382" w:rsidP="0064174C">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33D85569" w14:textId="77777777" w:rsidR="00214382" w:rsidRPr="00F43083" w:rsidRDefault="00214382" w:rsidP="0064174C">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0D516A53"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3E8A5FD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52B1D36"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20C7C40" w14:textId="77777777" w:rsidR="00214382" w:rsidRPr="00F43083" w:rsidRDefault="00214382" w:rsidP="0064174C">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6407A912" w14:textId="77777777" w:rsidR="00214382" w:rsidRPr="00F43083" w:rsidRDefault="00214382" w:rsidP="0064174C">
            <w:pPr>
              <w:pStyle w:val="TAC"/>
              <w:rPr>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14EE0144"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60(5A)</w:t>
            </w:r>
          </w:p>
        </w:tc>
        <w:tc>
          <w:tcPr>
            <w:tcW w:w="1327" w:type="dxa"/>
            <w:gridSpan w:val="3"/>
            <w:tcBorders>
              <w:top w:val="nil"/>
              <w:left w:val="single" w:sz="4" w:space="0" w:color="auto"/>
              <w:bottom w:val="single" w:sz="4" w:space="0" w:color="auto"/>
              <w:right w:val="single" w:sz="4" w:space="0" w:color="auto"/>
            </w:tcBorders>
            <w:shd w:val="clear" w:color="auto" w:fill="auto"/>
          </w:tcPr>
          <w:p w14:paraId="09B34C7F" w14:textId="77777777" w:rsidR="00214382" w:rsidRPr="00F43083" w:rsidRDefault="00214382" w:rsidP="0064174C">
            <w:pPr>
              <w:pStyle w:val="TAC"/>
              <w:rPr>
                <w:szCs w:val="18"/>
                <w:lang w:eastAsia="zh-CN"/>
              </w:rPr>
            </w:pPr>
          </w:p>
        </w:tc>
      </w:tr>
      <w:tr w:rsidR="00B72B44" w:rsidRPr="00F43083" w14:paraId="28F1E0DC"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D8C257B"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35" w:type="dxa"/>
            <w:gridSpan w:val="2"/>
            <w:tcBorders>
              <w:top w:val="single" w:sz="4" w:space="0" w:color="auto"/>
              <w:left w:val="single" w:sz="4" w:space="0" w:color="auto"/>
              <w:bottom w:val="nil"/>
              <w:right w:val="single" w:sz="4" w:space="0" w:color="auto"/>
            </w:tcBorders>
            <w:shd w:val="clear" w:color="auto" w:fill="auto"/>
          </w:tcPr>
          <w:p w14:paraId="6486C01D"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03" w:type="dxa"/>
            <w:gridSpan w:val="4"/>
            <w:tcBorders>
              <w:left w:val="single" w:sz="4" w:space="0" w:color="auto"/>
              <w:bottom w:val="single" w:sz="4" w:space="0" w:color="auto"/>
              <w:right w:val="single" w:sz="4" w:space="0" w:color="auto"/>
            </w:tcBorders>
          </w:tcPr>
          <w:p w14:paraId="20850FF9" w14:textId="77777777" w:rsidR="00214382" w:rsidRPr="00F43083" w:rsidRDefault="00214382" w:rsidP="0064174C">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2BC28B77"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16D1D0F"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3200B792"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08F1DD3"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D7813EC"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2A130A2"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CD37FE7"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8DEC4F2"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65362D7C"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A7BE960"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EB50754"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1E6FA3A"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51A85AC" w14:textId="77777777" w:rsidR="00214382" w:rsidRPr="00F43083" w:rsidRDefault="00214382" w:rsidP="0064174C">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2586E20A" w14:textId="77777777" w:rsidR="00214382" w:rsidRPr="00F43083" w:rsidRDefault="00214382" w:rsidP="0064174C">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429A6935" w14:textId="77777777" w:rsidR="00214382" w:rsidRPr="00F43083" w:rsidRDefault="00214382" w:rsidP="0064174C">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8C2EC59"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64F5813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24C192F"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C6F01EF" w14:textId="77777777" w:rsidR="00214382" w:rsidRPr="00F43083" w:rsidRDefault="00214382" w:rsidP="0064174C">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69A9E9D7" w14:textId="77777777" w:rsidR="00214382" w:rsidRPr="00F43083" w:rsidRDefault="00214382" w:rsidP="0064174C">
            <w:pPr>
              <w:pStyle w:val="TAC"/>
              <w:rPr>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367CC9E7"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60(6A)</w:t>
            </w:r>
          </w:p>
        </w:tc>
        <w:tc>
          <w:tcPr>
            <w:tcW w:w="1327" w:type="dxa"/>
            <w:gridSpan w:val="3"/>
            <w:tcBorders>
              <w:top w:val="nil"/>
              <w:left w:val="single" w:sz="4" w:space="0" w:color="auto"/>
              <w:bottom w:val="single" w:sz="4" w:space="0" w:color="auto"/>
              <w:right w:val="single" w:sz="4" w:space="0" w:color="auto"/>
            </w:tcBorders>
            <w:shd w:val="clear" w:color="auto" w:fill="auto"/>
          </w:tcPr>
          <w:p w14:paraId="6C5A72DD" w14:textId="77777777" w:rsidR="00214382" w:rsidRPr="00F43083" w:rsidRDefault="00214382" w:rsidP="0064174C">
            <w:pPr>
              <w:pStyle w:val="TAC"/>
              <w:rPr>
                <w:szCs w:val="18"/>
                <w:lang w:eastAsia="zh-CN"/>
              </w:rPr>
            </w:pPr>
          </w:p>
        </w:tc>
      </w:tr>
      <w:tr w:rsidR="00B72B44" w:rsidRPr="00F43083" w14:paraId="2EB8A2C9"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96B21C7"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35" w:type="dxa"/>
            <w:gridSpan w:val="2"/>
            <w:tcBorders>
              <w:top w:val="single" w:sz="4" w:space="0" w:color="auto"/>
              <w:left w:val="single" w:sz="4" w:space="0" w:color="auto"/>
              <w:bottom w:val="nil"/>
              <w:right w:val="single" w:sz="4" w:space="0" w:color="auto"/>
            </w:tcBorders>
            <w:shd w:val="clear" w:color="auto" w:fill="auto"/>
          </w:tcPr>
          <w:p w14:paraId="5DFBA05D"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03" w:type="dxa"/>
            <w:gridSpan w:val="4"/>
            <w:tcBorders>
              <w:left w:val="single" w:sz="4" w:space="0" w:color="auto"/>
              <w:bottom w:val="single" w:sz="4" w:space="0" w:color="auto"/>
              <w:right w:val="single" w:sz="4" w:space="0" w:color="auto"/>
            </w:tcBorders>
          </w:tcPr>
          <w:p w14:paraId="1943FE28" w14:textId="77777777" w:rsidR="00214382" w:rsidRPr="00F43083" w:rsidRDefault="00214382" w:rsidP="0064174C">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607A0D5C"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55F718A"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993A348"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FEBED6E"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9005A93"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D9F630F"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6A8365B"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E39F6EE"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20C2F94E"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2E2EDF0"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6CF10C5"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0C2FD5A"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37E50D7" w14:textId="77777777" w:rsidR="00214382" w:rsidRPr="00F43083" w:rsidRDefault="00214382" w:rsidP="0064174C">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7FF03E90" w14:textId="77777777" w:rsidR="00214382" w:rsidRPr="00F43083" w:rsidRDefault="00214382" w:rsidP="0064174C">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3E9D212F" w14:textId="77777777" w:rsidR="00214382" w:rsidRPr="00F43083" w:rsidRDefault="00214382" w:rsidP="0064174C">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D0EE01E"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967B57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C49C239"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4ACF04E" w14:textId="77777777" w:rsidR="00214382" w:rsidRPr="00F43083" w:rsidRDefault="00214382" w:rsidP="0064174C">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698BB3E1" w14:textId="77777777" w:rsidR="00214382" w:rsidRPr="00F43083" w:rsidRDefault="00214382" w:rsidP="0064174C">
            <w:pPr>
              <w:pStyle w:val="TAC"/>
              <w:rPr>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2F80ACE2"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60(7A)</w:t>
            </w:r>
          </w:p>
        </w:tc>
        <w:tc>
          <w:tcPr>
            <w:tcW w:w="1327" w:type="dxa"/>
            <w:gridSpan w:val="3"/>
            <w:tcBorders>
              <w:top w:val="nil"/>
              <w:left w:val="single" w:sz="4" w:space="0" w:color="auto"/>
              <w:bottom w:val="single" w:sz="4" w:space="0" w:color="auto"/>
              <w:right w:val="single" w:sz="4" w:space="0" w:color="auto"/>
            </w:tcBorders>
            <w:shd w:val="clear" w:color="auto" w:fill="auto"/>
          </w:tcPr>
          <w:p w14:paraId="76753463" w14:textId="77777777" w:rsidR="00214382" w:rsidRPr="00F43083" w:rsidRDefault="00214382" w:rsidP="0064174C">
            <w:pPr>
              <w:pStyle w:val="TAC"/>
              <w:rPr>
                <w:szCs w:val="18"/>
                <w:lang w:eastAsia="zh-CN"/>
              </w:rPr>
            </w:pPr>
          </w:p>
        </w:tc>
      </w:tr>
      <w:tr w:rsidR="00B72B44" w:rsidRPr="00F43083" w14:paraId="01114574"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AA8BD70" w14:textId="77777777" w:rsidR="00214382" w:rsidRPr="00F43083" w:rsidRDefault="00214382" w:rsidP="0064174C">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35" w:type="dxa"/>
            <w:gridSpan w:val="2"/>
            <w:tcBorders>
              <w:top w:val="single" w:sz="4" w:space="0" w:color="auto"/>
              <w:left w:val="single" w:sz="4" w:space="0" w:color="auto"/>
              <w:bottom w:val="nil"/>
              <w:right w:val="single" w:sz="4" w:space="0" w:color="auto"/>
            </w:tcBorders>
            <w:shd w:val="clear" w:color="auto" w:fill="auto"/>
          </w:tcPr>
          <w:p w14:paraId="66786886" w14:textId="77777777" w:rsidR="00214382" w:rsidRPr="00F43083" w:rsidRDefault="00214382" w:rsidP="0064174C">
            <w:pPr>
              <w:pStyle w:val="TAC"/>
              <w:rPr>
                <w:szCs w:val="18"/>
                <w:lang w:eastAsia="zh-CN"/>
              </w:rPr>
            </w:pPr>
            <w:r w:rsidRPr="00F43083">
              <w:rPr>
                <w:rFonts w:cs="Arial"/>
                <w:szCs w:val="18"/>
                <w:lang w:eastAsia="ja-JP"/>
              </w:rPr>
              <w:t>CA_n25A-n260A</w:t>
            </w:r>
          </w:p>
        </w:tc>
        <w:tc>
          <w:tcPr>
            <w:tcW w:w="703" w:type="dxa"/>
            <w:gridSpan w:val="4"/>
            <w:tcBorders>
              <w:left w:val="single" w:sz="4" w:space="0" w:color="auto"/>
              <w:bottom w:val="single" w:sz="4" w:space="0" w:color="auto"/>
              <w:right w:val="single" w:sz="4" w:space="0" w:color="auto"/>
            </w:tcBorders>
          </w:tcPr>
          <w:p w14:paraId="344EB9AB" w14:textId="77777777" w:rsidR="00214382" w:rsidRPr="00F43083" w:rsidRDefault="00214382" w:rsidP="0064174C">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4B35988E" w14:textId="77777777" w:rsidR="00214382" w:rsidRPr="00F43083" w:rsidRDefault="00214382" w:rsidP="0064174C">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22A6BB5" w14:textId="77777777" w:rsidR="00214382" w:rsidRPr="00F43083" w:rsidRDefault="00214382" w:rsidP="0064174C">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072DCB8" w14:textId="77777777" w:rsidR="00214382" w:rsidRPr="00F43083" w:rsidRDefault="00214382" w:rsidP="0064174C">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18A29C8" w14:textId="77777777" w:rsidR="00214382" w:rsidRPr="00F43083" w:rsidRDefault="00214382" w:rsidP="0064174C">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C719434" w14:textId="77777777" w:rsidR="00214382" w:rsidRPr="00F43083" w:rsidRDefault="00214382" w:rsidP="0064174C">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C4F71B9" w14:textId="77777777" w:rsidR="00214382" w:rsidRPr="00F43083" w:rsidRDefault="00214382" w:rsidP="0064174C">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ECA9016" w14:textId="77777777" w:rsidR="00214382" w:rsidRPr="00F43083" w:rsidRDefault="00214382" w:rsidP="0064174C">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C067994" w14:textId="77777777" w:rsidR="00214382" w:rsidRPr="00F43083" w:rsidRDefault="00214382" w:rsidP="0064174C">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2F72F796"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89100A5" w14:textId="77777777" w:rsidR="00214382" w:rsidRPr="00F43083" w:rsidRDefault="00214382" w:rsidP="0064174C">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DD29AE7" w14:textId="77777777" w:rsidR="00214382" w:rsidRPr="00F43083" w:rsidRDefault="00214382" w:rsidP="0064174C">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38D450B" w14:textId="77777777" w:rsidR="00214382" w:rsidRPr="00F43083" w:rsidRDefault="00214382" w:rsidP="0064174C">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D9E8884" w14:textId="77777777" w:rsidR="00214382" w:rsidRPr="00F43083" w:rsidRDefault="00214382" w:rsidP="0064174C">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55E821C5" w14:textId="77777777" w:rsidR="00214382" w:rsidRPr="00F43083" w:rsidRDefault="00214382" w:rsidP="0064174C">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45645909" w14:textId="77777777" w:rsidR="00214382" w:rsidRPr="00F43083" w:rsidRDefault="00214382" w:rsidP="0064174C">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5B87946" w14:textId="77777777" w:rsidR="00214382" w:rsidRPr="00F43083" w:rsidRDefault="00214382" w:rsidP="0064174C">
            <w:pPr>
              <w:pStyle w:val="TAC"/>
              <w:rPr>
                <w:szCs w:val="18"/>
                <w:lang w:eastAsia="zh-CN"/>
              </w:rPr>
            </w:pPr>
            <w:r w:rsidRPr="00F43083">
              <w:rPr>
                <w:rFonts w:hint="eastAsia"/>
                <w:szCs w:val="18"/>
                <w:lang w:val="en-US" w:eastAsia="zh-CN"/>
              </w:rPr>
              <w:t>0</w:t>
            </w:r>
          </w:p>
        </w:tc>
      </w:tr>
      <w:tr w:rsidR="00CD7530" w:rsidRPr="00F43083" w14:paraId="0F9FF2E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EA23083" w14:textId="77777777" w:rsidR="00214382" w:rsidRPr="00F43083" w:rsidRDefault="00214382" w:rsidP="0064174C">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F2BBBFF" w14:textId="77777777" w:rsidR="00214382" w:rsidRPr="00F43083" w:rsidRDefault="00214382" w:rsidP="0064174C">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4BD829FF" w14:textId="77777777" w:rsidR="00214382" w:rsidRPr="00F43083" w:rsidRDefault="00214382" w:rsidP="0064174C">
            <w:pPr>
              <w:pStyle w:val="TAC"/>
              <w:rPr>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3ED003B6" w14:textId="77777777" w:rsidR="00214382" w:rsidRPr="00F43083" w:rsidRDefault="00214382" w:rsidP="0064174C">
            <w:pPr>
              <w:pStyle w:val="TAC"/>
              <w:rPr>
                <w:rFonts w:eastAsia="Yu Mincho"/>
                <w:szCs w:val="18"/>
              </w:rPr>
            </w:pPr>
            <w:r w:rsidRPr="00F43083">
              <w:rPr>
                <w:rFonts w:cs="Arial"/>
                <w:szCs w:val="18"/>
                <w:lang w:eastAsia="ja-JP"/>
              </w:rPr>
              <w:t>CA_n2</w:t>
            </w:r>
            <w:r w:rsidRPr="00F43083">
              <w:rPr>
                <w:rFonts w:cs="Arial"/>
                <w:szCs w:val="18"/>
                <w:lang w:eastAsia="zh-CN"/>
              </w:rPr>
              <w:t>60(8A)</w:t>
            </w:r>
          </w:p>
        </w:tc>
        <w:tc>
          <w:tcPr>
            <w:tcW w:w="1327" w:type="dxa"/>
            <w:gridSpan w:val="3"/>
            <w:tcBorders>
              <w:top w:val="nil"/>
              <w:left w:val="single" w:sz="4" w:space="0" w:color="auto"/>
              <w:bottom w:val="single" w:sz="4" w:space="0" w:color="auto"/>
              <w:right w:val="single" w:sz="4" w:space="0" w:color="auto"/>
            </w:tcBorders>
            <w:shd w:val="clear" w:color="auto" w:fill="auto"/>
          </w:tcPr>
          <w:p w14:paraId="4D2B426B" w14:textId="77777777" w:rsidR="00214382" w:rsidRPr="00F43083" w:rsidRDefault="00214382" w:rsidP="0064174C">
            <w:pPr>
              <w:pStyle w:val="TAC"/>
              <w:rPr>
                <w:szCs w:val="18"/>
                <w:lang w:eastAsia="zh-CN"/>
              </w:rPr>
            </w:pPr>
          </w:p>
        </w:tc>
      </w:tr>
      <w:tr w:rsidR="00B72B44" w:rsidRPr="00F43083" w14:paraId="382A2008"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635DD83" w14:textId="77777777" w:rsidR="00D879A7" w:rsidRPr="00F43083" w:rsidRDefault="00D879A7" w:rsidP="00D879A7">
            <w:pPr>
              <w:pStyle w:val="TAC"/>
              <w:rPr>
                <w:szCs w:val="18"/>
              </w:rPr>
            </w:pPr>
            <w:r w:rsidRPr="00F43083">
              <w:rPr>
                <w:rFonts w:cs="Arial"/>
                <w:szCs w:val="18"/>
                <w:lang w:eastAsia="ja-JP"/>
              </w:rPr>
              <w:t>CA_n25A-n260G</w:t>
            </w:r>
          </w:p>
        </w:tc>
        <w:tc>
          <w:tcPr>
            <w:tcW w:w="1635" w:type="dxa"/>
            <w:gridSpan w:val="2"/>
            <w:tcBorders>
              <w:top w:val="single" w:sz="4" w:space="0" w:color="auto"/>
              <w:left w:val="single" w:sz="4" w:space="0" w:color="auto"/>
              <w:bottom w:val="nil"/>
              <w:right w:val="single" w:sz="4" w:space="0" w:color="auto"/>
            </w:tcBorders>
            <w:shd w:val="clear" w:color="auto" w:fill="auto"/>
          </w:tcPr>
          <w:p w14:paraId="5B7FA568"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03" w:type="dxa"/>
            <w:gridSpan w:val="4"/>
            <w:tcBorders>
              <w:left w:val="single" w:sz="4" w:space="0" w:color="auto"/>
              <w:bottom w:val="single" w:sz="4" w:space="0" w:color="auto"/>
              <w:right w:val="single" w:sz="4" w:space="0" w:color="auto"/>
            </w:tcBorders>
          </w:tcPr>
          <w:p w14:paraId="4AF9772C" w14:textId="77777777" w:rsidR="00D879A7" w:rsidRPr="00F43083" w:rsidRDefault="00D879A7" w:rsidP="00D879A7">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5F5DBE81"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A624DCE"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84FA3BE"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2496393"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7DD70C"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AAF9644"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D247D4D" w14:textId="77777777" w:rsidR="00D879A7" w:rsidRPr="00F43083" w:rsidRDefault="00D879A7" w:rsidP="00D879A7">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BE7E190" w14:textId="77777777" w:rsidR="00D879A7" w:rsidRPr="00F43083" w:rsidRDefault="00D879A7" w:rsidP="00D879A7">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09C5556A"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26A7FF9"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ABC63B2"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849A7C4"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CB5C6AC" w14:textId="77777777" w:rsidR="00D879A7" w:rsidRPr="00F43083" w:rsidRDefault="00D879A7" w:rsidP="00D879A7">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54937E5D"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3963935F"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C19785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179ED9D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31BB3DD"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8D000C6"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7EBA7D73" w14:textId="77777777" w:rsidR="00D879A7" w:rsidRPr="00F43083" w:rsidRDefault="00D879A7" w:rsidP="00D879A7">
            <w:pPr>
              <w:pStyle w:val="TAC"/>
              <w:rPr>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536B9698" w14:textId="77777777" w:rsidR="00D879A7" w:rsidRPr="00F43083" w:rsidRDefault="00D879A7" w:rsidP="00D879A7">
            <w:pPr>
              <w:pStyle w:val="TAC"/>
              <w:rPr>
                <w:rFonts w:eastAsia="Yu Mincho"/>
                <w:szCs w:val="18"/>
              </w:rPr>
            </w:pPr>
            <w:r w:rsidRPr="00F43083">
              <w:rPr>
                <w:rFonts w:cs="Arial"/>
                <w:szCs w:val="18"/>
                <w:lang w:eastAsia="ja-JP"/>
              </w:rPr>
              <w:t>CA_n260G</w:t>
            </w:r>
          </w:p>
        </w:tc>
        <w:tc>
          <w:tcPr>
            <w:tcW w:w="1327" w:type="dxa"/>
            <w:gridSpan w:val="3"/>
            <w:tcBorders>
              <w:top w:val="nil"/>
              <w:left w:val="single" w:sz="4" w:space="0" w:color="auto"/>
              <w:bottom w:val="single" w:sz="4" w:space="0" w:color="auto"/>
              <w:right w:val="single" w:sz="4" w:space="0" w:color="auto"/>
            </w:tcBorders>
            <w:shd w:val="clear" w:color="auto" w:fill="auto"/>
          </w:tcPr>
          <w:p w14:paraId="617D1BC2" w14:textId="77777777" w:rsidR="00D879A7" w:rsidRPr="00F43083" w:rsidRDefault="00D879A7" w:rsidP="00D879A7">
            <w:pPr>
              <w:pStyle w:val="TAC"/>
              <w:rPr>
                <w:szCs w:val="18"/>
                <w:lang w:eastAsia="zh-CN"/>
              </w:rPr>
            </w:pPr>
          </w:p>
        </w:tc>
      </w:tr>
      <w:tr w:rsidR="00B72B44" w:rsidRPr="00F43083" w14:paraId="17C7258C"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416CF76" w14:textId="77777777" w:rsidR="00D879A7" w:rsidRPr="00F43083" w:rsidRDefault="00D879A7" w:rsidP="00D879A7">
            <w:pPr>
              <w:pStyle w:val="TAC"/>
              <w:rPr>
                <w:szCs w:val="18"/>
              </w:rPr>
            </w:pPr>
            <w:r w:rsidRPr="00F43083">
              <w:rPr>
                <w:rFonts w:cs="Arial"/>
                <w:szCs w:val="18"/>
                <w:lang w:eastAsia="ja-JP"/>
              </w:rPr>
              <w:t>CA_n25A-n260H</w:t>
            </w:r>
          </w:p>
        </w:tc>
        <w:tc>
          <w:tcPr>
            <w:tcW w:w="1635" w:type="dxa"/>
            <w:gridSpan w:val="2"/>
            <w:tcBorders>
              <w:top w:val="single" w:sz="4" w:space="0" w:color="auto"/>
              <w:left w:val="single" w:sz="4" w:space="0" w:color="auto"/>
              <w:bottom w:val="nil"/>
              <w:right w:val="single" w:sz="4" w:space="0" w:color="auto"/>
            </w:tcBorders>
            <w:shd w:val="clear" w:color="auto" w:fill="auto"/>
          </w:tcPr>
          <w:p w14:paraId="3A21C5F9"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03" w:type="dxa"/>
            <w:gridSpan w:val="4"/>
            <w:tcBorders>
              <w:left w:val="single" w:sz="4" w:space="0" w:color="auto"/>
              <w:bottom w:val="single" w:sz="4" w:space="0" w:color="auto"/>
              <w:right w:val="single" w:sz="4" w:space="0" w:color="auto"/>
            </w:tcBorders>
          </w:tcPr>
          <w:p w14:paraId="3CB4AEB5" w14:textId="77777777" w:rsidR="00D879A7" w:rsidRPr="00F43083" w:rsidRDefault="00D879A7" w:rsidP="00D879A7">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7A9F3A01"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98139EA"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D97A217"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3D3255A0"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F0BABF9"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DD148ED"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0E75AEE" w14:textId="77777777" w:rsidR="00D879A7" w:rsidRPr="00F43083" w:rsidRDefault="00D879A7" w:rsidP="00D879A7">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36982418" w14:textId="77777777" w:rsidR="00D879A7" w:rsidRPr="00F43083" w:rsidRDefault="00D879A7" w:rsidP="00D879A7">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05AD7913"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B0A84E6"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D9951D6"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DE52FF8"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C6E23E5" w14:textId="77777777" w:rsidR="00D879A7" w:rsidRPr="00F43083" w:rsidRDefault="00D879A7" w:rsidP="00D879A7">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5863EA1F"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0C1990B0"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BD0793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628A7B9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DF83B48"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70727AD"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7889EE9D" w14:textId="77777777" w:rsidR="00D879A7" w:rsidRPr="00F43083" w:rsidRDefault="00D879A7" w:rsidP="00D879A7">
            <w:pPr>
              <w:pStyle w:val="TAC"/>
              <w:rPr>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5E93E3E9" w14:textId="77777777" w:rsidR="00D879A7" w:rsidRPr="00F43083" w:rsidRDefault="00D879A7" w:rsidP="00D879A7">
            <w:pPr>
              <w:pStyle w:val="TAC"/>
              <w:rPr>
                <w:rFonts w:eastAsia="Yu Mincho"/>
                <w:szCs w:val="18"/>
              </w:rPr>
            </w:pPr>
            <w:r w:rsidRPr="00F43083">
              <w:rPr>
                <w:rFonts w:cs="Arial"/>
                <w:szCs w:val="18"/>
                <w:lang w:eastAsia="ja-JP"/>
              </w:rPr>
              <w:t>CA_n260H</w:t>
            </w:r>
          </w:p>
        </w:tc>
        <w:tc>
          <w:tcPr>
            <w:tcW w:w="1327" w:type="dxa"/>
            <w:gridSpan w:val="3"/>
            <w:tcBorders>
              <w:top w:val="nil"/>
              <w:left w:val="single" w:sz="4" w:space="0" w:color="auto"/>
              <w:bottom w:val="single" w:sz="4" w:space="0" w:color="auto"/>
              <w:right w:val="single" w:sz="4" w:space="0" w:color="auto"/>
            </w:tcBorders>
            <w:shd w:val="clear" w:color="auto" w:fill="auto"/>
          </w:tcPr>
          <w:p w14:paraId="6A9B4A9E" w14:textId="77777777" w:rsidR="00D879A7" w:rsidRPr="00F43083" w:rsidRDefault="00D879A7" w:rsidP="00D879A7">
            <w:pPr>
              <w:pStyle w:val="TAC"/>
              <w:rPr>
                <w:szCs w:val="18"/>
                <w:lang w:eastAsia="zh-CN"/>
              </w:rPr>
            </w:pPr>
          </w:p>
        </w:tc>
      </w:tr>
      <w:tr w:rsidR="00B72B44" w:rsidRPr="00F43083" w14:paraId="0B92023B"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5B45B25" w14:textId="77777777" w:rsidR="00D879A7" w:rsidRPr="00F43083" w:rsidRDefault="00D879A7" w:rsidP="00D879A7">
            <w:pPr>
              <w:pStyle w:val="TAC"/>
              <w:rPr>
                <w:szCs w:val="18"/>
              </w:rPr>
            </w:pPr>
            <w:r w:rsidRPr="00F43083">
              <w:rPr>
                <w:rFonts w:cs="Arial"/>
                <w:szCs w:val="18"/>
                <w:lang w:eastAsia="ja-JP"/>
              </w:rPr>
              <w:t>CA_n25A-n260I</w:t>
            </w:r>
          </w:p>
        </w:tc>
        <w:tc>
          <w:tcPr>
            <w:tcW w:w="1635" w:type="dxa"/>
            <w:gridSpan w:val="2"/>
            <w:tcBorders>
              <w:top w:val="single" w:sz="4" w:space="0" w:color="auto"/>
              <w:left w:val="single" w:sz="4" w:space="0" w:color="auto"/>
              <w:bottom w:val="nil"/>
              <w:right w:val="single" w:sz="4" w:space="0" w:color="auto"/>
            </w:tcBorders>
            <w:shd w:val="clear" w:color="auto" w:fill="auto"/>
          </w:tcPr>
          <w:p w14:paraId="23198DFC"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03" w:type="dxa"/>
            <w:gridSpan w:val="4"/>
            <w:tcBorders>
              <w:left w:val="single" w:sz="4" w:space="0" w:color="auto"/>
              <w:bottom w:val="single" w:sz="4" w:space="0" w:color="auto"/>
              <w:right w:val="single" w:sz="4" w:space="0" w:color="auto"/>
            </w:tcBorders>
          </w:tcPr>
          <w:p w14:paraId="2668B39F" w14:textId="77777777" w:rsidR="00D879A7" w:rsidRPr="00F43083" w:rsidRDefault="00D879A7" w:rsidP="00D879A7">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19BFA1A6"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7A90A56"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AFE6573"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C86CF4E"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ACBDE12"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A132065"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ACEA3F2" w14:textId="77777777" w:rsidR="00D879A7" w:rsidRPr="00F43083" w:rsidRDefault="00D879A7" w:rsidP="00D879A7">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4747246" w14:textId="77777777" w:rsidR="00D879A7" w:rsidRPr="00F43083" w:rsidRDefault="00D879A7" w:rsidP="00D879A7">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4250CED5"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11B8E55"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9301B43"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5929EA7"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4DD20D2" w14:textId="77777777" w:rsidR="00D879A7" w:rsidRPr="00F43083" w:rsidRDefault="00D879A7" w:rsidP="00D879A7">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2240DBF4"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2D42D3F1"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7C9962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64A9D2C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B6C3D6A"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27CFD41"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100C4FE7" w14:textId="77777777" w:rsidR="00D879A7" w:rsidRPr="00F43083" w:rsidRDefault="00D879A7" w:rsidP="00D879A7">
            <w:pPr>
              <w:pStyle w:val="TAC"/>
              <w:rPr>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4362079E" w14:textId="77777777" w:rsidR="00D879A7" w:rsidRPr="00F43083" w:rsidRDefault="00D879A7" w:rsidP="00D879A7">
            <w:pPr>
              <w:pStyle w:val="TAC"/>
              <w:rPr>
                <w:rFonts w:eastAsia="Yu Mincho"/>
                <w:szCs w:val="18"/>
              </w:rPr>
            </w:pPr>
            <w:r w:rsidRPr="00F43083">
              <w:rPr>
                <w:rFonts w:cs="Arial"/>
                <w:szCs w:val="18"/>
                <w:lang w:eastAsia="ja-JP"/>
              </w:rPr>
              <w:t>CA_n260I</w:t>
            </w:r>
          </w:p>
        </w:tc>
        <w:tc>
          <w:tcPr>
            <w:tcW w:w="1327" w:type="dxa"/>
            <w:gridSpan w:val="3"/>
            <w:tcBorders>
              <w:top w:val="nil"/>
              <w:left w:val="single" w:sz="4" w:space="0" w:color="auto"/>
              <w:bottom w:val="single" w:sz="4" w:space="0" w:color="auto"/>
              <w:right w:val="single" w:sz="4" w:space="0" w:color="auto"/>
            </w:tcBorders>
            <w:shd w:val="clear" w:color="auto" w:fill="auto"/>
          </w:tcPr>
          <w:p w14:paraId="22CB19CF" w14:textId="77777777" w:rsidR="00D879A7" w:rsidRPr="00F43083" w:rsidRDefault="00D879A7" w:rsidP="00D879A7">
            <w:pPr>
              <w:pStyle w:val="TAC"/>
              <w:rPr>
                <w:szCs w:val="18"/>
                <w:lang w:eastAsia="zh-CN"/>
              </w:rPr>
            </w:pPr>
          </w:p>
        </w:tc>
      </w:tr>
      <w:tr w:rsidR="00B72B44" w:rsidRPr="00F43083" w14:paraId="18040948"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207AEB9" w14:textId="77777777" w:rsidR="00D879A7" w:rsidRPr="00F43083" w:rsidRDefault="00D879A7" w:rsidP="00D879A7">
            <w:pPr>
              <w:pStyle w:val="TAC"/>
              <w:rPr>
                <w:szCs w:val="18"/>
              </w:rPr>
            </w:pPr>
            <w:r w:rsidRPr="00F43083">
              <w:rPr>
                <w:rFonts w:cs="Arial"/>
                <w:szCs w:val="18"/>
                <w:lang w:eastAsia="ja-JP"/>
              </w:rPr>
              <w:t>CA_n25A-n260J</w:t>
            </w:r>
          </w:p>
        </w:tc>
        <w:tc>
          <w:tcPr>
            <w:tcW w:w="1635" w:type="dxa"/>
            <w:gridSpan w:val="2"/>
            <w:tcBorders>
              <w:top w:val="single" w:sz="4" w:space="0" w:color="auto"/>
              <w:left w:val="single" w:sz="4" w:space="0" w:color="auto"/>
              <w:bottom w:val="nil"/>
              <w:right w:val="single" w:sz="4" w:space="0" w:color="auto"/>
            </w:tcBorders>
            <w:shd w:val="clear" w:color="auto" w:fill="auto"/>
          </w:tcPr>
          <w:p w14:paraId="5BC6E345"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03" w:type="dxa"/>
            <w:gridSpan w:val="4"/>
            <w:tcBorders>
              <w:left w:val="single" w:sz="4" w:space="0" w:color="auto"/>
              <w:bottom w:val="single" w:sz="4" w:space="0" w:color="auto"/>
              <w:right w:val="single" w:sz="4" w:space="0" w:color="auto"/>
            </w:tcBorders>
          </w:tcPr>
          <w:p w14:paraId="7809B5C4" w14:textId="77777777" w:rsidR="00D879A7" w:rsidRPr="00F43083" w:rsidRDefault="00D879A7" w:rsidP="00D879A7">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278F0908"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55A2FE1"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FEB9883"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C46C842"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27D70AD"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158A1D8"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045C531" w14:textId="77777777" w:rsidR="00D879A7" w:rsidRPr="00F43083" w:rsidRDefault="00D879A7" w:rsidP="00D879A7">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FAACDF5" w14:textId="77777777" w:rsidR="00D879A7" w:rsidRPr="00F43083" w:rsidRDefault="00D879A7" w:rsidP="00D879A7">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76ABEBB8"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C7EE921"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BC2776B"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E6C3B4F"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92C0DDB" w14:textId="77777777" w:rsidR="00D879A7" w:rsidRPr="00F43083" w:rsidRDefault="00D879A7" w:rsidP="00D879A7">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6A1C6153"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5DCE9407"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911B971"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5FD8E51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DE4D1D7"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E531844"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54D6EFF3" w14:textId="77777777" w:rsidR="00D879A7" w:rsidRPr="00F43083" w:rsidRDefault="00D879A7" w:rsidP="00D879A7">
            <w:pPr>
              <w:pStyle w:val="TAC"/>
              <w:rPr>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54C011DF" w14:textId="77777777" w:rsidR="00D879A7" w:rsidRPr="00F43083" w:rsidRDefault="00D879A7" w:rsidP="00D879A7">
            <w:pPr>
              <w:pStyle w:val="TAC"/>
              <w:rPr>
                <w:rFonts w:eastAsia="Yu Mincho"/>
                <w:szCs w:val="18"/>
              </w:rPr>
            </w:pPr>
            <w:r w:rsidRPr="00F43083">
              <w:rPr>
                <w:rFonts w:cs="Arial"/>
                <w:szCs w:val="18"/>
                <w:lang w:eastAsia="ja-JP"/>
              </w:rPr>
              <w:t>CA_n260J</w:t>
            </w:r>
          </w:p>
        </w:tc>
        <w:tc>
          <w:tcPr>
            <w:tcW w:w="1327" w:type="dxa"/>
            <w:gridSpan w:val="3"/>
            <w:tcBorders>
              <w:top w:val="nil"/>
              <w:left w:val="single" w:sz="4" w:space="0" w:color="auto"/>
              <w:bottom w:val="single" w:sz="4" w:space="0" w:color="auto"/>
              <w:right w:val="single" w:sz="4" w:space="0" w:color="auto"/>
            </w:tcBorders>
            <w:shd w:val="clear" w:color="auto" w:fill="auto"/>
          </w:tcPr>
          <w:p w14:paraId="677A749F" w14:textId="77777777" w:rsidR="00D879A7" w:rsidRPr="00F43083" w:rsidRDefault="00D879A7" w:rsidP="00D879A7">
            <w:pPr>
              <w:pStyle w:val="TAC"/>
              <w:rPr>
                <w:szCs w:val="18"/>
                <w:lang w:eastAsia="zh-CN"/>
              </w:rPr>
            </w:pPr>
          </w:p>
        </w:tc>
      </w:tr>
      <w:tr w:rsidR="00B72B44" w:rsidRPr="00F43083" w14:paraId="5C32B7FC"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ED930FF" w14:textId="77777777" w:rsidR="00D879A7" w:rsidRPr="00F43083" w:rsidRDefault="00D879A7" w:rsidP="00D879A7">
            <w:pPr>
              <w:pStyle w:val="TAC"/>
              <w:rPr>
                <w:szCs w:val="18"/>
              </w:rPr>
            </w:pPr>
            <w:r w:rsidRPr="00F43083">
              <w:rPr>
                <w:rFonts w:cs="Arial"/>
                <w:szCs w:val="18"/>
                <w:lang w:eastAsia="ja-JP"/>
              </w:rPr>
              <w:t>CA_n25A-n260K</w:t>
            </w:r>
          </w:p>
        </w:tc>
        <w:tc>
          <w:tcPr>
            <w:tcW w:w="1635" w:type="dxa"/>
            <w:gridSpan w:val="2"/>
            <w:tcBorders>
              <w:top w:val="single" w:sz="4" w:space="0" w:color="auto"/>
              <w:left w:val="single" w:sz="4" w:space="0" w:color="auto"/>
              <w:bottom w:val="nil"/>
              <w:right w:val="single" w:sz="4" w:space="0" w:color="auto"/>
            </w:tcBorders>
            <w:shd w:val="clear" w:color="auto" w:fill="auto"/>
          </w:tcPr>
          <w:p w14:paraId="0D395C5D"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03" w:type="dxa"/>
            <w:gridSpan w:val="4"/>
            <w:tcBorders>
              <w:left w:val="single" w:sz="4" w:space="0" w:color="auto"/>
              <w:bottom w:val="single" w:sz="4" w:space="0" w:color="auto"/>
              <w:right w:val="single" w:sz="4" w:space="0" w:color="auto"/>
            </w:tcBorders>
          </w:tcPr>
          <w:p w14:paraId="6C991853" w14:textId="77777777" w:rsidR="00D879A7" w:rsidRPr="00F43083" w:rsidRDefault="00D879A7" w:rsidP="00D879A7">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48471F5D"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B8B0C52"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064A850"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099EF16"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C75F9A7"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4F773A2"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41BB9FD" w14:textId="77777777" w:rsidR="00D879A7" w:rsidRPr="00F43083" w:rsidRDefault="00D879A7" w:rsidP="00D879A7">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56BAD1DC" w14:textId="77777777" w:rsidR="00D879A7" w:rsidRPr="00F43083" w:rsidRDefault="00D879A7" w:rsidP="00D879A7">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5811D28A"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EC6EE5F"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0B37E1D"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0FA02F1"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24F9A51" w14:textId="77777777" w:rsidR="00D879A7" w:rsidRPr="00F43083" w:rsidRDefault="00D879A7" w:rsidP="00D879A7">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42DFC2D5"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1D424212"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1ED6B1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1E20021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0C91BD6"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E3D99B0"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7C3DD092" w14:textId="77777777" w:rsidR="00D879A7" w:rsidRPr="00F43083" w:rsidRDefault="00D879A7" w:rsidP="00D879A7">
            <w:pPr>
              <w:pStyle w:val="TAC"/>
              <w:rPr>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6A7776DC" w14:textId="77777777" w:rsidR="00D879A7" w:rsidRPr="00F43083" w:rsidRDefault="00D879A7" w:rsidP="00D879A7">
            <w:pPr>
              <w:pStyle w:val="TAC"/>
              <w:rPr>
                <w:rFonts w:eastAsia="Yu Mincho"/>
                <w:szCs w:val="18"/>
              </w:rPr>
            </w:pPr>
            <w:r w:rsidRPr="00F43083">
              <w:rPr>
                <w:rFonts w:cs="Arial"/>
                <w:szCs w:val="18"/>
                <w:lang w:eastAsia="ja-JP"/>
              </w:rPr>
              <w:t>CA_n260K</w:t>
            </w:r>
          </w:p>
        </w:tc>
        <w:tc>
          <w:tcPr>
            <w:tcW w:w="1327" w:type="dxa"/>
            <w:gridSpan w:val="3"/>
            <w:tcBorders>
              <w:top w:val="nil"/>
              <w:left w:val="single" w:sz="4" w:space="0" w:color="auto"/>
              <w:bottom w:val="single" w:sz="4" w:space="0" w:color="auto"/>
              <w:right w:val="single" w:sz="4" w:space="0" w:color="auto"/>
            </w:tcBorders>
            <w:shd w:val="clear" w:color="auto" w:fill="auto"/>
          </w:tcPr>
          <w:p w14:paraId="0417BFA6" w14:textId="77777777" w:rsidR="00D879A7" w:rsidRPr="00F43083" w:rsidRDefault="00D879A7" w:rsidP="00D879A7">
            <w:pPr>
              <w:pStyle w:val="TAC"/>
              <w:rPr>
                <w:szCs w:val="18"/>
                <w:lang w:eastAsia="zh-CN"/>
              </w:rPr>
            </w:pPr>
          </w:p>
        </w:tc>
      </w:tr>
      <w:tr w:rsidR="00B72B44" w:rsidRPr="00F43083" w14:paraId="06FE650D"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CFD34CD" w14:textId="77777777" w:rsidR="00D879A7" w:rsidRPr="00F43083" w:rsidRDefault="00D879A7" w:rsidP="00D879A7">
            <w:pPr>
              <w:pStyle w:val="TAC"/>
              <w:rPr>
                <w:szCs w:val="18"/>
              </w:rPr>
            </w:pPr>
            <w:r w:rsidRPr="00F43083">
              <w:rPr>
                <w:rFonts w:cs="Arial"/>
                <w:szCs w:val="18"/>
                <w:lang w:eastAsia="ja-JP"/>
              </w:rPr>
              <w:t>CA_n25A-n260L</w:t>
            </w:r>
          </w:p>
        </w:tc>
        <w:tc>
          <w:tcPr>
            <w:tcW w:w="1635" w:type="dxa"/>
            <w:gridSpan w:val="2"/>
            <w:tcBorders>
              <w:top w:val="single" w:sz="4" w:space="0" w:color="auto"/>
              <w:left w:val="single" w:sz="4" w:space="0" w:color="auto"/>
              <w:bottom w:val="nil"/>
              <w:right w:val="single" w:sz="4" w:space="0" w:color="auto"/>
            </w:tcBorders>
            <w:shd w:val="clear" w:color="auto" w:fill="auto"/>
          </w:tcPr>
          <w:p w14:paraId="28DF6D66"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03" w:type="dxa"/>
            <w:gridSpan w:val="4"/>
            <w:tcBorders>
              <w:left w:val="single" w:sz="4" w:space="0" w:color="auto"/>
              <w:bottom w:val="single" w:sz="4" w:space="0" w:color="auto"/>
              <w:right w:val="single" w:sz="4" w:space="0" w:color="auto"/>
            </w:tcBorders>
          </w:tcPr>
          <w:p w14:paraId="1E749C20" w14:textId="77777777" w:rsidR="00D879A7" w:rsidRPr="00F43083" w:rsidRDefault="00D879A7" w:rsidP="00D879A7">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7A9648B2"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26FC308"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4499F92D"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1F90325"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8FA8D71"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F10EA37"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6F6025E" w14:textId="77777777" w:rsidR="00D879A7" w:rsidRPr="00F43083" w:rsidRDefault="00D879A7" w:rsidP="00D879A7">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6C5A771" w14:textId="77777777" w:rsidR="00D879A7" w:rsidRPr="00F43083" w:rsidRDefault="00D879A7" w:rsidP="00D879A7">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37B564FB"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4EFBD3C"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C3B8EA6"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3DC46B4"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4913D69" w14:textId="77777777" w:rsidR="00D879A7" w:rsidRPr="00F43083" w:rsidRDefault="00D879A7" w:rsidP="00D879A7">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12EDACB4"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43073AC6"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7669F6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75EF51B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8775865"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5870F21"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695C492A" w14:textId="77777777" w:rsidR="00D879A7" w:rsidRPr="00F43083" w:rsidRDefault="00D879A7" w:rsidP="00D879A7">
            <w:pPr>
              <w:pStyle w:val="TAC"/>
              <w:rPr>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146FCAD8" w14:textId="77777777" w:rsidR="00D879A7" w:rsidRPr="00F43083" w:rsidRDefault="00D879A7" w:rsidP="00D879A7">
            <w:pPr>
              <w:pStyle w:val="TAC"/>
              <w:rPr>
                <w:rFonts w:eastAsia="Yu Mincho"/>
                <w:szCs w:val="18"/>
              </w:rPr>
            </w:pPr>
            <w:r w:rsidRPr="00F43083">
              <w:rPr>
                <w:rFonts w:cs="Arial"/>
                <w:szCs w:val="18"/>
                <w:lang w:eastAsia="ja-JP"/>
              </w:rPr>
              <w:t>CA_n260L</w:t>
            </w:r>
          </w:p>
        </w:tc>
        <w:tc>
          <w:tcPr>
            <w:tcW w:w="1327" w:type="dxa"/>
            <w:gridSpan w:val="3"/>
            <w:tcBorders>
              <w:top w:val="nil"/>
              <w:left w:val="single" w:sz="4" w:space="0" w:color="auto"/>
              <w:bottom w:val="single" w:sz="4" w:space="0" w:color="auto"/>
              <w:right w:val="single" w:sz="4" w:space="0" w:color="auto"/>
            </w:tcBorders>
            <w:shd w:val="clear" w:color="auto" w:fill="auto"/>
          </w:tcPr>
          <w:p w14:paraId="1FC57A3E" w14:textId="77777777" w:rsidR="00D879A7" w:rsidRPr="00F43083" w:rsidRDefault="00D879A7" w:rsidP="00D879A7">
            <w:pPr>
              <w:pStyle w:val="TAC"/>
              <w:rPr>
                <w:szCs w:val="18"/>
                <w:lang w:eastAsia="zh-CN"/>
              </w:rPr>
            </w:pPr>
          </w:p>
        </w:tc>
      </w:tr>
      <w:tr w:rsidR="00B72B44" w:rsidRPr="00F43083" w14:paraId="728421D9"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91EFEB2" w14:textId="77777777" w:rsidR="00D879A7" w:rsidRPr="00F43083" w:rsidRDefault="00D879A7" w:rsidP="00D879A7">
            <w:pPr>
              <w:pStyle w:val="TAC"/>
              <w:rPr>
                <w:szCs w:val="18"/>
              </w:rPr>
            </w:pPr>
            <w:r w:rsidRPr="00F43083">
              <w:rPr>
                <w:rFonts w:cs="Arial"/>
                <w:szCs w:val="18"/>
                <w:lang w:eastAsia="ja-JP"/>
              </w:rPr>
              <w:t>CA_n25A-n260M</w:t>
            </w:r>
          </w:p>
        </w:tc>
        <w:tc>
          <w:tcPr>
            <w:tcW w:w="1635" w:type="dxa"/>
            <w:gridSpan w:val="2"/>
            <w:tcBorders>
              <w:top w:val="single" w:sz="4" w:space="0" w:color="auto"/>
              <w:left w:val="single" w:sz="4" w:space="0" w:color="auto"/>
              <w:bottom w:val="nil"/>
              <w:right w:val="single" w:sz="4" w:space="0" w:color="auto"/>
            </w:tcBorders>
            <w:shd w:val="clear" w:color="auto" w:fill="auto"/>
          </w:tcPr>
          <w:p w14:paraId="351DE06F" w14:textId="77777777" w:rsidR="00D879A7" w:rsidRPr="00F43083" w:rsidRDefault="00D879A7" w:rsidP="00D879A7">
            <w:pPr>
              <w:pStyle w:val="TAC"/>
              <w:rPr>
                <w:szCs w:val="18"/>
                <w:lang w:eastAsia="zh-CN"/>
              </w:rPr>
            </w:pPr>
            <w:r w:rsidRPr="00F43083">
              <w:rPr>
                <w:rFonts w:cs="Arial"/>
                <w:szCs w:val="18"/>
                <w:lang w:eastAsia="ja-JP"/>
              </w:rPr>
              <w:t>CA_n25A-n260A</w:t>
            </w:r>
          </w:p>
        </w:tc>
        <w:tc>
          <w:tcPr>
            <w:tcW w:w="703" w:type="dxa"/>
            <w:gridSpan w:val="4"/>
            <w:tcBorders>
              <w:left w:val="single" w:sz="4" w:space="0" w:color="auto"/>
              <w:bottom w:val="single" w:sz="4" w:space="0" w:color="auto"/>
              <w:right w:val="single" w:sz="4" w:space="0" w:color="auto"/>
            </w:tcBorders>
          </w:tcPr>
          <w:p w14:paraId="5637E035" w14:textId="77777777" w:rsidR="00D879A7" w:rsidRPr="00F43083" w:rsidRDefault="00D879A7" w:rsidP="00D879A7">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38A141F2"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D6BC1F3"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49FC435F"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DB160E9"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8DFBCD6"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A5C30B0"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DC4ACB3" w14:textId="77777777" w:rsidR="00D879A7" w:rsidRPr="00F43083" w:rsidRDefault="00D879A7" w:rsidP="00D879A7">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D2223ED" w14:textId="77777777" w:rsidR="00D879A7" w:rsidRPr="00F43083" w:rsidRDefault="00D879A7" w:rsidP="00D879A7">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71C8E6DA"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34D3C65"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512CAA2"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CF45775"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4CBFC99" w14:textId="77777777" w:rsidR="00D879A7" w:rsidRPr="00F43083" w:rsidRDefault="00D879A7" w:rsidP="00D879A7">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20A62BF0"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21F04C10"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AA2CC4B"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420741D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2138268"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17EC44B"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073D5C66" w14:textId="77777777" w:rsidR="00D879A7" w:rsidRPr="00F43083" w:rsidRDefault="00D879A7" w:rsidP="00D879A7">
            <w:pPr>
              <w:pStyle w:val="TAC"/>
              <w:rPr>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580E5ECA" w14:textId="77777777" w:rsidR="00D879A7" w:rsidRPr="00F43083" w:rsidRDefault="00D879A7" w:rsidP="00D879A7">
            <w:pPr>
              <w:pStyle w:val="TAC"/>
              <w:rPr>
                <w:rFonts w:eastAsia="Yu Mincho"/>
                <w:szCs w:val="18"/>
              </w:rPr>
            </w:pPr>
            <w:r w:rsidRPr="00F43083">
              <w:rPr>
                <w:rFonts w:cs="Arial"/>
                <w:szCs w:val="18"/>
                <w:lang w:eastAsia="ja-JP"/>
              </w:rPr>
              <w:t>CA_n260M</w:t>
            </w:r>
          </w:p>
        </w:tc>
        <w:tc>
          <w:tcPr>
            <w:tcW w:w="1327" w:type="dxa"/>
            <w:gridSpan w:val="3"/>
            <w:tcBorders>
              <w:top w:val="nil"/>
              <w:left w:val="single" w:sz="4" w:space="0" w:color="auto"/>
              <w:bottom w:val="single" w:sz="4" w:space="0" w:color="auto"/>
              <w:right w:val="single" w:sz="4" w:space="0" w:color="auto"/>
            </w:tcBorders>
            <w:shd w:val="clear" w:color="auto" w:fill="auto"/>
          </w:tcPr>
          <w:p w14:paraId="3A574BE4" w14:textId="77777777" w:rsidR="00D879A7" w:rsidRPr="00F43083" w:rsidRDefault="00D879A7" w:rsidP="00D879A7">
            <w:pPr>
              <w:pStyle w:val="TAC"/>
              <w:rPr>
                <w:szCs w:val="18"/>
                <w:lang w:eastAsia="zh-CN"/>
              </w:rPr>
            </w:pPr>
          </w:p>
        </w:tc>
      </w:tr>
      <w:tr w:rsidR="00B72B44" w:rsidRPr="00F43083" w14:paraId="31D08242"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B76CBE6" w14:textId="77777777" w:rsidR="00D879A7" w:rsidRPr="00F43083" w:rsidRDefault="00D879A7" w:rsidP="00D879A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35" w:type="dxa"/>
            <w:gridSpan w:val="2"/>
            <w:tcBorders>
              <w:top w:val="single" w:sz="4" w:space="0" w:color="auto"/>
              <w:left w:val="single" w:sz="4" w:space="0" w:color="auto"/>
              <w:bottom w:val="nil"/>
              <w:right w:val="single" w:sz="4" w:space="0" w:color="auto"/>
            </w:tcBorders>
            <w:shd w:val="clear" w:color="auto" w:fill="auto"/>
          </w:tcPr>
          <w:p w14:paraId="0778FFC3" w14:textId="77777777" w:rsidR="00D879A7" w:rsidRPr="00F43083" w:rsidRDefault="00D879A7" w:rsidP="00D879A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03" w:type="dxa"/>
            <w:gridSpan w:val="4"/>
            <w:tcBorders>
              <w:left w:val="single" w:sz="4" w:space="0" w:color="auto"/>
              <w:bottom w:val="single" w:sz="4" w:space="0" w:color="auto"/>
              <w:right w:val="single" w:sz="4" w:space="0" w:color="auto"/>
            </w:tcBorders>
          </w:tcPr>
          <w:p w14:paraId="47F8A113" w14:textId="77777777" w:rsidR="00D879A7" w:rsidRPr="00F43083" w:rsidRDefault="00D879A7" w:rsidP="00D879A7">
            <w:pPr>
              <w:pStyle w:val="TAC"/>
              <w:rPr>
                <w:szCs w:val="18"/>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28482973" w14:textId="77777777" w:rsidR="00D879A7" w:rsidRPr="00F43083" w:rsidRDefault="00D879A7" w:rsidP="00D879A7">
            <w:pPr>
              <w:pStyle w:val="TAC"/>
              <w:rPr>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36AE88E" w14:textId="77777777" w:rsidR="00D879A7" w:rsidRPr="00F43083" w:rsidRDefault="00D879A7" w:rsidP="00D879A7">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768903C" w14:textId="77777777" w:rsidR="00D879A7" w:rsidRPr="00F43083" w:rsidRDefault="00D879A7" w:rsidP="00D879A7">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172495B"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74EFB2"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91C25A8"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7DD5508" w14:textId="77777777" w:rsidR="00D879A7" w:rsidRPr="00F43083" w:rsidRDefault="00D879A7" w:rsidP="00D879A7">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113D3D3" w14:textId="77777777" w:rsidR="00D879A7" w:rsidRPr="00F43083" w:rsidRDefault="00D879A7" w:rsidP="00D879A7">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10B1F6CF"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6561CAC"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096B22D"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03E2AF6"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C02E533" w14:textId="77777777" w:rsidR="00D879A7" w:rsidRPr="00F43083" w:rsidRDefault="00D879A7" w:rsidP="00D879A7">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761FC5F4"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3BFA23DE"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63EC9CD" w14:textId="77777777" w:rsidR="00D879A7" w:rsidRPr="00F43083" w:rsidRDefault="00D879A7" w:rsidP="00D879A7">
            <w:pPr>
              <w:pStyle w:val="TAC"/>
              <w:rPr>
                <w:szCs w:val="18"/>
                <w:lang w:eastAsia="zh-CN"/>
              </w:rPr>
            </w:pPr>
            <w:r w:rsidRPr="00F43083">
              <w:rPr>
                <w:szCs w:val="18"/>
                <w:lang w:eastAsia="zh-CN"/>
              </w:rPr>
              <w:t>0</w:t>
            </w:r>
          </w:p>
        </w:tc>
      </w:tr>
      <w:tr w:rsidR="00B72B44" w:rsidRPr="00F43083" w14:paraId="097B024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721EE14"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BB72F69" w14:textId="77777777" w:rsidR="00D879A7" w:rsidRPr="00F43083" w:rsidRDefault="00D879A7" w:rsidP="00D879A7">
            <w:pPr>
              <w:pStyle w:val="TAC"/>
              <w:rPr>
                <w:szCs w:val="18"/>
              </w:rPr>
            </w:pPr>
          </w:p>
        </w:tc>
        <w:tc>
          <w:tcPr>
            <w:tcW w:w="703" w:type="dxa"/>
            <w:gridSpan w:val="4"/>
            <w:tcBorders>
              <w:left w:val="single" w:sz="4" w:space="0" w:color="auto"/>
              <w:bottom w:val="single" w:sz="4" w:space="0" w:color="auto"/>
              <w:right w:val="single" w:sz="4" w:space="0" w:color="auto"/>
            </w:tcBorders>
          </w:tcPr>
          <w:p w14:paraId="1DA2A730" w14:textId="77777777" w:rsidR="00D879A7" w:rsidRPr="00F43083" w:rsidRDefault="00D879A7" w:rsidP="00D879A7">
            <w:pPr>
              <w:pStyle w:val="TAC"/>
              <w:rPr>
                <w:szCs w:val="18"/>
              </w:rPr>
            </w:pPr>
            <w:r w:rsidRPr="00F43083">
              <w:rPr>
                <w:szCs w:val="18"/>
                <w:lang w:eastAsia="zh-CN"/>
              </w:rPr>
              <w:t>n261</w:t>
            </w:r>
          </w:p>
        </w:tc>
        <w:tc>
          <w:tcPr>
            <w:tcW w:w="680" w:type="dxa"/>
            <w:gridSpan w:val="5"/>
            <w:tcBorders>
              <w:top w:val="single" w:sz="4" w:space="0" w:color="auto"/>
              <w:left w:val="single" w:sz="4" w:space="0" w:color="auto"/>
              <w:bottom w:val="single" w:sz="4" w:space="0" w:color="auto"/>
              <w:right w:val="single" w:sz="4" w:space="0" w:color="auto"/>
            </w:tcBorders>
          </w:tcPr>
          <w:p w14:paraId="03F4A054"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AB7595B" w14:textId="77777777" w:rsidR="00D879A7" w:rsidRPr="00F43083" w:rsidRDefault="00D879A7" w:rsidP="00D879A7">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46EBE3A8" w14:textId="77777777" w:rsidR="00D879A7" w:rsidRPr="00F43083" w:rsidRDefault="00D879A7" w:rsidP="00D879A7">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62897793"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EBD308C"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AFC4526"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AF597EC" w14:textId="77777777" w:rsidR="00D879A7" w:rsidRPr="00F43083" w:rsidRDefault="00D879A7" w:rsidP="00D879A7">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AD21FC3"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A194C4F"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791760D"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26A943B"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DC58E86"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EF98486"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155DB3FE"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46CECA4D" w14:textId="77777777" w:rsidR="00D879A7" w:rsidRPr="00B677E8" w:rsidRDefault="00D879A7" w:rsidP="00D879A7">
            <w:pPr>
              <w:pStyle w:val="TAC"/>
              <w:rPr>
                <w:rFonts w:eastAsiaTheme="minorEastAsia"/>
                <w:szCs w:val="18"/>
                <w:lang w:eastAsia="zh-CN"/>
              </w:rPr>
            </w:pPr>
            <w:r w:rsidRPr="00F43083">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0633BA34" w14:textId="77777777" w:rsidR="00D879A7" w:rsidRPr="00F43083" w:rsidRDefault="00D879A7" w:rsidP="00D879A7">
            <w:pPr>
              <w:pStyle w:val="TAC"/>
              <w:rPr>
                <w:szCs w:val="18"/>
                <w:lang w:eastAsia="zh-CN"/>
              </w:rPr>
            </w:pPr>
          </w:p>
        </w:tc>
      </w:tr>
      <w:tr w:rsidR="00B72B44" w:rsidRPr="00F43083" w14:paraId="6F0313D1"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F135022" w14:textId="77777777" w:rsidR="00D879A7" w:rsidRPr="00F43083" w:rsidRDefault="00D879A7" w:rsidP="00D879A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32F6093C" w14:textId="77777777" w:rsidR="00D879A7" w:rsidRPr="00F43083" w:rsidRDefault="00D879A7" w:rsidP="00D879A7">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03" w:type="dxa"/>
            <w:gridSpan w:val="4"/>
            <w:tcBorders>
              <w:top w:val="single" w:sz="4" w:space="0" w:color="auto"/>
              <w:left w:val="single" w:sz="4" w:space="0" w:color="auto"/>
              <w:right w:val="single" w:sz="4" w:space="0" w:color="auto"/>
            </w:tcBorders>
          </w:tcPr>
          <w:p w14:paraId="23CD1751" w14:textId="77777777" w:rsidR="00D879A7" w:rsidRPr="00F43083" w:rsidRDefault="00D879A7" w:rsidP="00D879A7">
            <w:pPr>
              <w:pStyle w:val="TAC"/>
              <w:rPr>
                <w:szCs w:val="18"/>
                <w:lang w:eastAsia="zh-CN"/>
              </w:rPr>
            </w:pPr>
            <w:r w:rsidRPr="00F43083">
              <w:rPr>
                <w:szCs w:val="18"/>
                <w:lang w:eastAsia="zh-CN"/>
              </w:rPr>
              <w:t>n25</w:t>
            </w:r>
          </w:p>
        </w:tc>
        <w:tc>
          <w:tcPr>
            <w:tcW w:w="680" w:type="dxa"/>
            <w:gridSpan w:val="5"/>
            <w:tcBorders>
              <w:top w:val="single" w:sz="4" w:space="0" w:color="auto"/>
              <w:left w:val="single" w:sz="4" w:space="0" w:color="auto"/>
              <w:bottom w:val="single" w:sz="4" w:space="0" w:color="auto"/>
              <w:right w:val="single" w:sz="4" w:space="0" w:color="auto"/>
            </w:tcBorders>
          </w:tcPr>
          <w:p w14:paraId="0E045412"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71A019E"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BBCE464"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8928993"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B49D8C" w14:textId="77777777" w:rsidR="00D879A7" w:rsidRPr="00F43083" w:rsidRDefault="00D879A7" w:rsidP="00D879A7">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40CF932" w14:textId="77777777" w:rsidR="00D879A7" w:rsidRPr="00F43083" w:rsidRDefault="00D879A7" w:rsidP="00D879A7">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0C0DE3D" w14:textId="77777777" w:rsidR="00D879A7" w:rsidRPr="00F43083" w:rsidRDefault="00D879A7" w:rsidP="00D879A7">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21A935D" w14:textId="77777777" w:rsidR="00D879A7" w:rsidRPr="00F43083" w:rsidRDefault="00D879A7" w:rsidP="00D879A7">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00944263"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2C37D25"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0A4E297"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0957A3F" w14:textId="77777777" w:rsidR="00D879A7" w:rsidRPr="00F43083" w:rsidRDefault="00D879A7" w:rsidP="00D879A7">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17F8FFD" w14:textId="77777777" w:rsidR="00D879A7" w:rsidRPr="00F43083" w:rsidRDefault="00D879A7" w:rsidP="00D879A7">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5C3B33A" w14:textId="77777777" w:rsidR="00D879A7" w:rsidRPr="00F43083" w:rsidRDefault="00D879A7" w:rsidP="00D879A7">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FBF9B80" w14:textId="77777777" w:rsidR="00D879A7" w:rsidRPr="00F43083" w:rsidRDefault="00D879A7" w:rsidP="00D879A7">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4BD58C4" w14:textId="77777777" w:rsidR="00D879A7" w:rsidRPr="00F43083" w:rsidRDefault="00D879A7" w:rsidP="00D879A7">
            <w:pPr>
              <w:pStyle w:val="TAC"/>
              <w:rPr>
                <w:szCs w:val="18"/>
                <w:lang w:eastAsia="zh-CN"/>
              </w:rPr>
            </w:pPr>
            <w:r w:rsidRPr="00F43083">
              <w:rPr>
                <w:szCs w:val="18"/>
                <w:lang w:eastAsia="zh-CN"/>
              </w:rPr>
              <w:t>0</w:t>
            </w:r>
          </w:p>
        </w:tc>
      </w:tr>
      <w:tr w:rsidR="00565C4E" w:rsidRPr="00F43083" w14:paraId="5816061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41C371A"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97ADC27" w14:textId="77777777" w:rsidR="00D879A7" w:rsidRPr="00F43083" w:rsidRDefault="00D879A7" w:rsidP="00D879A7">
            <w:pPr>
              <w:pStyle w:val="TAC"/>
              <w:rPr>
                <w:szCs w:val="18"/>
              </w:rPr>
            </w:pPr>
          </w:p>
        </w:tc>
        <w:tc>
          <w:tcPr>
            <w:tcW w:w="703" w:type="dxa"/>
            <w:gridSpan w:val="4"/>
            <w:tcBorders>
              <w:top w:val="single" w:sz="4" w:space="0" w:color="auto"/>
              <w:left w:val="single" w:sz="4" w:space="0" w:color="auto"/>
              <w:right w:val="single" w:sz="4" w:space="0" w:color="auto"/>
            </w:tcBorders>
          </w:tcPr>
          <w:p w14:paraId="695C99BC" w14:textId="77777777" w:rsidR="00D879A7" w:rsidRPr="00F43083" w:rsidRDefault="00D879A7" w:rsidP="00D879A7">
            <w:pPr>
              <w:pStyle w:val="TAC"/>
              <w:rPr>
                <w:szCs w:val="18"/>
                <w:lang w:eastAsia="zh-CN"/>
              </w:rPr>
            </w:pPr>
            <w:r w:rsidRPr="00F43083">
              <w:rPr>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2082ABC6" w14:textId="77777777" w:rsidR="00D879A7" w:rsidRPr="00F43083" w:rsidRDefault="00D879A7" w:rsidP="00D879A7">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27" w:type="dxa"/>
            <w:gridSpan w:val="3"/>
            <w:tcBorders>
              <w:top w:val="nil"/>
              <w:left w:val="single" w:sz="4" w:space="0" w:color="auto"/>
              <w:bottom w:val="single" w:sz="4" w:space="0" w:color="auto"/>
              <w:right w:val="single" w:sz="4" w:space="0" w:color="auto"/>
            </w:tcBorders>
            <w:shd w:val="clear" w:color="auto" w:fill="auto"/>
          </w:tcPr>
          <w:p w14:paraId="500482AD" w14:textId="77777777" w:rsidR="00D879A7" w:rsidRPr="00F43083" w:rsidRDefault="00D879A7" w:rsidP="00D879A7">
            <w:pPr>
              <w:pStyle w:val="TAC"/>
              <w:rPr>
                <w:szCs w:val="18"/>
                <w:lang w:eastAsia="zh-CN"/>
              </w:rPr>
            </w:pPr>
          </w:p>
        </w:tc>
      </w:tr>
      <w:tr w:rsidR="00B72B44" w:rsidRPr="00F43083" w14:paraId="5705E6E9"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5FF4284C"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35" w:type="dxa"/>
            <w:gridSpan w:val="2"/>
            <w:tcBorders>
              <w:left w:val="single" w:sz="4" w:space="0" w:color="auto"/>
              <w:bottom w:val="nil"/>
              <w:right w:val="single" w:sz="4" w:space="0" w:color="auto"/>
            </w:tcBorders>
            <w:shd w:val="clear" w:color="auto" w:fill="auto"/>
          </w:tcPr>
          <w:p w14:paraId="34BACF31"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03" w:type="dxa"/>
            <w:gridSpan w:val="4"/>
            <w:tcBorders>
              <w:left w:val="single" w:sz="4" w:space="0" w:color="auto"/>
              <w:bottom w:val="single" w:sz="4" w:space="0" w:color="auto"/>
              <w:right w:val="single" w:sz="4" w:space="0" w:color="auto"/>
            </w:tcBorders>
          </w:tcPr>
          <w:p w14:paraId="7DAB4DA2" w14:textId="77777777" w:rsidR="00D879A7" w:rsidRPr="00F43083" w:rsidRDefault="00D879A7" w:rsidP="00D879A7">
            <w:pPr>
              <w:pStyle w:val="TAC"/>
              <w:rPr>
                <w:szCs w:val="18"/>
              </w:rPr>
            </w:pPr>
            <w:r w:rsidRPr="00F43083">
              <w:rPr>
                <w:szCs w:val="18"/>
                <w:lang w:eastAsia="zh-CN"/>
              </w:rPr>
              <w:t>n28</w:t>
            </w:r>
          </w:p>
        </w:tc>
        <w:tc>
          <w:tcPr>
            <w:tcW w:w="680" w:type="dxa"/>
            <w:gridSpan w:val="5"/>
            <w:tcBorders>
              <w:top w:val="single" w:sz="4" w:space="0" w:color="auto"/>
              <w:left w:val="single" w:sz="4" w:space="0" w:color="auto"/>
              <w:bottom w:val="single" w:sz="4" w:space="0" w:color="auto"/>
              <w:right w:val="single" w:sz="4" w:space="0" w:color="auto"/>
            </w:tcBorders>
          </w:tcPr>
          <w:p w14:paraId="2FCE40F4" w14:textId="77777777" w:rsidR="00D879A7" w:rsidRPr="00F43083" w:rsidRDefault="00D879A7" w:rsidP="00D879A7">
            <w:pPr>
              <w:pStyle w:val="TAC"/>
              <w:rPr>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69EA949" w14:textId="77777777" w:rsidR="00D879A7" w:rsidRPr="00F43083" w:rsidRDefault="00D879A7" w:rsidP="00D879A7">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FD1046C" w14:textId="77777777" w:rsidR="00D879A7" w:rsidRPr="00F43083" w:rsidRDefault="00D879A7" w:rsidP="00D879A7">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0A39832" w14:textId="77777777" w:rsidR="00D879A7" w:rsidRPr="00F43083" w:rsidRDefault="00D879A7" w:rsidP="00D879A7">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F12A4C2"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9478437"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7A7EE5F" w14:textId="77777777" w:rsidR="00D879A7" w:rsidRPr="00F43083" w:rsidRDefault="00D879A7" w:rsidP="00D879A7">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30709BCA" w14:textId="77777777" w:rsidR="00D879A7" w:rsidRPr="00F43083" w:rsidRDefault="00D879A7" w:rsidP="00D879A7">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6B154FB9"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BA06704"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39CD334"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25F480E"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C5C3CF1" w14:textId="77777777" w:rsidR="00D879A7" w:rsidRPr="00F43083" w:rsidRDefault="00D879A7" w:rsidP="00D879A7">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099ACD22"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12BC5431" w14:textId="77777777" w:rsidR="00D879A7" w:rsidRPr="00F43083" w:rsidRDefault="00D879A7" w:rsidP="00D879A7">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5DF6902D" w14:textId="77777777" w:rsidR="00D879A7" w:rsidRPr="00F43083" w:rsidRDefault="00D879A7" w:rsidP="00D879A7">
            <w:pPr>
              <w:pStyle w:val="TAC"/>
              <w:rPr>
                <w:szCs w:val="18"/>
                <w:lang w:eastAsia="zh-CN"/>
              </w:rPr>
            </w:pPr>
            <w:r w:rsidRPr="00F43083">
              <w:rPr>
                <w:szCs w:val="18"/>
                <w:lang w:eastAsia="zh-CN"/>
              </w:rPr>
              <w:t>0</w:t>
            </w:r>
          </w:p>
        </w:tc>
      </w:tr>
      <w:tr w:rsidR="00B72B44" w:rsidRPr="00F43083" w14:paraId="52D1133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8786D50"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F06426B" w14:textId="77777777" w:rsidR="00D879A7" w:rsidRPr="00F43083" w:rsidRDefault="00D879A7" w:rsidP="00D879A7">
            <w:pPr>
              <w:pStyle w:val="TAC"/>
              <w:rPr>
                <w:szCs w:val="18"/>
              </w:rPr>
            </w:pPr>
          </w:p>
        </w:tc>
        <w:tc>
          <w:tcPr>
            <w:tcW w:w="703" w:type="dxa"/>
            <w:gridSpan w:val="4"/>
            <w:tcBorders>
              <w:left w:val="single" w:sz="4" w:space="0" w:color="auto"/>
              <w:bottom w:val="single" w:sz="4" w:space="0" w:color="auto"/>
              <w:right w:val="single" w:sz="4" w:space="0" w:color="auto"/>
            </w:tcBorders>
          </w:tcPr>
          <w:p w14:paraId="0E2EF118" w14:textId="77777777" w:rsidR="00D879A7" w:rsidRPr="00F43083" w:rsidRDefault="00D879A7" w:rsidP="00D879A7">
            <w:pPr>
              <w:pStyle w:val="TAC"/>
              <w:rPr>
                <w:szCs w:val="18"/>
              </w:rPr>
            </w:pPr>
            <w:r w:rsidRPr="00F43083">
              <w:rPr>
                <w:szCs w:val="18"/>
                <w:lang w:eastAsia="zh-CN"/>
              </w:rPr>
              <w:t>n257</w:t>
            </w:r>
          </w:p>
        </w:tc>
        <w:tc>
          <w:tcPr>
            <w:tcW w:w="680" w:type="dxa"/>
            <w:gridSpan w:val="5"/>
            <w:tcBorders>
              <w:top w:val="single" w:sz="4" w:space="0" w:color="auto"/>
              <w:left w:val="single" w:sz="4" w:space="0" w:color="auto"/>
              <w:bottom w:val="single" w:sz="4" w:space="0" w:color="auto"/>
              <w:right w:val="single" w:sz="4" w:space="0" w:color="auto"/>
            </w:tcBorders>
          </w:tcPr>
          <w:p w14:paraId="39E3E09D"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62CB808" w14:textId="77777777" w:rsidR="00D879A7" w:rsidRPr="00F43083" w:rsidRDefault="00D879A7" w:rsidP="00D879A7">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C9CF24F" w14:textId="77777777" w:rsidR="00D879A7" w:rsidRPr="00F43083" w:rsidRDefault="00D879A7" w:rsidP="00D879A7">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1C088DA7" w14:textId="77777777" w:rsidR="00D879A7" w:rsidRPr="00F43083"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0F2F080D"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A54A009"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B8C2D6C" w14:textId="77777777" w:rsidR="00D879A7" w:rsidRPr="00F43083" w:rsidRDefault="00D879A7" w:rsidP="00D879A7">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0BB74BE6" w14:textId="77777777" w:rsidR="00D879A7" w:rsidRPr="00B677E8" w:rsidRDefault="00D879A7" w:rsidP="00D879A7">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1E76ADC"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5FB2527"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ECD41F4"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367FFFC"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7D4584A" w14:textId="77777777" w:rsidR="00D879A7" w:rsidRPr="00B677E8" w:rsidRDefault="00D879A7" w:rsidP="00D879A7">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184BDE62" w14:textId="77777777" w:rsidR="00D879A7" w:rsidRPr="00B677E8" w:rsidRDefault="00D879A7" w:rsidP="00D879A7">
            <w:pPr>
              <w:pStyle w:val="TAC"/>
              <w:rPr>
                <w:rFonts w:eastAsiaTheme="minorEastAsia"/>
                <w:szCs w:val="18"/>
                <w:lang w:eastAsia="zh-CN"/>
              </w:rPr>
            </w:pPr>
            <w:r w:rsidRPr="00F43083">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319F24BA" w14:textId="77777777" w:rsidR="00D879A7" w:rsidRPr="00B677E8" w:rsidRDefault="00D879A7" w:rsidP="00D879A7">
            <w:pPr>
              <w:pStyle w:val="TAC"/>
              <w:rPr>
                <w:rFonts w:eastAsiaTheme="minorEastAsia"/>
                <w:szCs w:val="18"/>
                <w:lang w:eastAsia="zh-CN"/>
              </w:rPr>
            </w:pPr>
            <w:r w:rsidRPr="00F43083">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4150C637" w14:textId="77777777" w:rsidR="00D879A7" w:rsidRPr="00F43083" w:rsidRDefault="00D879A7" w:rsidP="00D879A7">
            <w:pPr>
              <w:pStyle w:val="TAC"/>
              <w:rPr>
                <w:szCs w:val="18"/>
                <w:lang w:eastAsia="zh-CN"/>
              </w:rPr>
            </w:pPr>
          </w:p>
        </w:tc>
      </w:tr>
      <w:tr w:rsidR="00B72B44" w:rsidRPr="00F43083" w14:paraId="110B7C53"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9DBA3D0" w14:textId="77777777" w:rsidR="00D879A7" w:rsidRPr="00F43083" w:rsidRDefault="00D879A7" w:rsidP="00D879A7">
            <w:pPr>
              <w:pStyle w:val="TAC"/>
              <w:rPr>
                <w:szCs w:val="18"/>
              </w:rPr>
            </w:pPr>
            <w:r w:rsidRPr="00F43083">
              <w:rPr>
                <w:szCs w:val="18"/>
              </w:rPr>
              <w:lastRenderedPageBreak/>
              <w:t>CA_n</w:t>
            </w:r>
            <w:r w:rsidRPr="00F43083">
              <w:rPr>
                <w:szCs w:val="18"/>
                <w:lang w:eastAsia="zh-CN"/>
              </w:rPr>
              <w:t>28</w:t>
            </w:r>
            <w:r w:rsidRPr="00F43083">
              <w:rPr>
                <w:szCs w:val="18"/>
              </w:rPr>
              <w:t>A-n</w:t>
            </w:r>
            <w:r w:rsidRPr="00F43083">
              <w:rPr>
                <w:szCs w:val="18"/>
                <w:lang w:eastAsia="zh-CN"/>
              </w:rPr>
              <w:t>257D</w:t>
            </w:r>
          </w:p>
        </w:tc>
        <w:tc>
          <w:tcPr>
            <w:tcW w:w="1635" w:type="dxa"/>
            <w:gridSpan w:val="2"/>
            <w:tcBorders>
              <w:top w:val="single" w:sz="4" w:space="0" w:color="auto"/>
              <w:left w:val="single" w:sz="4" w:space="0" w:color="auto"/>
              <w:bottom w:val="nil"/>
              <w:right w:val="single" w:sz="4" w:space="0" w:color="auto"/>
            </w:tcBorders>
            <w:shd w:val="clear" w:color="auto" w:fill="auto"/>
          </w:tcPr>
          <w:p w14:paraId="3A283330"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14:paraId="33407CFF"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03" w:type="dxa"/>
            <w:gridSpan w:val="4"/>
            <w:tcBorders>
              <w:top w:val="single" w:sz="4" w:space="0" w:color="auto"/>
              <w:left w:val="single" w:sz="4" w:space="0" w:color="auto"/>
              <w:right w:val="single" w:sz="4" w:space="0" w:color="auto"/>
            </w:tcBorders>
          </w:tcPr>
          <w:p w14:paraId="4C082431" w14:textId="77777777" w:rsidR="00D879A7" w:rsidRPr="00F43083" w:rsidRDefault="00D879A7" w:rsidP="00D879A7">
            <w:pPr>
              <w:pStyle w:val="TAC"/>
              <w:rPr>
                <w:szCs w:val="18"/>
                <w:lang w:eastAsia="zh-CN"/>
              </w:rPr>
            </w:pPr>
            <w:r w:rsidRPr="00F43083">
              <w:rPr>
                <w:szCs w:val="18"/>
                <w:lang w:eastAsia="zh-CN"/>
              </w:rPr>
              <w:t>n28</w:t>
            </w:r>
          </w:p>
        </w:tc>
        <w:tc>
          <w:tcPr>
            <w:tcW w:w="680" w:type="dxa"/>
            <w:gridSpan w:val="5"/>
            <w:tcBorders>
              <w:top w:val="single" w:sz="4" w:space="0" w:color="auto"/>
              <w:left w:val="single" w:sz="4" w:space="0" w:color="auto"/>
              <w:bottom w:val="single" w:sz="4" w:space="0" w:color="auto"/>
              <w:right w:val="single" w:sz="4" w:space="0" w:color="auto"/>
            </w:tcBorders>
          </w:tcPr>
          <w:p w14:paraId="6F6158AB"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4939568"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CD75EDF"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D5F4B4E"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BD8D551" w14:textId="77777777" w:rsidR="00D879A7" w:rsidRPr="00F43083" w:rsidRDefault="00D879A7" w:rsidP="00D879A7">
            <w:pPr>
              <w:pStyle w:val="TAC"/>
              <w:rPr>
                <w:rFonts w:cs="Arial"/>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87C4012" w14:textId="77777777" w:rsidR="00D879A7" w:rsidRPr="00F43083" w:rsidRDefault="00D879A7" w:rsidP="00D879A7">
            <w:pPr>
              <w:pStyle w:val="TAC"/>
              <w:rPr>
                <w:rFonts w:cs="Arial"/>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1B2BC7F" w14:textId="77777777" w:rsidR="00D879A7" w:rsidRPr="00F43083" w:rsidRDefault="00D879A7" w:rsidP="00D879A7">
            <w:pPr>
              <w:pStyle w:val="TAC"/>
              <w:rPr>
                <w:rFonts w:cs="Arial"/>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10F61255" w14:textId="77777777" w:rsidR="00D879A7" w:rsidRPr="00F43083" w:rsidRDefault="00D879A7" w:rsidP="00D879A7">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4B29F137" w14:textId="77777777" w:rsidR="00D879A7" w:rsidRPr="00F43083" w:rsidRDefault="00D879A7" w:rsidP="00D879A7">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23179683" w14:textId="77777777" w:rsidR="00D879A7" w:rsidRPr="00F43083" w:rsidRDefault="00D879A7" w:rsidP="00D879A7">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5AF5D6A9" w14:textId="77777777" w:rsidR="00D879A7" w:rsidRPr="00F43083" w:rsidRDefault="00D879A7" w:rsidP="00D879A7">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2438FEA4" w14:textId="77777777" w:rsidR="00D879A7" w:rsidRPr="00F43083" w:rsidRDefault="00D879A7" w:rsidP="00D879A7">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398DACF9" w14:textId="77777777" w:rsidR="00D879A7" w:rsidRPr="00F43083" w:rsidRDefault="00D879A7" w:rsidP="00D879A7">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0B31ACAB"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0BB9D84B"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3AB6340" w14:textId="77777777" w:rsidR="00D879A7" w:rsidRPr="00F43083" w:rsidRDefault="00D879A7" w:rsidP="00D879A7">
            <w:pPr>
              <w:pStyle w:val="TAC"/>
              <w:rPr>
                <w:szCs w:val="18"/>
                <w:lang w:eastAsia="zh-CN"/>
              </w:rPr>
            </w:pPr>
            <w:r w:rsidRPr="00F43083">
              <w:rPr>
                <w:szCs w:val="18"/>
                <w:lang w:eastAsia="zh-CN"/>
              </w:rPr>
              <w:t>0</w:t>
            </w:r>
          </w:p>
        </w:tc>
      </w:tr>
      <w:tr w:rsidR="00565C4E" w:rsidRPr="00F43083" w14:paraId="39F5DD6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0AD2930"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E11D049" w14:textId="77777777" w:rsidR="00D879A7" w:rsidRPr="00F43083" w:rsidRDefault="00D879A7" w:rsidP="00D879A7">
            <w:pPr>
              <w:pStyle w:val="TAC"/>
              <w:rPr>
                <w:szCs w:val="18"/>
              </w:rPr>
            </w:pPr>
          </w:p>
        </w:tc>
        <w:tc>
          <w:tcPr>
            <w:tcW w:w="703" w:type="dxa"/>
            <w:gridSpan w:val="4"/>
            <w:tcBorders>
              <w:top w:val="single" w:sz="4" w:space="0" w:color="auto"/>
              <w:left w:val="single" w:sz="4" w:space="0" w:color="auto"/>
              <w:right w:val="single" w:sz="4" w:space="0" w:color="auto"/>
            </w:tcBorders>
          </w:tcPr>
          <w:p w14:paraId="5C703CB0" w14:textId="77777777" w:rsidR="00D879A7" w:rsidRPr="00F43083" w:rsidRDefault="00D879A7" w:rsidP="00D879A7">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58D50BCF"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D</w:t>
            </w:r>
          </w:p>
        </w:tc>
        <w:tc>
          <w:tcPr>
            <w:tcW w:w="1327" w:type="dxa"/>
            <w:gridSpan w:val="3"/>
            <w:tcBorders>
              <w:top w:val="nil"/>
              <w:left w:val="single" w:sz="4" w:space="0" w:color="auto"/>
              <w:bottom w:val="single" w:sz="4" w:space="0" w:color="auto"/>
              <w:right w:val="single" w:sz="4" w:space="0" w:color="auto"/>
            </w:tcBorders>
            <w:shd w:val="clear" w:color="auto" w:fill="auto"/>
          </w:tcPr>
          <w:p w14:paraId="0032DA85" w14:textId="77777777" w:rsidR="00D879A7" w:rsidRPr="00F43083" w:rsidRDefault="00D879A7" w:rsidP="00D879A7">
            <w:pPr>
              <w:pStyle w:val="TAC"/>
              <w:rPr>
                <w:szCs w:val="18"/>
                <w:lang w:eastAsia="zh-CN"/>
              </w:rPr>
            </w:pPr>
          </w:p>
        </w:tc>
      </w:tr>
      <w:tr w:rsidR="00B72B44" w:rsidRPr="00F43083" w14:paraId="1DC92CEF"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83AD3DE"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35" w:type="dxa"/>
            <w:gridSpan w:val="2"/>
            <w:tcBorders>
              <w:top w:val="single" w:sz="4" w:space="0" w:color="auto"/>
              <w:left w:val="single" w:sz="4" w:space="0" w:color="auto"/>
              <w:bottom w:val="nil"/>
              <w:right w:val="single" w:sz="4" w:space="0" w:color="auto"/>
            </w:tcBorders>
            <w:shd w:val="clear" w:color="auto" w:fill="auto"/>
          </w:tcPr>
          <w:p w14:paraId="73DEB6A6"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4211F7B0"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03" w:type="dxa"/>
            <w:gridSpan w:val="4"/>
            <w:tcBorders>
              <w:top w:val="single" w:sz="4" w:space="0" w:color="auto"/>
              <w:left w:val="single" w:sz="4" w:space="0" w:color="auto"/>
              <w:right w:val="single" w:sz="4" w:space="0" w:color="auto"/>
            </w:tcBorders>
          </w:tcPr>
          <w:p w14:paraId="4657FEAB" w14:textId="77777777" w:rsidR="00D879A7" w:rsidRPr="00F43083" w:rsidRDefault="00D879A7" w:rsidP="00D879A7">
            <w:pPr>
              <w:pStyle w:val="TAC"/>
              <w:rPr>
                <w:szCs w:val="18"/>
                <w:lang w:eastAsia="zh-CN"/>
              </w:rPr>
            </w:pPr>
            <w:r w:rsidRPr="00F43083">
              <w:rPr>
                <w:szCs w:val="18"/>
                <w:lang w:eastAsia="zh-CN"/>
              </w:rPr>
              <w:t>n28</w:t>
            </w:r>
          </w:p>
        </w:tc>
        <w:tc>
          <w:tcPr>
            <w:tcW w:w="680" w:type="dxa"/>
            <w:gridSpan w:val="5"/>
            <w:tcBorders>
              <w:top w:val="single" w:sz="4" w:space="0" w:color="auto"/>
              <w:left w:val="single" w:sz="4" w:space="0" w:color="auto"/>
              <w:bottom w:val="single" w:sz="4" w:space="0" w:color="auto"/>
              <w:right w:val="single" w:sz="4" w:space="0" w:color="auto"/>
            </w:tcBorders>
          </w:tcPr>
          <w:p w14:paraId="38D1B6E5"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06241B0"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47ED641"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0EE42E0"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F8834E2" w14:textId="77777777" w:rsidR="00D879A7" w:rsidRPr="00F43083" w:rsidRDefault="00D879A7" w:rsidP="00D879A7">
            <w:pPr>
              <w:pStyle w:val="TAC"/>
              <w:rPr>
                <w:rFonts w:cs="Arial"/>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761B412" w14:textId="77777777" w:rsidR="00D879A7" w:rsidRPr="00F43083" w:rsidRDefault="00D879A7" w:rsidP="00D879A7">
            <w:pPr>
              <w:pStyle w:val="TAC"/>
              <w:rPr>
                <w:rFonts w:cs="Arial"/>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A45E00B" w14:textId="77777777" w:rsidR="00D879A7" w:rsidRPr="00F43083" w:rsidRDefault="00D879A7" w:rsidP="00D879A7">
            <w:pPr>
              <w:pStyle w:val="TAC"/>
              <w:rPr>
                <w:rFonts w:cs="Arial"/>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5B0E71B" w14:textId="77777777" w:rsidR="00D879A7" w:rsidRPr="00F43083" w:rsidRDefault="00D879A7" w:rsidP="00D879A7">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0E9EB9DF" w14:textId="77777777" w:rsidR="00D879A7" w:rsidRPr="00F43083" w:rsidRDefault="00D879A7" w:rsidP="00D879A7">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7A4D694A" w14:textId="77777777" w:rsidR="00D879A7" w:rsidRPr="00F43083" w:rsidRDefault="00D879A7" w:rsidP="00D879A7">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06CD2E74" w14:textId="77777777" w:rsidR="00D879A7" w:rsidRPr="00F43083" w:rsidRDefault="00D879A7" w:rsidP="00D879A7">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087BC148" w14:textId="77777777" w:rsidR="00D879A7" w:rsidRPr="00F43083" w:rsidRDefault="00D879A7" w:rsidP="00D879A7">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0EB28FEC" w14:textId="77777777" w:rsidR="00D879A7" w:rsidRPr="00F43083" w:rsidRDefault="00D879A7" w:rsidP="00D879A7">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7347FD04"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2BC269B5"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C5E03EB" w14:textId="77777777" w:rsidR="00D879A7" w:rsidRPr="00F43083" w:rsidRDefault="00D879A7" w:rsidP="00D879A7">
            <w:pPr>
              <w:pStyle w:val="TAC"/>
              <w:rPr>
                <w:szCs w:val="18"/>
                <w:lang w:eastAsia="zh-CN"/>
              </w:rPr>
            </w:pPr>
            <w:r w:rsidRPr="00F43083">
              <w:rPr>
                <w:szCs w:val="18"/>
                <w:lang w:eastAsia="zh-CN"/>
              </w:rPr>
              <w:t>0</w:t>
            </w:r>
          </w:p>
        </w:tc>
      </w:tr>
      <w:tr w:rsidR="00565C4E" w:rsidRPr="00F43083" w14:paraId="2993892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9CD8924"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D130C62" w14:textId="77777777" w:rsidR="00D879A7" w:rsidRPr="00F43083" w:rsidRDefault="00D879A7" w:rsidP="00D879A7">
            <w:pPr>
              <w:pStyle w:val="TAC"/>
              <w:rPr>
                <w:szCs w:val="18"/>
              </w:rPr>
            </w:pPr>
          </w:p>
        </w:tc>
        <w:tc>
          <w:tcPr>
            <w:tcW w:w="703" w:type="dxa"/>
            <w:gridSpan w:val="4"/>
            <w:tcBorders>
              <w:top w:val="single" w:sz="4" w:space="0" w:color="auto"/>
              <w:left w:val="single" w:sz="4" w:space="0" w:color="auto"/>
              <w:right w:val="single" w:sz="4" w:space="0" w:color="auto"/>
            </w:tcBorders>
          </w:tcPr>
          <w:p w14:paraId="0ECEF16F" w14:textId="77777777" w:rsidR="00D879A7" w:rsidRPr="00F43083" w:rsidRDefault="00D879A7" w:rsidP="00D879A7">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3410DD1B"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27" w:type="dxa"/>
            <w:gridSpan w:val="3"/>
            <w:tcBorders>
              <w:top w:val="nil"/>
              <w:left w:val="single" w:sz="4" w:space="0" w:color="auto"/>
              <w:bottom w:val="single" w:sz="4" w:space="0" w:color="auto"/>
              <w:right w:val="single" w:sz="4" w:space="0" w:color="auto"/>
            </w:tcBorders>
            <w:shd w:val="clear" w:color="auto" w:fill="auto"/>
          </w:tcPr>
          <w:p w14:paraId="05FF2DFA" w14:textId="77777777" w:rsidR="00D879A7" w:rsidRPr="00F43083" w:rsidRDefault="00D879A7" w:rsidP="00D879A7">
            <w:pPr>
              <w:pStyle w:val="TAC"/>
              <w:rPr>
                <w:szCs w:val="18"/>
                <w:lang w:eastAsia="zh-CN"/>
              </w:rPr>
            </w:pPr>
          </w:p>
        </w:tc>
      </w:tr>
      <w:tr w:rsidR="00B72B44" w:rsidRPr="00F43083" w14:paraId="7788EC32"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C010232"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35" w:type="dxa"/>
            <w:gridSpan w:val="2"/>
            <w:tcBorders>
              <w:top w:val="single" w:sz="4" w:space="0" w:color="auto"/>
              <w:left w:val="single" w:sz="4" w:space="0" w:color="auto"/>
              <w:bottom w:val="nil"/>
              <w:right w:val="single" w:sz="4" w:space="0" w:color="auto"/>
            </w:tcBorders>
            <w:shd w:val="clear" w:color="auto" w:fill="auto"/>
          </w:tcPr>
          <w:p w14:paraId="6DBE0304"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2D869BE7"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2017B2AE"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03" w:type="dxa"/>
            <w:gridSpan w:val="4"/>
            <w:tcBorders>
              <w:top w:val="single" w:sz="4" w:space="0" w:color="auto"/>
              <w:left w:val="single" w:sz="4" w:space="0" w:color="auto"/>
              <w:right w:val="single" w:sz="4" w:space="0" w:color="auto"/>
            </w:tcBorders>
          </w:tcPr>
          <w:p w14:paraId="482E74CF" w14:textId="77777777" w:rsidR="00D879A7" w:rsidRPr="00F43083" w:rsidRDefault="00D879A7" w:rsidP="00D879A7">
            <w:pPr>
              <w:pStyle w:val="TAC"/>
              <w:rPr>
                <w:szCs w:val="18"/>
                <w:lang w:eastAsia="zh-CN"/>
              </w:rPr>
            </w:pPr>
            <w:r w:rsidRPr="00F43083">
              <w:rPr>
                <w:szCs w:val="18"/>
                <w:lang w:eastAsia="zh-CN"/>
              </w:rPr>
              <w:t>n28</w:t>
            </w:r>
          </w:p>
        </w:tc>
        <w:tc>
          <w:tcPr>
            <w:tcW w:w="680" w:type="dxa"/>
            <w:gridSpan w:val="5"/>
            <w:tcBorders>
              <w:top w:val="single" w:sz="4" w:space="0" w:color="auto"/>
              <w:left w:val="single" w:sz="4" w:space="0" w:color="auto"/>
              <w:bottom w:val="single" w:sz="4" w:space="0" w:color="auto"/>
              <w:right w:val="single" w:sz="4" w:space="0" w:color="auto"/>
            </w:tcBorders>
          </w:tcPr>
          <w:p w14:paraId="3943FA7F"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FEDB70B"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D942A30"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182363C2"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0B6C7AB" w14:textId="77777777" w:rsidR="00D879A7" w:rsidRPr="00F43083" w:rsidRDefault="00D879A7" w:rsidP="00D879A7">
            <w:pPr>
              <w:pStyle w:val="TAC"/>
              <w:rPr>
                <w:rFonts w:cs="Arial"/>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F16BBD2" w14:textId="77777777" w:rsidR="00D879A7" w:rsidRPr="00F43083" w:rsidRDefault="00D879A7" w:rsidP="00D879A7">
            <w:pPr>
              <w:pStyle w:val="TAC"/>
              <w:rPr>
                <w:rFonts w:cs="Arial"/>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63032D1" w14:textId="77777777" w:rsidR="00D879A7" w:rsidRPr="00F43083" w:rsidRDefault="00D879A7" w:rsidP="00D879A7">
            <w:pPr>
              <w:pStyle w:val="TAC"/>
              <w:rPr>
                <w:rFonts w:cs="Arial"/>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21A595D" w14:textId="77777777" w:rsidR="00D879A7" w:rsidRPr="00F43083" w:rsidRDefault="00D879A7" w:rsidP="00D879A7">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07E30BAC" w14:textId="77777777" w:rsidR="00D879A7" w:rsidRPr="00F43083" w:rsidRDefault="00D879A7" w:rsidP="00D879A7">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2C437285" w14:textId="77777777" w:rsidR="00D879A7" w:rsidRPr="00F43083" w:rsidRDefault="00D879A7" w:rsidP="00D879A7">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328D122A" w14:textId="77777777" w:rsidR="00D879A7" w:rsidRPr="00F43083" w:rsidRDefault="00D879A7" w:rsidP="00D879A7">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68FE916C" w14:textId="77777777" w:rsidR="00D879A7" w:rsidRPr="00F43083" w:rsidRDefault="00D879A7" w:rsidP="00D879A7">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091DD6F8" w14:textId="77777777" w:rsidR="00D879A7" w:rsidRPr="00F43083" w:rsidRDefault="00D879A7" w:rsidP="00D879A7">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58CCAFCD"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3F811ECB"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7872AFC" w14:textId="77777777" w:rsidR="00D879A7" w:rsidRPr="00F43083" w:rsidRDefault="00D879A7" w:rsidP="00D879A7">
            <w:pPr>
              <w:pStyle w:val="TAC"/>
              <w:rPr>
                <w:szCs w:val="18"/>
                <w:lang w:eastAsia="zh-CN"/>
              </w:rPr>
            </w:pPr>
            <w:r w:rsidRPr="00F43083">
              <w:rPr>
                <w:szCs w:val="18"/>
                <w:lang w:eastAsia="zh-CN"/>
              </w:rPr>
              <w:t>0</w:t>
            </w:r>
          </w:p>
        </w:tc>
      </w:tr>
      <w:tr w:rsidR="00565C4E" w:rsidRPr="00F43083" w14:paraId="3FC4A9E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ADA3485"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01DC3FD" w14:textId="77777777" w:rsidR="00D879A7" w:rsidRPr="00F43083" w:rsidRDefault="00D879A7" w:rsidP="00D879A7">
            <w:pPr>
              <w:pStyle w:val="TAC"/>
              <w:rPr>
                <w:szCs w:val="18"/>
              </w:rPr>
            </w:pPr>
          </w:p>
        </w:tc>
        <w:tc>
          <w:tcPr>
            <w:tcW w:w="703" w:type="dxa"/>
            <w:gridSpan w:val="4"/>
            <w:tcBorders>
              <w:top w:val="single" w:sz="4" w:space="0" w:color="auto"/>
              <w:left w:val="single" w:sz="4" w:space="0" w:color="auto"/>
              <w:right w:val="single" w:sz="4" w:space="0" w:color="auto"/>
            </w:tcBorders>
          </w:tcPr>
          <w:p w14:paraId="10F46315" w14:textId="77777777" w:rsidR="00D879A7" w:rsidRPr="00F43083" w:rsidRDefault="00D879A7" w:rsidP="00D879A7">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0A89C984" w14:textId="77777777" w:rsidR="00D879A7" w:rsidRPr="00F43083" w:rsidRDefault="00D879A7" w:rsidP="00D879A7">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27" w:type="dxa"/>
            <w:gridSpan w:val="3"/>
            <w:tcBorders>
              <w:top w:val="nil"/>
              <w:left w:val="single" w:sz="4" w:space="0" w:color="auto"/>
              <w:bottom w:val="single" w:sz="4" w:space="0" w:color="auto"/>
              <w:right w:val="single" w:sz="4" w:space="0" w:color="auto"/>
            </w:tcBorders>
            <w:shd w:val="clear" w:color="auto" w:fill="auto"/>
          </w:tcPr>
          <w:p w14:paraId="6304873A" w14:textId="77777777" w:rsidR="00D879A7" w:rsidRPr="00F43083" w:rsidRDefault="00D879A7" w:rsidP="00D879A7">
            <w:pPr>
              <w:pStyle w:val="TAC"/>
              <w:rPr>
                <w:szCs w:val="18"/>
                <w:lang w:eastAsia="zh-CN"/>
              </w:rPr>
            </w:pPr>
          </w:p>
        </w:tc>
      </w:tr>
      <w:tr w:rsidR="00B72B44" w:rsidRPr="00F43083" w14:paraId="6E020368"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6B6A2D6" w14:textId="77777777" w:rsidR="00D879A7" w:rsidRPr="00F43083" w:rsidRDefault="00D879A7" w:rsidP="00D879A7">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35" w:type="dxa"/>
            <w:gridSpan w:val="2"/>
            <w:tcBorders>
              <w:top w:val="single" w:sz="4" w:space="0" w:color="auto"/>
              <w:left w:val="single" w:sz="4" w:space="0" w:color="auto"/>
              <w:bottom w:val="nil"/>
              <w:right w:val="single" w:sz="4" w:space="0" w:color="auto"/>
            </w:tcBorders>
            <w:shd w:val="clear" w:color="auto" w:fill="auto"/>
          </w:tcPr>
          <w:p w14:paraId="5791D41E"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10835DCA"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1AB1CE86" w14:textId="77777777" w:rsidR="00D879A7" w:rsidRPr="00F43083" w:rsidRDefault="00D879A7" w:rsidP="00D879A7">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14:paraId="324CB0BD" w14:textId="77777777" w:rsidR="00D879A7" w:rsidRPr="00F43083" w:rsidRDefault="00D879A7" w:rsidP="00D879A7">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03" w:type="dxa"/>
            <w:gridSpan w:val="4"/>
            <w:tcBorders>
              <w:top w:val="single" w:sz="4" w:space="0" w:color="auto"/>
              <w:left w:val="single" w:sz="4" w:space="0" w:color="auto"/>
              <w:right w:val="single" w:sz="4" w:space="0" w:color="auto"/>
            </w:tcBorders>
          </w:tcPr>
          <w:p w14:paraId="43251621" w14:textId="77777777" w:rsidR="00D879A7" w:rsidRPr="00F43083" w:rsidRDefault="00D879A7" w:rsidP="00D879A7">
            <w:pPr>
              <w:pStyle w:val="TAC"/>
              <w:rPr>
                <w:szCs w:val="18"/>
                <w:lang w:eastAsia="zh-CN"/>
              </w:rPr>
            </w:pPr>
            <w:r w:rsidRPr="00F43083">
              <w:rPr>
                <w:szCs w:val="18"/>
                <w:lang w:eastAsia="zh-CN"/>
              </w:rPr>
              <w:t>n28</w:t>
            </w:r>
          </w:p>
        </w:tc>
        <w:tc>
          <w:tcPr>
            <w:tcW w:w="680" w:type="dxa"/>
            <w:gridSpan w:val="5"/>
            <w:tcBorders>
              <w:top w:val="single" w:sz="4" w:space="0" w:color="auto"/>
              <w:left w:val="single" w:sz="4" w:space="0" w:color="auto"/>
              <w:bottom w:val="single" w:sz="4" w:space="0" w:color="auto"/>
              <w:right w:val="single" w:sz="4" w:space="0" w:color="auto"/>
            </w:tcBorders>
          </w:tcPr>
          <w:p w14:paraId="00CED72B" w14:textId="77777777" w:rsidR="00D879A7" w:rsidRPr="00B677E8" w:rsidRDefault="00D879A7" w:rsidP="00D879A7">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A2144AC" w14:textId="77777777" w:rsidR="00D879A7" w:rsidRPr="00B677E8" w:rsidRDefault="00D879A7" w:rsidP="00D879A7">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95428DF" w14:textId="77777777" w:rsidR="00D879A7" w:rsidRPr="00B677E8" w:rsidRDefault="00D879A7" w:rsidP="00D879A7">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CB09C55" w14:textId="77777777" w:rsidR="00D879A7" w:rsidRPr="00B677E8" w:rsidRDefault="00D879A7" w:rsidP="00D879A7">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E6A5C9C" w14:textId="77777777" w:rsidR="00D879A7" w:rsidRPr="00F43083" w:rsidRDefault="00D879A7" w:rsidP="00D879A7">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16F81F1" w14:textId="77777777" w:rsidR="00D879A7" w:rsidRPr="00F43083" w:rsidRDefault="00D879A7" w:rsidP="00D879A7">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DD9005F" w14:textId="77777777" w:rsidR="00D879A7" w:rsidRPr="00F43083" w:rsidRDefault="00D879A7" w:rsidP="00D879A7">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8F0263C" w14:textId="77777777" w:rsidR="00D879A7" w:rsidRPr="00F43083" w:rsidRDefault="00D879A7" w:rsidP="00D879A7">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5FF7B0F3"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C4C3C5C"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3B46658"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AC71E67" w14:textId="77777777" w:rsidR="00D879A7" w:rsidRPr="00F43083" w:rsidRDefault="00D879A7" w:rsidP="00D879A7">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3E6267D" w14:textId="77777777" w:rsidR="00D879A7" w:rsidRPr="00F43083" w:rsidRDefault="00D879A7" w:rsidP="00D879A7">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F5F77C8" w14:textId="77777777" w:rsidR="00D879A7" w:rsidRPr="00F43083" w:rsidRDefault="00D879A7" w:rsidP="00D879A7">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C82FC7C" w14:textId="77777777" w:rsidR="00D879A7" w:rsidRPr="00F43083" w:rsidRDefault="00D879A7" w:rsidP="00D879A7">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81D102A" w14:textId="77777777" w:rsidR="00D879A7" w:rsidRPr="00F43083" w:rsidRDefault="00D879A7" w:rsidP="00D879A7">
            <w:pPr>
              <w:pStyle w:val="TAC"/>
              <w:rPr>
                <w:szCs w:val="18"/>
                <w:lang w:eastAsia="zh-CN"/>
              </w:rPr>
            </w:pPr>
            <w:r w:rsidRPr="00F43083">
              <w:rPr>
                <w:szCs w:val="18"/>
                <w:lang w:eastAsia="zh-CN"/>
              </w:rPr>
              <w:t>0</w:t>
            </w:r>
          </w:p>
        </w:tc>
      </w:tr>
      <w:tr w:rsidR="00565C4E" w:rsidRPr="00F43083" w14:paraId="1E417C8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E49990D"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88173B2" w14:textId="77777777" w:rsidR="00D879A7" w:rsidRPr="00F43083" w:rsidRDefault="00D879A7" w:rsidP="00D879A7">
            <w:pPr>
              <w:pStyle w:val="TAC"/>
              <w:rPr>
                <w:szCs w:val="18"/>
                <w:lang w:eastAsia="zh-CN"/>
              </w:rPr>
            </w:pPr>
          </w:p>
        </w:tc>
        <w:tc>
          <w:tcPr>
            <w:tcW w:w="703" w:type="dxa"/>
            <w:gridSpan w:val="4"/>
            <w:tcBorders>
              <w:top w:val="single" w:sz="4" w:space="0" w:color="auto"/>
              <w:left w:val="single" w:sz="4" w:space="0" w:color="auto"/>
              <w:right w:val="single" w:sz="4" w:space="0" w:color="auto"/>
            </w:tcBorders>
          </w:tcPr>
          <w:p w14:paraId="294043B0" w14:textId="77777777" w:rsidR="00D879A7" w:rsidRPr="00F43083" w:rsidRDefault="00D879A7" w:rsidP="00D879A7">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2171907B" w14:textId="77777777" w:rsidR="00D879A7" w:rsidRPr="00F43083" w:rsidRDefault="00D879A7" w:rsidP="00D879A7">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27" w:type="dxa"/>
            <w:gridSpan w:val="3"/>
            <w:tcBorders>
              <w:top w:val="nil"/>
              <w:left w:val="single" w:sz="4" w:space="0" w:color="auto"/>
              <w:bottom w:val="single" w:sz="4" w:space="0" w:color="auto"/>
              <w:right w:val="single" w:sz="4" w:space="0" w:color="auto"/>
            </w:tcBorders>
            <w:shd w:val="clear" w:color="auto" w:fill="auto"/>
          </w:tcPr>
          <w:p w14:paraId="1CC0747C" w14:textId="77777777" w:rsidR="00D879A7" w:rsidRPr="00F43083" w:rsidRDefault="00D879A7" w:rsidP="00D879A7">
            <w:pPr>
              <w:pStyle w:val="TAC"/>
              <w:rPr>
                <w:szCs w:val="18"/>
                <w:lang w:eastAsia="zh-CN"/>
              </w:rPr>
            </w:pPr>
          </w:p>
        </w:tc>
      </w:tr>
      <w:tr w:rsidR="00B72B44" w:rsidRPr="00F43083" w14:paraId="4C4A3DAD"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515446AD" w14:textId="77777777" w:rsidR="00D879A7" w:rsidRPr="00F43083" w:rsidRDefault="00D879A7" w:rsidP="00D879A7">
            <w:pPr>
              <w:pStyle w:val="TAC"/>
              <w:rPr>
                <w:szCs w:val="18"/>
              </w:rPr>
            </w:pPr>
            <w:proofErr w:type="spellStart"/>
            <w:r>
              <w:rPr>
                <w:szCs w:val="18"/>
              </w:rPr>
              <w:t>CA_n</w:t>
            </w:r>
            <w:proofErr w:type="spellEnd"/>
            <w:r>
              <w:rPr>
                <w:rFonts w:hint="eastAsia"/>
                <w:szCs w:val="18"/>
                <w:lang w:val="en-US" w:eastAsia="zh-CN"/>
              </w:rPr>
              <w:t>39</w:t>
            </w:r>
            <w:r>
              <w:rPr>
                <w:szCs w:val="18"/>
              </w:rPr>
              <w:t>A-n258A</w:t>
            </w:r>
          </w:p>
        </w:tc>
        <w:tc>
          <w:tcPr>
            <w:tcW w:w="1635" w:type="dxa"/>
            <w:gridSpan w:val="2"/>
            <w:tcBorders>
              <w:left w:val="single" w:sz="4" w:space="0" w:color="auto"/>
              <w:bottom w:val="nil"/>
              <w:right w:val="single" w:sz="4" w:space="0" w:color="auto"/>
            </w:tcBorders>
            <w:shd w:val="clear" w:color="auto" w:fill="auto"/>
          </w:tcPr>
          <w:p w14:paraId="292834B0" w14:textId="77777777" w:rsidR="00D879A7" w:rsidRPr="00F43083" w:rsidRDefault="00D879A7" w:rsidP="00D879A7">
            <w:pPr>
              <w:pStyle w:val="TAC"/>
              <w:rPr>
                <w:szCs w:val="18"/>
              </w:rPr>
            </w:pPr>
            <w:proofErr w:type="spellStart"/>
            <w:r>
              <w:rPr>
                <w:szCs w:val="18"/>
              </w:rPr>
              <w:t>CA_n</w:t>
            </w:r>
            <w:proofErr w:type="spellEnd"/>
            <w:r>
              <w:rPr>
                <w:rFonts w:hint="eastAsia"/>
                <w:szCs w:val="18"/>
                <w:lang w:val="en-US" w:eastAsia="zh-CN"/>
              </w:rPr>
              <w:t>39</w:t>
            </w:r>
            <w:r>
              <w:rPr>
                <w:szCs w:val="18"/>
              </w:rPr>
              <w:t>A-n258A</w:t>
            </w:r>
          </w:p>
        </w:tc>
        <w:tc>
          <w:tcPr>
            <w:tcW w:w="703" w:type="dxa"/>
            <w:gridSpan w:val="4"/>
            <w:tcBorders>
              <w:left w:val="single" w:sz="4" w:space="0" w:color="auto"/>
              <w:bottom w:val="single" w:sz="4" w:space="0" w:color="auto"/>
              <w:right w:val="single" w:sz="4" w:space="0" w:color="auto"/>
            </w:tcBorders>
          </w:tcPr>
          <w:p w14:paraId="067A159D" w14:textId="77777777" w:rsidR="00D879A7" w:rsidRPr="00F43083" w:rsidRDefault="00D879A7" w:rsidP="00D879A7">
            <w:pPr>
              <w:pStyle w:val="TAC"/>
              <w:rPr>
                <w:szCs w:val="18"/>
              </w:rPr>
            </w:pPr>
            <w:r>
              <w:rPr>
                <w:rFonts w:hint="eastAsia"/>
                <w:szCs w:val="18"/>
                <w:lang w:val="en-US" w:eastAsia="zh-CN"/>
              </w:rPr>
              <w:t>n39</w:t>
            </w:r>
          </w:p>
        </w:tc>
        <w:tc>
          <w:tcPr>
            <w:tcW w:w="680" w:type="dxa"/>
            <w:gridSpan w:val="5"/>
            <w:tcBorders>
              <w:top w:val="single" w:sz="4" w:space="0" w:color="auto"/>
              <w:left w:val="single" w:sz="4" w:space="0" w:color="auto"/>
              <w:bottom w:val="single" w:sz="4" w:space="0" w:color="auto"/>
              <w:right w:val="single" w:sz="4" w:space="0" w:color="auto"/>
            </w:tcBorders>
          </w:tcPr>
          <w:p w14:paraId="149BDB10" w14:textId="77777777" w:rsidR="00D879A7" w:rsidRDefault="00D879A7" w:rsidP="00D879A7">
            <w:pPr>
              <w:pStyle w:val="TAC"/>
              <w:rPr>
                <w:szCs w:val="18"/>
                <w:lang w:eastAsia="zh-CN"/>
              </w:rPr>
            </w:pPr>
            <w:r>
              <w:rPr>
                <w:rFonts w:hint="eastAsia"/>
                <w:szCs w:val="18"/>
                <w:lang w:val="en-US"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A2FC30A" w14:textId="77777777" w:rsidR="00D879A7" w:rsidRDefault="00D879A7" w:rsidP="00D879A7">
            <w:pPr>
              <w:pStyle w:val="TAC"/>
              <w:rPr>
                <w:szCs w:val="18"/>
              </w:rPr>
            </w:pPr>
            <w:r>
              <w:rPr>
                <w:rFonts w:hint="eastAsia"/>
                <w:szCs w:val="18"/>
                <w:lang w:val="en-US"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55A2262" w14:textId="77777777" w:rsidR="00D879A7" w:rsidRDefault="00D879A7" w:rsidP="00D879A7">
            <w:pPr>
              <w:pStyle w:val="TAC"/>
              <w:rPr>
                <w:szCs w:val="18"/>
              </w:rPr>
            </w:pPr>
            <w:r>
              <w:rPr>
                <w:rFonts w:hint="eastAsia"/>
                <w:szCs w:val="18"/>
                <w:lang w:val="en-US"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DE5FBF0" w14:textId="77777777" w:rsidR="00D879A7" w:rsidRDefault="00D879A7" w:rsidP="00D879A7">
            <w:pPr>
              <w:pStyle w:val="TAC"/>
              <w:rPr>
                <w:szCs w:val="18"/>
              </w:rPr>
            </w:pPr>
            <w:r>
              <w:rPr>
                <w:rFonts w:hint="eastAsia"/>
                <w:szCs w:val="18"/>
                <w:lang w:val="en-US"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AFF2D6E" w14:textId="77777777" w:rsidR="00D879A7" w:rsidRDefault="00D879A7" w:rsidP="00D879A7">
            <w:pPr>
              <w:pStyle w:val="TAC"/>
              <w:rPr>
                <w:szCs w:val="18"/>
              </w:rPr>
            </w:pPr>
            <w:r>
              <w:rPr>
                <w:rFonts w:hint="eastAsia"/>
                <w:szCs w:val="18"/>
                <w:lang w:val="en-US"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2A7ECFEB" w14:textId="77777777" w:rsidR="00D879A7" w:rsidRDefault="00D879A7" w:rsidP="00D879A7">
            <w:pPr>
              <w:pStyle w:val="TAC"/>
              <w:rPr>
                <w:szCs w:val="18"/>
              </w:rPr>
            </w:pPr>
            <w:r>
              <w:rPr>
                <w:rFonts w:hint="eastAsia"/>
                <w:szCs w:val="18"/>
                <w:lang w:val="en-US"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5DFB470E" w14:textId="77777777" w:rsidR="00D879A7" w:rsidRDefault="00D879A7" w:rsidP="00D879A7">
            <w:pPr>
              <w:pStyle w:val="TAC"/>
              <w:rPr>
                <w:szCs w:val="18"/>
                <w:lang w:eastAsia="zh-CN"/>
              </w:rPr>
            </w:pPr>
            <w:r>
              <w:rPr>
                <w:rFonts w:hint="eastAsia"/>
                <w:szCs w:val="18"/>
                <w:lang w:val="en-US"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BE1D861" w14:textId="77777777" w:rsidR="00D879A7" w:rsidRDefault="00D879A7" w:rsidP="00D879A7">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7236B11D" w14:textId="77777777" w:rsidR="00D879A7"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735A85C"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088B0F5" w14:textId="77777777" w:rsidR="00D879A7"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6F9712F"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A77EB2C" w14:textId="77777777" w:rsidR="00D879A7" w:rsidRPr="00F43083" w:rsidRDefault="00D879A7" w:rsidP="00D879A7">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585BB53"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76700570" w14:textId="77777777" w:rsidR="00D879A7" w:rsidRPr="00F43083" w:rsidRDefault="00D879A7" w:rsidP="00D879A7">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428D92EC" w14:textId="77777777" w:rsidR="00D879A7" w:rsidRPr="00F43083" w:rsidRDefault="00D879A7" w:rsidP="00D879A7">
            <w:pPr>
              <w:pStyle w:val="TAC"/>
              <w:rPr>
                <w:szCs w:val="18"/>
                <w:lang w:val="en-US" w:eastAsia="zh-CN"/>
              </w:rPr>
            </w:pPr>
            <w:r>
              <w:rPr>
                <w:rFonts w:hint="eastAsia"/>
                <w:szCs w:val="18"/>
                <w:lang w:val="en-US" w:eastAsia="zh-CN"/>
              </w:rPr>
              <w:t>0</w:t>
            </w:r>
          </w:p>
        </w:tc>
      </w:tr>
      <w:tr w:rsidR="00B72B44" w:rsidRPr="00F43083" w14:paraId="19FA8869"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572CFCCC" w14:textId="77777777" w:rsidR="00D879A7" w:rsidRPr="00F43083" w:rsidRDefault="00D879A7" w:rsidP="00D879A7">
            <w:pPr>
              <w:pStyle w:val="TAC"/>
              <w:rPr>
                <w:szCs w:val="18"/>
              </w:rPr>
            </w:pPr>
          </w:p>
        </w:tc>
        <w:tc>
          <w:tcPr>
            <w:tcW w:w="1635" w:type="dxa"/>
            <w:gridSpan w:val="2"/>
            <w:tcBorders>
              <w:left w:val="single" w:sz="4" w:space="0" w:color="auto"/>
              <w:bottom w:val="nil"/>
              <w:right w:val="single" w:sz="4" w:space="0" w:color="auto"/>
            </w:tcBorders>
            <w:shd w:val="clear" w:color="auto" w:fill="auto"/>
          </w:tcPr>
          <w:p w14:paraId="73EB0DF9" w14:textId="77777777" w:rsidR="00D879A7" w:rsidRPr="00F43083" w:rsidRDefault="00D879A7" w:rsidP="00D879A7">
            <w:pPr>
              <w:pStyle w:val="TAC"/>
              <w:rPr>
                <w:szCs w:val="18"/>
              </w:rPr>
            </w:pPr>
          </w:p>
        </w:tc>
        <w:tc>
          <w:tcPr>
            <w:tcW w:w="703" w:type="dxa"/>
            <w:gridSpan w:val="4"/>
            <w:tcBorders>
              <w:left w:val="single" w:sz="4" w:space="0" w:color="auto"/>
              <w:bottom w:val="single" w:sz="4" w:space="0" w:color="auto"/>
              <w:right w:val="single" w:sz="4" w:space="0" w:color="auto"/>
            </w:tcBorders>
          </w:tcPr>
          <w:p w14:paraId="1B8410EE" w14:textId="77777777" w:rsidR="00D879A7" w:rsidRPr="00F43083" w:rsidRDefault="00D879A7" w:rsidP="00D879A7">
            <w:pPr>
              <w:pStyle w:val="TAC"/>
              <w:rPr>
                <w:szCs w:val="18"/>
              </w:rPr>
            </w:pPr>
            <w:r>
              <w:rPr>
                <w:rFonts w:hint="eastAsia"/>
                <w:szCs w:val="18"/>
                <w:lang w:val="en-US" w:eastAsia="zh-CN"/>
              </w:rPr>
              <w:t>n258</w:t>
            </w:r>
          </w:p>
        </w:tc>
        <w:tc>
          <w:tcPr>
            <w:tcW w:w="680" w:type="dxa"/>
            <w:gridSpan w:val="5"/>
            <w:tcBorders>
              <w:top w:val="single" w:sz="4" w:space="0" w:color="auto"/>
              <w:left w:val="single" w:sz="4" w:space="0" w:color="auto"/>
              <w:bottom w:val="single" w:sz="4" w:space="0" w:color="auto"/>
              <w:right w:val="single" w:sz="4" w:space="0" w:color="auto"/>
            </w:tcBorders>
          </w:tcPr>
          <w:p w14:paraId="348A3D86" w14:textId="77777777" w:rsidR="00D879A7"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66706F6" w14:textId="77777777" w:rsidR="00D879A7" w:rsidRDefault="00D879A7" w:rsidP="00D879A7">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982D792" w14:textId="77777777" w:rsidR="00D879A7" w:rsidRDefault="00D879A7" w:rsidP="00D879A7">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1B94CB77" w14:textId="77777777" w:rsidR="00D879A7" w:rsidRDefault="00D879A7" w:rsidP="00D879A7">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64E5C63" w14:textId="77777777" w:rsidR="00D879A7"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73B18BB" w14:textId="77777777" w:rsidR="00D879A7"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130A4D0" w14:textId="77777777" w:rsidR="00D879A7" w:rsidRDefault="00D879A7" w:rsidP="00D879A7">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322F822D" w14:textId="77777777" w:rsidR="00D879A7" w:rsidRDefault="00D879A7" w:rsidP="00D879A7">
            <w:pPr>
              <w:pStyle w:val="TAC"/>
              <w:rPr>
                <w:szCs w:val="18"/>
                <w:lang w:eastAsia="zh-CN"/>
              </w:rPr>
            </w:pPr>
            <w:r>
              <w:rPr>
                <w:rFonts w:hint="eastAsia"/>
                <w:szCs w:val="18"/>
                <w:lang w:val="en-US"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63A1BE2E" w14:textId="77777777" w:rsidR="00D879A7"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F09CFA4"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66F93C1" w14:textId="77777777" w:rsidR="00D879A7"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1843066"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741985E" w14:textId="77777777" w:rsidR="00D879A7" w:rsidRPr="00F43083" w:rsidRDefault="00D879A7" w:rsidP="00D879A7">
            <w:pPr>
              <w:pStyle w:val="TAC"/>
              <w:rPr>
                <w:szCs w:val="18"/>
                <w:lang w:eastAsia="zh-CN"/>
              </w:rPr>
            </w:pPr>
            <w:r>
              <w:rPr>
                <w:rFonts w:hint="eastAsia"/>
                <w:szCs w:val="18"/>
                <w:lang w:val="en-US"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A7F036B" w14:textId="77777777" w:rsidR="00D879A7" w:rsidRPr="00F43083" w:rsidRDefault="00D879A7" w:rsidP="00D879A7">
            <w:pPr>
              <w:pStyle w:val="TAC"/>
              <w:rPr>
                <w:rFonts w:eastAsia="Yu Mincho"/>
                <w:szCs w:val="18"/>
              </w:rPr>
            </w:pPr>
            <w:r>
              <w:rPr>
                <w:rFonts w:hint="eastAsia"/>
                <w:szCs w:val="18"/>
                <w:lang w:val="en-US"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75B325B1" w14:textId="77777777" w:rsidR="00D879A7" w:rsidRPr="00F43083" w:rsidRDefault="00D879A7" w:rsidP="00D879A7">
            <w:pPr>
              <w:pStyle w:val="TAC"/>
              <w:rPr>
                <w:rFonts w:eastAsia="Yu Mincho"/>
                <w:szCs w:val="18"/>
              </w:rPr>
            </w:pPr>
            <w:r>
              <w:rPr>
                <w:rFonts w:hint="eastAsia"/>
                <w:szCs w:val="18"/>
                <w:lang w:val="en-US" w:eastAsia="zh-CN"/>
              </w:rPr>
              <w:t>400</w:t>
            </w:r>
          </w:p>
        </w:tc>
        <w:tc>
          <w:tcPr>
            <w:tcW w:w="1327" w:type="dxa"/>
            <w:gridSpan w:val="3"/>
            <w:tcBorders>
              <w:left w:val="single" w:sz="4" w:space="0" w:color="auto"/>
              <w:bottom w:val="nil"/>
              <w:right w:val="single" w:sz="4" w:space="0" w:color="auto"/>
            </w:tcBorders>
            <w:shd w:val="clear" w:color="auto" w:fill="auto"/>
          </w:tcPr>
          <w:p w14:paraId="74B9E106" w14:textId="77777777" w:rsidR="00D879A7" w:rsidRPr="00F43083" w:rsidRDefault="00D879A7" w:rsidP="00D879A7">
            <w:pPr>
              <w:pStyle w:val="TAC"/>
              <w:rPr>
                <w:szCs w:val="18"/>
                <w:lang w:val="en-US" w:eastAsia="zh-CN"/>
              </w:rPr>
            </w:pPr>
          </w:p>
        </w:tc>
      </w:tr>
      <w:tr w:rsidR="00B72B44" w:rsidRPr="00F43083" w14:paraId="7B4DC161"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3B4FE6E8" w14:textId="77777777" w:rsidR="00D879A7" w:rsidRPr="00F43083" w:rsidRDefault="00D879A7" w:rsidP="00D879A7">
            <w:pPr>
              <w:pStyle w:val="TAC"/>
              <w:rPr>
                <w:szCs w:val="18"/>
              </w:rPr>
            </w:pPr>
            <w:r w:rsidRPr="00F43083">
              <w:rPr>
                <w:szCs w:val="18"/>
              </w:rPr>
              <w:t>CA_n40A-n258A</w:t>
            </w:r>
          </w:p>
        </w:tc>
        <w:tc>
          <w:tcPr>
            <w:tcW w:w="1635" w:type="dxa"/>
            <w:gridSpan w:val="2"/>
            <w:tcBorders>
              <w:left w:val="single" w:sz="4" w:space="0" w:color="auto"/>
              <w:bottom w:val="nil"/>
              <w:right w:val="single" w:sz="4" w:space="0" w:color="auto"/>
            </w:tcBorders>
            <w:shd w:val="clear" w:color="auto" w:fill="auto"/>
          </w:tcPr>
          <w:p w14:paraId="035A260E" w14:textId="77777777" w:rsidR="00D879A7" w:rsidRPr="00F43083" w:rsidRDefault="00D879A7" w:rsidP="00D879A7">
            <w:pPr>
              <w:pStyle w:val="TAC"/>
              <w:rPr>
                <w:szCs w:val="18"/>
                <w:lang w:eastAsia="zh-CN"/>
              </w:rPr>
            </w:pPr>
            <w:r w:rsidRPr="00F43083">
              <w:rPr>
                <w:szCs w:val="18"/>
              </w:rPr>
              <w:t>CA_n40A-n258A</w:t>
            </w:r>
          </w:p>
        </w:tc>
        <w:tc>
          <w:tcPr>
            <w:tcW w:w="703" w:type="dxa"/>
            <w:gridSpan w:val="4"/>
            <w:tcBorders>
              <w:left w:val="single" w:sz="4" w:space="0" w:color="auto"/>
              <w:bottom w:val="single" w:sz="4" w:space="0" w:color="auto"/>
              <w:right w:val="single" w:sz="4" w:space="0" w:color="auto"/>
            </w:tcBorders>
          </w:tcPr>
          <w:p w14:paraId="34729D69" w14:textId="77777777" w:rsidR="00D879A7" w:rsidRPr="00F43083" w:rsidRDefault="00D879A7" w:rsidP="00D879A7">
            <w:pPr>
              <w:pStyle w:val="TAC"/>
              <w:rPr>
                <w:szCs w:val="18"/>
                <w:lang w:eastAsia="zh-CN"/>
              </w:rPr>
            </w:pPr>
            <w:r w:rsidRPr="00F43083">
              <w:rPr>
                <w:szCs w:val="18"/>
              </w:rPr>
              <w:t>n40</w:t>
            </w:r>
          </w:p>
        </w:tc>
        <w:tc>
          <w:tcPr>
            <w:tcW w:w="680" w:type="dxa"/>
            <w:gridSpan w:val="5"/>
            <w:tcBorders>
              <w:top w:val="single" w:sz="4" w:space="0" w:color="auto"/>
              <w:left w:val="single" w:sz="4" w:space="0" w:color="auto"/>
              <w:bottom w:val="single" w:sz="4" w:space="0" w:color="auto"/>
              <w:right w:val="single" w:sz="4" w:space="0" w:color="auto"/>
            </w:tcBorders>
          </w:tcPr>
          <w:p w14:paraId="2C0D9312"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FCFEFC9"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072EA81F"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3F46649"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204BAC2" w14:textId="77777777" w:rsidR="00D879A7" w:rsidRPr="00F43083" w:rsidRDefault="00D879A7" w:rsidP="00D879A7">
            <w:pPr>
              <w:pStyle w:val="TAC"/>
              <w:rPr>
                <w:szCs w:val="18"/>
              </w:rPr>
            </w:pPr>
            <w:r>
              <w:rPr>
                <w:szCs w:val="18"/>
              </w:rPr>
              <w:t>25</w:t>
            </w:r>
          </w:p>
        </w:tc>
        <w:tc>
          <w:tcPr>
            <w:tcW w:w="739" w:type="dxa"/>
            <w:gridSpan w:val="5"/>
            <w:tcBorders>
              <w:top w:val="single" w:sz="4" w:space="0" w:color="auto"/>
              <w:left w:val="single" w:sz="4" w:space="0" w:color="auto"/>
              <w:bottom w:val="single" w:sz="4" w:space="0" w:color="auto"/>
              <w:right w:val="single" w:sz="4" w:space="0" w:color="auto"/>
            </w:tcBorders>
          </w:tcPr>
          <w:p w14:paraId="3A7DA62E" w14:textId="77777777" w:rsidR="00D879A7" w:rsidRPr="00F43083" w:rsidRDefault="00D879A7" w:rsidP="00D879A7">
            <w:pPr>
              <w:pStyle w:val="TAC"/>
              <w:rPr>
                <w:szCs w:val="18"/>
              </w:rPr>
            </w:pPr>
            <w:r>
              <w:rPr>
                <w:szCs w:val="18"/>
              </w:rPr>
              <w:t>30</w:t>
            </w:r>
          </w:p>
        </w:tc>
        <w:tc>
          <w:tcPr>
            <w:tcW w:w="685" w:type="dxa"/>
            <w:gridSpan w:val="4"/>
            <w:tcBorders>
              <w:top w:val="single" w:sz="4" w:space="0" w:color="auto"/>
              <w:left w:val="single" w:sz="4" w:space="0" w:color="auto"/>
              <w:bottom w:val="single" w:sz="4" w:space="0" w:color="auto"/>
              <w:right w:val="single" w:sz="4" w:space="0" w:color="auto"/>
            </w:tcBorders>
          </w:tcPr>
          <w:p w14:paraId="015CF660" w14:textId="77777777" w:rsidR="00D879A7" w:rsidRPr="00F43083" w:rsidRDefault="00D879A7" w:rsidP="00D879A7">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6664752C"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36F010F2" w14:textId="77777777" w:rsidR="00D879A7" w:rsidRPr="00F43083" w:rsidRDefault="00D879A7" w:rsidP="00D879A7">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2C6F1CD"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5370FCE" w14:textId="77777777" w:rsidR="00D879A7" w:rsidRPr="00F43083" w:rsidRDefault="00D879A7" w:rsidP="00D879A7">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7C660C80"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1FA9351" w14:textId="77777777" w:rsidR="00D879A7" w:rsidRPr="00F43083" w:rsidRDefault="00D879A7" w:rsidP="00D879A7">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4F27E57"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55E5A972" w14:textId="77777777" w:rsidR="00D879A7" w:rsidRPr="00F43083" w:rsidRDefault="00D879A7" w:rsidP="00D879A7">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66A24C1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B72B44" w:rsidRPr="00F43083" w14:paraId="7349BFE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1009AD3"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F4082C5"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28E58B9F" w14:textId="77777777" w:rsidR="00D879A7" w:rsidRPr="00F43083" w:rsidRDefault="00D879A7" w:rsidP="00D879A7">
            <w:pPr>
              <w:pStyle w:val="TAC"/>
              <w:rPr>
                <w:szCs w:val="18"/>
                <w:lang w:eastAsia="zh-CN"/>
              </w:rPr>
            </w:pPr>
            <w:r w:rsidRPr="00F43083">
              <w:rPr>
                <w:szCs w:val="18"/>
              </w:rPr>
              <w:t>n258</w:t>
            </w:r>
          </w:p>
        </w:tc>
        <w:tc>
          <w:tcPr>
            <w:tcW w:w="680" w:type="dxa"/>
            <w:gridSpan w:val="5"/>
            <w:tcBorders>
              <w:top w:val="single" w:sz="4" w:space="0" w:color="auto"/>
              <w:left w:val="single" w:sz="4" w:space="0" w:color="auto"/>
              <w:bottom w:val="single" w:sz="4" w:space="0" w:color="auto"/>
              <w:right w:val="single" w:sz="4" w:space="0" w:color="auto"/>
            </w:tcBorders>
          </w:tcPr>
          <w:p w14:paraId="092A1441"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E57ABA6"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460D552" w14:textId="77777777" w:rsidR="00D879A7" w:rsidRPr="00F43083" w:rsidRDefault="00D879A7" w:rsidP="00D879A7">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1E498B6"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79C34393"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30446DA"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61EFB20" w14:textId="77777777" w:rsidR="00D879A7" w:rsidRPr="00F43083" w:rsidRDefault="00D879A7" w:rsidP="00D879A7">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4D94E3F9"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63FAB021"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343D8AD"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CDC33E5"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6BFCA3C"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6BE24F5" w14:textId="77777777" w:rsidR="00D879A7" w:rsidRPr="00F43083" w:rsidRDefault="00D879A7" w:rsidP="00D879A7">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679C9794" w14:textId="77777777" w:rsidR="00D879A7" w:rsidRPr="00F43083" w:rsidRDefault="00D879A7" w:rsidP="00D879A7">
            <w:pPr>
              <w:pStyle w:val="TAC"/>
              <w:rPr>
                <w:rFonts w:eastAsia="Yu Mincho"/>
                <w:szCs w:val="18"/>
              </w:rPr>
            </w:pPr>
            <w:r>
              <w:rPr>
                <w:rFonts w:eastAsia="Yu Mincho"/>
                <w:szCs w:val="18"/>
              </w:rPr>
              <w:t>200</w:t>
            </w:r>
          </w:p>
        </w:tc>
        <w:tc>
          <w:tcPr>
            <w:tcW w:w="684" w:type="dxa"/>
            <w:gridSpan w:val="3"/>
            <w:tcBorders>
              <w:top w:val="single" w:sz="4" w:space="0" w:color="auto"/>
              <w:left w:val="single" w:sz="4" w:space="0" w:color="auto"/>
              <w:bottom w:val="single" w:sz="4" w:space="0" w:color="auto"/>
              <w:right w:val="single" w:sz="4" w:space="0" w:color="auto"/>
            </w:tcBorders>
          </w:tcPr>
          <w:p w14:paraId="7D6FFB07" w14:textId="77777777" w:rsidR="00D879A7" w:rsidRPr="00F43083" w:rsidRDefault="00D879A7" w:rsidP="00D879A7">
            <w:pPr>
              <w:pStyle w:val="TAC"/>
              <w:rPr>
                <w:rFonts w:eastAsia="Yu Mincho"/>
                <w:szCs w:val="18"/>
              </w:rPr>
            </w:pPr>
            <w:r>
              <w:rPr>
                <w:rFonts w:eastAsia="Yu Mincho"/>
                <w:szCs w:val="18"/>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4BFE3BD2" w14:textId="77777777" w:rsidR="00D879A7" w:rsidRPr="00F43083" w:rsidRDefault="00D879A7" w:rsidP="00D879A7">
            <w:pPr>
              <w:pStyle w:val="TAC"/>
              <w:rPr>
                <w:szCs w:val="18"/>
                <w:lang w:eastAsia="zh-CN"/>
              </w:rPr>
            </w:pPr>
          </w:p>
        </w:tc>
      </w:tr>
      <w:tr w:rsidR="00B72B44" w:rsidRPr="00F43083" w14:paraId="7A6A9F79"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F54E2BA" w14:textId="77777777" w:rsidR="00D879A7" w:rsidRPr="00F43083" w:rsidRDefault="00D879A7" w:rsidP="00D879A7">
            <w:pPr>
              <w:pStyle w:val="TAC"/>
              <w:rPr>
                <w:szCs w:val="18"/>
              </w:rPr>
            </w:pPr>
            <w:r w:rsidRPr="00F43083">
              <w:rPr>
                <w:szCs w:val="18"/>
              </w:rPr>
              <w:t>CA_n40A-n258D</w:t>
            </w:r>
          </w:p>
        </w:tc>
        <w:tc>
          <w:tcPr>
            <w:tcW w:w="1635" w:type="dxa"/>
            <w:gridSpan w:val="2"/>
            <w:tcBorders>
              <w:top w:val="single" w:sz="4" w:space="0" w:color="auto"/>
              <w:left w:val="single" w:sz="4" w:space="0" w:color="auto"/>
              <w:bottom w:val="nil"/>
              <w:right w:val="single" w:sz="4" w:space="0" w:color="auto"/>
            </w:tcBorders>
            <w:shd w:val="clear" w:color="auto" w:fill="auto"/>
          </w:tcPr>
          <w:p w14:paraId="268AEEAF" w14:textId="77777777" w:rsidR="00D879A7" w:rsidRPr="00F43083" w:rsidRDefault="00D879A7" w:rsidP="00D879A7">
            <w:pPr>
              <w:pStyle w:val="TAC"/>
              <w:rPr>
                <w:szCs w:val="18"/>
                <w:lang w:eastAsia="zh-CN"/>
              </w:rPr>
            </w:pPr>
            <w:r w:rsidRPr="00F43083">
              <w:rPr>
                <w:szCs w:val="18"/>
              </w:rPr>
              <w:t>CA_n40A-n258A</w:t>
            </w:r>
          </w:p>
        </w:tc>
        <w:tc>
          <w:tcPr>
            <w:tcW w:w="703" w:type="dxa"/>
            <w:gridSpan w:val="4"/>
            <w:tcBorders>
              <w:left w:val="single" w:sz="4" w:space="0" w:color="auto"/>
              <w:bottom w:val="single" w:sz="4" w:space="0" w:color="auto"/>
              <w:right w:val="single" w:sz="4" w:space="0" w:color="auto"/>
            </w:tcBorders>
          </w:tcPr>
          <w:p w14:paraId="3AF385D1" w14:textId="77777777" w:rsidR="00D879A7" w:rsidRPr="00F43083" w:rsidRDefault="00D879A7" w:rsidP="00D879A7">
            <w:pPr>
              <w:pStyle w:val="TAC"/>
              <w:rPr>
                <w:szCs w:val="18"/>
                <w:lang w:eastAsia="zh-CN"/>
              </w:rPr>
            </w:pPr>
            <w:r w:rsidRPr="00F43083">
              <w:rPr>
                <w:szCs w:val="18"/>
              </w:rPr>
              <w:t>n40</w:t>
            </w:r>
          </w:p>
        </w:tc>
        <w:tc>
          <w:tcPr>
            <w:tcW w:w="680" w:type="dxa"/>
            <w:gridSpan w:val="5"/>
            <w:tcBorders>
              <w:top w:val="single" w:sz="4" w:space="0" w:color="auto"/>
              <w:left w:val="single" w:sz="4" w:space="0" w:color="auto"/>
              <w:bottom w:val="single" w:sz="4" w:space="0" w:color="auto"/>
              <w:right w:val="single" w:sz="4" w:space="0" w:color="auto"/>
            </w:tcBorders>
          </w:tcPr>
          <w:p w14:paraId="2B617F64"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660D859"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C58B0F0"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5188C286"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69B78A2"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56F8C30"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361BCCA" w14:textId="77777777" w:rsidR="00D879A7" w:rsidRPr="00F43083" w:rsidRDefault="00D879A7" w:rsidP="00D879A7">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079489CC" w14:textId="77777777" w:rsidR="00D879A7" w:rsidRPr="00F43083" w:rsidRDefault="00D879A7" w:rsidP="00D879A7">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87706B0"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94874E4"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BB91856"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6E755FC"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3DA8DF9" w14:textId="77777777" w:rsidR="00D879A7" w:rsidRPr="00F43083" w:rsidRDefault="00D879A7" w:rsidP="00D879A7">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28552D1"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1FC6C8BC"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80F9F9A"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4B360F9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774DE90"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98B3307"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3C31388F" w14:textId="77777777" w:rsidR="00D879A7" w:rsidRPr="00F43083" w:rsidRDefault="00D879A7" w:rsidP="00D879A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47539573" w14:textId="77777777" w:rsidR="00D879A7" w:rsidRPr="00F43083" w:rsidRDefault="00D879A7" w:rsidP="00D879A7">
            <w:pPr>
              <w:pStyle w:val="TAC"/>
              <w:rPr>
                <w:rFonts w:eastAsia="Yu Mincho"/>
                <w:szCs w:val="18"/>
              </w:rPr>
            </w:pPr>
            <w:r w:rsidRPr="00F43083">
              <w:rPr>
                <w:szCs w:val="18"/>
              </w:rPr>
              <w:t>CA_n258D</w:t>
            </w:r>
          </w:p>
        </w:tc>
        <w:tc>
          <w:tcPr>
            <w:tcW w:w="1327" w:type="dxa"/>
            <w:gridSpan w:val="3"/>
            <w:tcBorders>
              <w:top w:val="nil"/>
              <w:left w:val="single" w:sz="4" w:space="0" w:color="auto"/>
              <w:bottom w:val="single" w:sz="4" w:space="0" w:color="auto"/>
              <w:right w:val="single" w:sz="4" w:space="0" w:color="auto"/>
            </w:tcBorders>
            <w:shd w:val="clear" w:color="auto" w:fill="auto"/>
          </w:tcPr>
          <w:p w14:paraId="6C992BE6" w14:textId="77777777" w:rsidR="00D879A7" w:rsidRPr="00F43083" w:rsidRDefault="00D879A7" w:rsidP="00D879A7">
            <w:pPr>
              <w:pStyle w:val="TAC"/>
              <w:rPr>
                <w:szCs w:val="18"/>
                <w:lang w:eastAsia="zh-CN"/>
              </w:rPr>
            </w:pPr>
          </w:p>
        </w:tc>
      </w:tr>
      <w:tr w:rsidR="00B72B44" w:rsidRPr="00F43083" w14:paraId="2EADDFEA"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3FFEEA3" w14:textId="77777777" w:rsidR="00D879A7" w:rsidRPr="00F43083" w:rsidRDefault="00D879A7" w:rsidP="00D879A7">
            <w:pPr>
              <w:pStyle w:val="TAC"/>
              <w:rPr>
                <w:szCs w:val="18"/>
              </w:rPr>
            </w:pPr>
            <w:r w:rsidRPr="00F43083">
              <w:rPr>
                <w:szCs w:val="18"/>
              </w:rPr>
              <w:t>CA_n40A-n258E</w:t>
            </w:r>
          </w:p>
        </w:tc>
        <w:tc>
          <w:tcPr>
            <w:tcW w:w="1635" w:type="dxa"/>
            <w:gridSpan w:val="2"/>
            <w:tcBorders>
              <w:top w:val="single" w:sz="4" w:space="0" w:color="auto"/>
              <w:left w:val="single" w:sz="4" w:space="0" w:color="auto"/>
              <w:bottom w:val="nil"/>
              <w:right w:val="single" w:sz="4" w:space="0" w:color="auto"/>
            </w:tcBorders>
            <w:shd w:val="clear" w:color="auto" w:fill="auto"/>
          </w:tcPr>
          <w:p w14:paraId="3C72CF90" w14:textId="77777777" w:rsidR="00D879A7" w:rsidRPr="00F43083" w:rsidRDefault="00D879A7" w:rsidP="00D879A7">
            <w:pPr>
              <w:pStyle w:val="TAC"/>
              <w:rPr>
                <w:szCs w:val="18"/>
                <w:lang w:eastAsia="zh-CN"/>
              </w:rPr>
            </w:pPr>
            <w:r w:rsidRPr="00F43083">
              <w:rPr>
                <w:szCs w:val="18"/>
              </w:rPr>
              <w:t>CA_n40A-n258A</w:t>
            </w:r>
          </w:p>
        </w:tc>
        <w:tc>
          <w:tcPr>
            <w:tcW w:w="703" w:type="dxa"/>
            <w:gridSpan w:val="4"/>
            <w:tcBorders>
              <w:left w:val="single" w:sz="4" w:space="0" w:color="auto"/>
              <w:bottom w:val="single" w:sz="4" w:space="0" w:color="auto"/>
              <w:right w:val="single" w:sz="4" w:space="0" w:color="auto"/>
            </w:tcBorders>
          </w:tcPr>
          <w:p w14:paraId="1B9193F7" w14:textId="77777777" w:rsidR="00D879A7" w:rsidRPr="00F43083" w:rsidRDefault="00D879A7" w:rsidP="00D879A7">
            <w:pPr>
              <w:pStyle w:val="TAC"/>
              <w:rPr>
                <w:szCs w:val="18"/>
                <w:lang w:eastAsia="zh-CN"/>
              </w:rPr>
            </w:pPr>
            <w:r w:rsidRPr="00F43083">
              <w:rPr>
                <w:szCs w:val="18"/>
              </w:rPr>
              <w:t>n40</w:t>
            </w:r>
          </w:p>
        </w:tc>
        <w:tc>
          <w:tcPr>
            <w:tcW w:w="680" w:type="dxa"/>
            <w:gridSpan w:val="5"/>
            <w:tcBorders>
              <w:top w:val="single" w:sz="4" w:space="0" w:color="auto"/>
              <w:left w:val="single" w:sz="4" w:space="0" w:color="auto"/>
              <w:bottom w:val="single" w:sz="4" w:space="0" w:color="auto"/>
              <w:right w:val="single" w:sz="4" w:space="0" w:color="auto"/>
            </w:tcBorders>
          </w:tcPr>
          <w:p w14:paraId="3AE63D9A"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DD612BD"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0899B5AE"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BDB7F99"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EBACA93"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EFA59DE"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5568C37" w14:textId="77777777" w:rsidR="00D879A7" w:rsidRPr="00F43083" w:rsidRDefault="00D879A7" w:rsidP="00D879A7">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244DE968" w14:textId="77777777" w:rsidR="00D879A7" w:rsidRPr="00F43083" w:rsidRDefault="00D879A7" w:rsidP="00D879A7">
            <w:pPr>
              <w:pStyle w:val="TAC"/>
              <w:rPr>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5C0002F0"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77D87F5"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5D58284"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AFCEADB"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3CA926C" w14:textId="77777777" w:rsidR="00D879A7" w:rsidRPr="00F43083" w:rsidRDefault="00D879A7" w:rsidP="00D879A7">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D602249"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2C101779"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061455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01A2178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F73EE85"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D925CB9"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72FC216F" w14:textId="77777777" w:rsidR="00D879A7" w:rsidRPr="00F43083" w:rsidRDefault="00D879A7" w:rsidP="00D879A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4D9BA5D2" w14:textId="77777777" w:rsidR="00D879A7" w:rsidRPr="00F43083" w:rsidRDefault="00D879A7" w:rsidP="00D879A7">
            <w:pPr>
              <w:pStyle w:val="TAC"/>
              <w:rPr>
                <w:rFonts w:eastAsia="Yu Mincho"/>
                <w:szCs w:val="18"/>
              </w:rPr>
            </w:pPr>
            <w:r w:rsidRPr="00F43083">
              <w:rPr>
                <w:szCs w:val="18"/>
              </w:rPr>
              <w:t>CA_n258E</w:t>
            </w:r>
          </w:p>
        </w:tc>
        <w:tc>
          <w:tcPr>
            <w:tcW w:w="1327" w:type="dxa"/>
            <w:gridSpan w:val="3"/>
            <w:tcBorders>
              <w:top w:val="nil"/>
              <w:left w:val="single" w:sz="4" w:space="0" w:color="auto"/>
              <w:bottom w:val="single" w:sz="4" w:space="0" w:color="auto"/>
              <w:right w:val="single" w:sz="4" w:space="0" w:color="auto"/>
            </w:tcBorders>
            <w:shd w:val="clear" w:color="auto" w:fill="auto"/>
          </w:tcPr>
          <w:p w14:paraId="673544ED" w14:textId="77777777" w:rsidR="00D879A7" w:rsidRPr="00F43083" w:rsidRDefault="00D879A7" w:rsidP="00D879A7">
            <w:pPr>
              <w:pStyle w:val="TAC"/>
              <w:rPr>
                <w:szCs w:val="18"/>
                <w:lang w:eastAsia="zh-CN"/>
              </w:rPr>
            </w:pPr>
          </w:p>
        </w:tc>
      </w:tr>
      <w:tr w:rsidR="00B72B44" w:rsidRPr="00F43083" w14:paraId="7DB5ADF6"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26E8C29" w14:textId="77777777" w:rsidR="00D879A7" w:rsidRPr="00F43083" w:rsidRDefault="00D879A7" w:rsidP="00D879A7">
            <w:pPr>
              <w:pStyle w:val="TAC"/>
              <w:rPr>
                <w:szCs w:val="18"/>
              </w:rPr>
            </w:pPr>
            <w:r w:rsidRPr="00F43083">
              <w:rPr>
                <w:szCs w:val="18"/>
              </w:rPr>
              <w:t>CA_n40A-n258F</w:t>
            </w:r>
          </w:p>
        </w:tc>
        <w:tc>
          <w:tcPr>
            <w:tcW w:w="1635" w:type="dxa"/>
            <w:gridSpan w:val="2"/>
            <w:tcBorders>
              <w:top w:val="single" w:sz="4" w:space="0" w:color="auto"/>
              <w:left w:val="single" w:sz="4" w:space="0" w:color="auto"/>
              <w:bottom w:val="nil"/>
              <w:right w:val="single" w:sz="4" w:space="0" w:color="auto"/>
            </w:tcBorders>
            <w:shd w:val="clear" w:color="auto" w:fill="auto"/>
          </w:tcPr>
          <w:p w14:paraId="2603D81D" w14:textId="77777777" w:rsidR="00D879A7" w:rsidRPr="00F43083" w:rsidRDefault="00D879A7" w:rsidP="00D879A7">
            <w:pPr>
              <w:pStyle w:val="TAC"/>
              <w:rPr>
                <w:szCs w:val="18"/>
                <w:lang w:eastAsia="zh-CN"/>
              </w:rPr>
            </w:pPr>
            <w:r w:rsidRPr="00F43083">
              <w:rPr>
                <w:szCs w:val="18"/>
              </w:rPr>
              <w:t>CA_n40A-n258A</w:t>
            </w:r>
          </w:p>
        </w:tc>
        <w:tc>
          <w:tcPr>
            <w:tcW w:w="703" w:type="dxa"/>
            <w:gridSpan w:val="4"/>
            <w:tcBorders>
              <w:left w:val="single" w:sz="4" w:space="0" w:color="auto"/>
              <w:bottom w:val="single" w:sz="4" w:space="0" w:color="auto"/>
              <w:right w:val="single" w:sz="4" w:space="0" w:color="auto"/>
            </w:tcBorders>
          </w:tcPr>
          <w:p w14:paraId="7C869FF5" w14:textId="77777777" w:rsidR="00D879A7" w:rsidRPr="00F43083" w:rsidRDefault="00D879A7" w:rsidP="00D879A7">
            <w:pPr>
              <w:pStyle w:val="TAC"/>
              <w:rPr>
                <w:szCs w:val="18"/>
                <w:lang w:eastAsia="zh-CN"/>
              </w:rPr>
            </w:pPr>
            <w:r w:rsidRPr="00F43083">
              <w:rPr>
                <w:szCs w:val="18"/>
              </w:rPr>
              <w:t>n40</w:t>
            </w:r>
          </w:p>
        </w:tc>
        <w:tc>
          <w:tcPr>
            <w:tcW w:w="680" w:type="dxa"/>
            <w:gridSpan w:val="5"/>
            <w:tcBorders>
              <w:top w:val="single" w:sz="4" w:space="0" w:color="auto"/>
              <w:left w:val="single" w:sz="4" w:space="0" w:color="auto"/>
              <w:bottom w:val="single" w:sz="4" w:space="0" w:color="auto"/>
              <w:right w:val="single" w:sz="4" w:space="0" w:color="auto"/>
            </w:tcBorders>
          </w:tcPr>
          <w:p w14:paraId="53B36886"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4BDB386"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C9CE32A"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9C380AC"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C2C2C16" w14:textId="77777777" w:rsidR="00D879A7" w:rsidRPr="00F43083" w:rsidRDefault="00D879A7" w:rsidP="00D879A7">
            <w:pPr>
              <w:pStyle w:val="TAC"/>
              <w:rPr>
                <w:szCs w:val="18"/>
              </w:rPr>
            </w:pPr>
            <w:r>
              <w:rPr>
                <w:szCs w:val="18"/>
              </w:rPr>
              <w:t>25</w:t>
            </w:r>
          </w:p>
        </w:tc>
        <w:tc>
          <w:tcPr>
            <w:tcW w:w="739" w:type="dxa"/>
            <w:gridSpan w:val="5"/>
            <w:tcBorders>
              <w:top w:val="single" w:sz="4" w:space="0" w:color="auto"/>
              <w:left w:val="single" w:sz="4" w:space="0" w:color="auto"/>
              <w:bottom w:val="single" w:sz="4" w:space="0" w:color="auto"/>
              <w:right w:val="single" w:sz="4" w:space="0" w:color="auto"/>
            </w:tcBorders>
          </w:tcPr>
          <w:p w14:paraId="75A42D84" w14:textId="77777777" w:rsidR="00D879A7" w:rsidRPr="00F43083" w:rsidRDefault="00D879A7" w:rsidP="00D879A7">
            <w:pPr>
              <w:pStyle w:val="TAC"/>
              <w:rPr>
                <w:szCs w:val="18"/>
              </w:rPr>
            </w:pPr>
            <w:r>
              <w:rPr>
                <w:szCs w:val="18"/>
              </w:rPr>
              <w:t>30</w:t>
            </w:r>
          </w:p>
        </w:tc>
        <w:tc>
          <w:tcPr>
            <w:tcW w:w="685" w:type="dxa"/>
            <w:gridSpan w:val="4"/>
            <w:tcBorders>
              <w:top w:val="single" w:sz="4" w:space="0" w:color="auto"/>
              <w:left w:val="single" w:sz="4" w:space="0" w:color="auto"/>
              <w:bottom w:val="single" w:sz="4" w:space="0" w:color="auto"/>
              <w:right w:val="single" w:sz="4" w:space="0" w:color="auto"/>
            </w:tcBorders>
          </w:tcPr>
          <w:p w14:paraId="367325F4" w14:textId="77777777" w:rsidR="00D879A7" w:rsidRPr="00F43083" w:rsidRDefault="00D879A7" w:rsidP="00D879A7">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A83C4FF"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C297628" w14:textId="77777777" w:rsidR="00D879A7" w:rsidRPr="00F43083" w:rsidRDefault="00D879A7" w:rsidP="00D879A7">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DA69866"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B315FEB" w14:textId="77777777" w:rsidR="00D879A7" w:rsidRPr="00F43083" w:rsidRDefault="00D879A7" w:rsidP="00D879A7">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00396C34"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5F8B25A" w14:textId="77777777" w:rsidR="00D879A7" w:rsidRPr="00F43083" w:rsidRDefault="00D879A7" w:rsidP="00D879A7">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0DEE7A9"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226A12C4"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A5EB0E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5C35F24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DDFB5F8"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A54D1D2"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33024041" w14:textId="77777777" w:rsidR="00D879A7" w:rsidRPr="00F43083" w:rsidRDefault="00D879A7" w:rsidP="00D879A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7867C4B8" w14:textId="77777777" w:rsidR="00D879A7" w:rsidRPr="00F43083" w:rsidRDefault="00D879A7" w:rsidP="00D879A7">
            <w:pPr>
              <w:pStyle w:val="TAC"/>
              <w:rPr>
                <w:rFonts w:eastAsia="Yu Mincho"/>
                <w:szCs w:val="18"/>
              </w:rPr>
            </w:pPr>
            <w:r w:rsidRPr="00F43083">
              <w:rPr>
                <w:szCs w:val="18"/>
              </w:rPr>
              <w:t>CA_n258F</w:t>
            </w:r>
          </w:p>
        </w:tc>
        <w:tc>
          <w:tcPr>
            <w:tcW w:w="1327" w:type="dxa"/>
            <w:gridSpan w:val="3"/>
            <w:tcBorders>
              <w:top w:val="nil"/>
              <w:left w:val="single" w:sz="4" w:space="0" w:color="auto"/>
              <w:bottom w:val="single" w:sz="4" w:space="0" w:color="auto"/>
              <w:right w:val="single" w:sz="4" w:space="0" w:color="auto"/>
            </w:tcBorders>
            <w:shd w:val="clear" w:color="auto" w:fill="auto"/>
          </w:tcPr>
          <w:p w14:paraId="3FF2AF25" w14:textId="77777777" w:rsidR="00D879A7" w:rsidRPr="00F43083" w:rsidRDefault="00D879A7" w:rsidP="00D879A7">
            <w:pPr>
              <w:pStyle w:val="TAC"/>
              <w:rPr>
                <w:szCs w:val="18"/>
                <w:lang w:eastAsia="zh-CN"/>
              </w:rPr>
            </w:pPr>
          </w:p>
        </w:tc>
      </w:tr>
      <w:tr w:rsidR="00B72B44" w:rsidRPr="00F43083" w14:paraId="6FB396A2"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C9CBE2D" w14:textId="77777777" w:rsidR="00D879A7" w:rsidRPr="00F43083" w:rsidRDefault="00D879A7" w:rsidP="00D879A7">
            <w:pPr>
              <w:pStyle w:val="TAC"/>
              <w:rPr>
                <w:szCs w:val="18"/>
              </w:rPr>
            </w:pPr>
            <w:r w:rsidRPr="00F43083">
              <w:rPr>
                <w:szCs w:val="18"/>
              </w:rPr>
              <w:t>CA_n40A-n258G</w:t>
            </w:r>
          </w:p>
        </w:tc>
        <w:tc>
          <w:tcPr>
            <w:tcW w:w="1635" w:type="dxa"/>
            <w:gridSpan w:val="2"/>
            <w:tcBorders>
              <w:top w:val="single" w:sz="4" w:space="0" w:color="auto"/>
              <w:left w:val="single" w:sz="4" w:space="0" w:color="auto"/>
              <w:bottom w:val="nil"/>
              <w:right w:val="single" w:sz="4" w:space="0" w:color="auto"/>
            </w:tcBorders>
            <w:shd w:val="clear" w:color="auto" w:fill="auto"/>
          </w:tcPr>
          <w:p w14:paraId="44388E27" w14:textId="77777777" w:rsidR="00D879A7" w:rsidRPr="00F43083" w:rsidRDefault="00D879A7" w:rsidP="00D879A7">
            <w:pPr>
              <w:pStyle w:val="TAC"/>
              <w:rPr>
                <w:szCs w:val="18"/>
                <w:lang w:eastAsia="zh-CN"/>
              </w:rPr>
            </w:pPr>
            <w:r w:rsidRPr="00F43083">
              <w:rPr>
                <w:szCs w:val="18"/>
              </w:rPr>
              <w:t>CA_n40A-n258A</w:t>
            </w:r>
          </w:p>
        </w:tc>
        <w:tc>
          <w:tcPr>
            <w:tcW w:w="703" w:type="dxa"/>
            <w:gridSpan w:val="4"/>
            <w:tcBorders>
              <w:left w:val="single" w:sz="4" w:space="0" w:color="auto"/>
              <w:bottom w:val="single" w:sz="4" w:space="0" w:color="auto"/>
              <w:right w:val="single" w:sz="4" w:space="0" w:color="auto"/>
            </w:tcBorders>
          </w:tcPr>
          <w:p w14:paraId="48B244C9" w14:textId="77777777" w:rsidR="00D879A7" w:rsidRPr="00F43083" w:rsidRDefault="00D879A7" w:rsidP="00D879A7">
            <w:pPr>
              <w:pStyle w:val="TAC"/>
              <w:rPr>
                <w:szCs w:val="18"/>
                <w:lang w:eastAsia="zh-CN"/>
              </w:rPr>
            </w:pPr>
            <w:r w:rsidRPr="00F43083">
              <w:rPr>
                <w:szCs w:val="18"/>
              </w:rPr>
              <w:t>n40</w:t>
            </w:r>
          </w:p>
        </w:tc>
        <w:tc>
          <w:tcPr>
            <w:tcW w:w="680" w:type="dxa"/>
            <w:gridSpan w:val="5"/>
            <w:tcBorders>
              <w:top w:val="single" w:sz="4" w:space="0" w:color="auto"/>
              <w:left w:val="single" w:sz="4" w:space="0" w:color="auto"/>
              <w:bottom w:val="single" w:sz="4" w:space="0" w:color="auto"/>
              <w:right w:val="single" w:sz="4" w:space="0" w:color="auto"/>
            </w:tcBorders>
          </w:tcPr>
          <w:p w14:paraId="7A05ABF5"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6A2C725"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DBEBB11"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91B7934"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E05ADD0" w14:textId="77777777" w:rsidR="00D879A7" w:rsidRPr="00F43083" w:rsidRDefault="00D879A7" w:rsidP="00D879A7">
            <w:pPr>
              <w:pStyle w:val="TAC"/>
              <w:rPr>
                <w:szCs w:val="18"/>
              </w:rPr>
            </w:pPr>
            <w:r>
              <w:rPr>
                <w:szCs w:val="18"/>
              </w:rPr>
              <w:t>25</w:t>
            </w:r>
          </w:p>
        </w:tc>
        <w:tc>
          <w:tcPr>
            <w:tcW w:w="739" w:type="dxa"/>
            <w:gridSpan w:val="5"/>
            <w:tcBorders>
              <w:top w:val="single" w:sz="4" w:space="0" w:color="auto"/>
              <w:left w:val="single" w:sz="4" w:space="0" w:color="auto"/>
              <w:bottom w:val="single" w:sz="4" w:space="0" w:color="auto"/>
              <w:right w:val="single" w:sz="4" w:space="0" w:color="auto"/>
            </w:tcBorders>
          </w:tcPr>
          <w:p w14:paraId="7AE9C9F1" w14:textId="77777777" w:rsidR="00D879A7" w:rsidRPr="00F43083" w:rsidRDefault="00D879A7" w:rsidP="00D879A7">
            <w:pPr>
              <w:pStyle w:val="TAC"/>
              <w:rPr>
                <w:szCs w:val="18"/>
              </w:rPr>
            </w:pPr>
            <w:r>
              <w:rPr>
                <w:szCs w:val="18"/>
              </w:rPr>
              <w:t>30</w:t>
            </w:r>
          </w:p>
        </w:tc>
        <w:tc>
          <w:tcPr>
            <w:tcW w:w="685" w:type="dxa"/>
            <w:gridSpan w:val="4"/>
            <w:tcBorders>
              <w:top w:val="single" w:sz="4" w:space="0" w:color="auto"/>
              <w:left w:val="single" w:sz="4" w:space="0" w:color="auto"/>
              <w:bottom w:val="single" w:sz="4" w:space="0" w:color="auto"/>
              <w:right w:val="single" w:sz="4" w:space="0" w:color="auto"/>
            </w:tcBorders>
          </w:tcPr>
          <w:p w14:paraId="75F52A65" w14:textId="77777777" w:rsidR="00D879A7" w:rsidRPr="00F43083" w:rsidRDefault="00D879A7" w:rsidP="00D879A7">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9684AAB"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1056435" w14:textId="77777777" w:rsidR="00D879A7" w:rsidRPr="00F43083" w:rsidRDefault="00D879A7" w:rsidP="00D879A7">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16E1EFD1"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4B9DEFE" w14:textId="77777777" w:rsidR="00D879A7" w:rsidRPr="00F43083" w:rsidRDefault="00D879A7" w:rsidP="00D879A7">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19ACADB6"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090E747" w14:textId="77777777" w:rsidR="00D879A7" w:rsidRPr="00F43083" w:rsidRDefault="00D879A7" w:rsidP="00D879A7">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2053F33"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3E56480B"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F16908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22D0777C"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7A6ADE6"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06A43DF"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77BA8A64" w14:textId="77777777" w:rsidR="00D879A7" w:rsidRPr="00F43083" w:rsidRDefault="00D879A7" w:rsidP="00D879A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4A5C0A00" w14:textId="77777777" w:rsidR="00D879A7" w:rsidRPr="00F43083" w:rsidRDefault="00D879A7" w:rsidP="00D879A7">
            <w:pPr>
              <w:pStyle w:val="TAC"/>
              <w:rPr>
                <w:rFonts w:eastAsia="Yu Mincho"/>
                <w:szCs w:val="18"/>
              </w:rPr>
            </w:pPr>
            <w:r w:rsidRPr="00F43083">
              <w:rPr>
                <w:szCs w:val="18"/>
              </w:rPr>
              <w:t>CA_n258G</w:t>
            </w:r>
          </w:p>
        </w:tc>
        <w:tc>
          <w:tcPr>
            <w:tcW w:w="1327" w:type="dxa"/>
            <w:gridSpan w:val="3"/>
            <w:tcBorders>
              <w:top w:val="nil"/>
              <w:left w:val="single" w:sz="4" w:space="0" w:color="auto"/>
              <w:bottom w:val="single" w:sz="4" w:space="0" w:color="auto"/>
              <w:right w:val="single" w:sz="4" w:space="0" w:color="auto"/>
            </w:tcBorders>
            <w:shd w:val="clear" w:color="auto" w:fill="auto"/>
          </w:tcPr>
          <w:p w14:paraId="47F87C97" w14:textId="77777777" w:rsidR="00D879A7" w:rsidRPr="00F43083" w:rsidRDefault="00D879A7" w:rsidP="00D879A7">
            <w:pPr>
              <w:pStyle w:val="TAC"/>
              <w:rPr>
                <w:szCs w:val="18"/>
                <w:lang w:eastAsia="zh-CN"/>
              </w:rPr>
            </w:pPr>
          </w:p>
        </w:tc>
      </w:tr>
      <w:tr w:rsidR="00B72B44" w:rsidRPr="00F43083" w14:paraId="6E5BE3F6"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284A697" w14:textId="77777777" w:rsidR="00D879A7" w:rsidRPr="00F43083" w:rsidRDefault="00D879A7" w:rsidP="00D879A7">
            <w:pPr>
              <w:pStyle w:val="TAC"/>
              <w:rPr>
                <w:szCs w:val="18"/>
              </w:rPr>
            </w:pPr>
            <w:r w:rsidRPr="00F43083">
              <w:rPr>
                <w:szCs w:val="18"/>
              </w:rPr>
              <w:t>CA_n40A-n258H</w:t>
            </w:r>
          </w:p>
        </w:tc>
        <w:tc>
          <w:tcPr>
            <w:tcW w:w="1635" w:type="dxa"/>
            <w:gridSpan w:val="2"/>
            <w:tcBorders>
              <w:top w:val="single" w:sz="4" w:space="0" w:color="auto"/>
              <w:left w:val="single" w:sz="4" w:space="0" w:color="auto"/>
              <w:bottom w:val="nil"/>
              <w:right w:val="single" w:sz="4" w:space="0" w:color="auto"/>
            </w:tcBorders>
            <w:shd w:val="clear" w:color="auto" w:fill="auto"/>
          </w:tcPr>
          <w:p w14:paraId="25F7C0D4" w14:textId="77777777" w:rsidR="00D879A7" w:rsidRPr="00F43083" w:rsidRDefault="00D879A7" w:rsidP="00D879A7">
            <w:pPr>
              <w:pStyle w:val="TAC"/>
              <w:rPr>
                <w:szCs w:val="18"/>
                <w:lang w:eastAsia="zh-CN"/>
              </w:rPr>
            </w:pPr>
            <w:r w:rsidRPr="00F43083">
              <w:rPr>
                <w:szCs w:val="18"/>
              </w:rPr>
              <w:t>CA_n40A-n258A</w:t>
            </w:r>
          </w:p>
        </w:tc>
        <w:tc>
          <w:tcPr>
            <w:tcW w:w="703" w:type="dxa"/>
            <w:gridSpan w:val="4"/>
            <w:tcBorders>
              <w:left w:val="single" w:sz="4" w:space="0" w:color="auto"/>
              <w:bottom w:val="single" w:sz="4" w:space="0" w:color="auto"/>
              <w:right w:val="single" w:sz="4" w:space="0" w:color="auto"/>
            </w:tcBorders>
          </w:tcPr>
          <w:p w14:paraId="2CAD53EB" w14:textId="77777777" w:rsidR="00D879A7" w:rsidRPr="00F43083" w:rsidRDefault="00D879A7" w:rsidP="00D879A7">
            <w:pPr>
              <w:pStyle w:val="TAC"/>
              <w:rPr>
                <w:szCs w:val="18"/>
                <w:lang w:eastAsia="zh-CN"/>
              </w:rPr>
            </w:pPr>
            <w:r w:rsidRPr="00F43083">
              <w:rPr>
                <w:szCs w:val="18"/>
              </w:rPr>
              <w:t>n40</w:t>
            </w:r>
          </w:p>
        </w:tc>
        <w:tc>
          <w:tcPr>
            <w:tcW w:w="680" w:type="dxa"/>
            <w:gridSpan w:val="5"/>
            <w:tcBorders>
              <w:top w:val="single" w:sz="4" w:space="0" w:color="auto"/>
              <w:left w:val="single" w:sz="4" w:space="0" w:color="auto"/>
              <w:bottom w:val="single" w:sz="4" w:space="0" w:color="auto"/>
              <w:right w:val="single" w:sz="4" w:space="0" w:color="auto"/>
            </w:tcBorders>
          </w:tcPr>
          <w:p w14:paraId="10791C1E"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13851CA"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38A67046"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42E089E"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50D7169" w14:textId="77777777" w:rsidR="00D879A7" w:rsidRPr="00F43083" w:rsidRDefault="00D879A7" w:rsidP="00D879A7">
            <w:pPr>
              <w:pStyle w:val="TAC"/>
              <w:rPr>
                <w:szCs w:val="18"/>
              </w:rPr>
            </w:pPr>
            <w:r>
              <w:rPr>
                <w:szCs w:val="18"/>
              </w:rPr>
              <w:t>25</w:t>
            </w:r>
          </w:p>
        </w:tc>
        <w:tc>
          <w:tcPr>
            <w:tcW w:w="739" w:type="dxa"/>
            <w:gridSpan w:val="5"/>
            <w:tcBorders>
              <w:top w:val="single" w:sz="4" w:space="0" w:color="auto"/>
              <w:left w:val="single" w:sz="4" w:space="0" w:color="auto"/>
              <w:bottom w:val="single" w:sz="4" w:space="0" w:color="auto"/>
              <w:right w:val="single" w:sz="4" w:space="0" w:color="auto"/>
            </w:tcBorders>
          </w:tcPr>
          <w:p w14:paraId="7FC4A514" w14:textId="77777777" w:rsidR="00D879A7" w:rsidRPr="00F43083" w:rsidRDefault="00D879A7" w:rsidP="00D879A7">
            <w:pPr>
              <w:pStyle w:val="TAC"/>
              <w:rPr>
                <w:szCs w:val="18"/>
              </w:rPr>
            </w:pPr>
            <w:r>
              <w:rPr>
                <w:szCs w:val="18"/>
              </w:rPr>
              <w:t>30</w:t>
            </w:r>
          </w:p>
        </w:tc>
        <w:tc>
          <w:tcPr>
            <w:tcW w:w="685" w:type="dxa"/>
            <w:gridSpan w:val="4"/>
            <w:tcBorders>
              <w:top w:val="single" w:sz="4" w:space="0" w:color="auto"/>
              <w:left w:val="single" w:sz="4" w:space="0" w:color="auto"/>
              <w:bottom w:val="single" w:sz="4" w:space="0" w:color="auto"/>
              <w:right w:val="single" w:sz="4" w:space="0" w:color="auto"/>
            </w:tcBorders>
          </w:tcPr>
          <w:p w14:paraId="35FDEB99" w14:textId="77777777" w:rsidR="00D879A7" w:rsidRPr="00F43083" w:rsidRDefault="00D879A7" w:rsidP="00D879A7">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694425D2"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66BCFF0" w14:textId="77777777" w:rsidR="00D879A7" w:rsidRPr="00F43083" w:rsidRDefault="00D879A7" w:rsidP="00D879A7">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115248C"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327DA2A" w14:textId="77777777" w:rsidR="00D879A7" w:rsidRPr="00F43083" w:rsidRDefault="00D879A7" w:rsidP="00D879A7">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6AE945C9"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22729A2" w14:textId="77777777" w:rsidR="00D879A7" w:rsidRPr="00F43083" w:rsidRDefault="00D879A7" w:rsidP="00D879A7">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374D7D7"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3488F81F"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5A38CC4"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132A388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6454D60"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BB64334"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5A3CE7DF" w14:textId="77777777" w:rsidR="00D879A7" w:rsidRPr="00F43083" w:rsidRDefault="00D879A7" w:rsidP="00D879A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6D9848E0" w14:textId="77777777" w:rsidR="00D879A7" w:rsidRPr="00F43083" w:rsidRDefault="00D879A7" w:rsidP="00D879A7">
            <w:pPr>
              <w:pStyle w:val="TAC"/>
              <w:rPr>
                <w:rFonts w:eastAsia="Yu Mincho"/>
                <w:szCs w:val="18"/>
              </w:rPr>
            </w:pPr>
            <w:r w:rsidRPr="00F43083">
              <w:rPr>
                <w:szCs w:val="18"/>
              </w:rPr>
              <w:t>CA_n258H</w:t>
            </w:r>
          </w:p>
        </w:tc>
        <w:tc>
          <w:tcPr>
            <w:tcW w:w="1327" w:type="dxa"/>
            <w:gridSpan w:val="3"/>
            <w:tcBorders>
              <w:top w:val="nil"/>
              <w:left w:val="single" w:sz="4" w:space="0" w:color="auto"/>
              <w:bottom w:val="single" w:sz="4" w:space="0" w:color="auto"/>
              <w:right w:val="single" w:sz="4" w:space="0" w:color="auto"/>
            </w:tcBorders>
            <w:shd w:val="clear" w:color="auto" w:fill="auto"/>
          </w:tcPr>
          <w:p w14:paraId="0630A4AD" w14:textId="77777777" w:rsidR="00D879A7" w:rsidRPr="00F43083" w:rsidRDefault="00D879A7" w:rsidP="00D879A7">
            <w:pPr>
              <w:pStyle w:val="TAC"/>
              <w:rPr>
                <w:szCs w:val="18"/>
                <w:lang w:eastAsia="zh-CN"/>
              </w:rPr>
            </w:pPr>
          </w:p>
        </w:tc>
      </w:tr>
      <w:tr w:rsidR="00B72B44" w:rsidRPr="00F43083" w14:paraId="1441B368"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5C71E95" w14:textId="77777777" w:rsidR="00D879A7" w:rsidRPr="00F43083" w:rsidRDefault="00D879A7" w:rsidP="00D879A7">
            <w:pPr>
              <w:pStyle w:val="TAC"/>
              <w:rPr>
                <w:szCs w:val="18"/>
              </w:rPr>
            </w:pPr>
            <w:r w:rsidRPr="00F43083">
              <w:rPr>
                <w:szCs w:val="18"/>
              </w:rPr>
              <w:t>CA_n40A-n258I</w:t>
            </w:r>
          </w:p>
        </w:tc>
        <w:tc>
          <w:tcPr>
            <w:tcW w:w="1635" w:type="dxa"/>
            <w:gridSpan w:val="2"/>
            <w:tcBorders>
              <w:top w:val="single" w:sz="4" w:space="0" w:color="auto"/>
              <w:left w:val="single" w:sz="4" w:space="0" w:color="auto"/>
              <w:bottom w:val="nil"/>
              <w:right w:val="single" w:sz="4" w:space="0" w:color="auto"/>
            </w:tcBorders>
            <w:shd w:val="clear" w:color="auto" w:fill="auto"/>
          </w:tcPr>
          <w:p w14:paraId="52ED12EB" w14:textId="77777777" w:rsidR="00D879A7" w:rsidRPr="00F43083" w:rsidRDefault="00D879A7" w:rsidP="00D879A7">
            <w:pPr>
              <w:pStyle w:val="TAC"/>
              <w:rPr>
                <w:szCs w:val="18"/>
                <w:lang w:eastAsia="zh-CN"/>
              </w:rPr>
            </w:pPr>
            <w:r w:rsidRPr="00F43083">
              <w:rPr>
                <w:szCs w:val="18"/>
              </w:rPr>
              <w:t>CA_n40A-n258A</w:t>
            </w:r>
          </w:p>
        </w:tc>
        <w:tc>
          <w:tcPr>
            <w:tcW w:w="703" w:type="dxa"/>
            <w:gridSpan w:val="4"/>
            <w:tcBorders>
              <w:left w:val="single" w:sz="4" w:space="0" w:color="auto"/>
              <w:bottom w:val="single" w:sz="4" w:space="0" w:color="auto"/>
              <w:right w:val="single" w:sz="4" w:space="0" w:color="auto"/>
            </w:tcBorders>
          </w:tcPr>
          <w:p w14:paraId="6BFBA493" w14:textId="77777777" w:rsidR="00D879A7" w:rsidRPr="00F43083" w:rsidRDefault="00D879A7" w:rsidP="00D879A7">
            <w:pPr>
              <w:pStyle w:val="TAC"/>
              <w:rPr>
                <w:szCs w:val="18"/>
                <w:lang w:eastAsia="zh-CN"/>
              </w:rPr>
            </w:pPr>
            <w:r w:rsidRPr="00F43083">
              <w:rPr>
                <w:szCs w:val="18"/>
              </w:rPr>
              <w:t>n40</w:t>
            </w:r>
          </w:p>
        </w:tc>
        <w:tc>
          <w:tcPr>
            <w:tcW w:w="680" w:type="dxa"/>
            <w:gridSpan w:val="5"/>
            <w:tcBorders>
              <w:top w:val="single" w:sz="4" w:space="0" w:color="auto"/>
              <w:left w:val="single" w:sz="4" w:space="0" w:color="auto"/>
              <w:bottom w:val="single" w:sz="4" w:space="0" w:color="auto"/>
              <w:right w:val="single" w:sz="4" w:space="0" w:color="auto"/>
            </w:tcBorders>
          </w:tcPr>
          <w:p w14:paraId="2FE58820"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3A3FCAF"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5217CE0"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0C052CD"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2D354982" w14:textId="77777777" w:rsidR="00D879A7" w:rsidRPr="00F43083" w:rsidRDefault="00D879A7" w:rsidP="00D879A7">
            <w:pPr>
              <w:pStyle w:val="TAC"/>
              <w:rPr>
                <w:szCs w:val="18"/>
              </w:rPr>
            </w:pPr>
            <w:r>
              <w:rPr>
                <w:szCs w:val="18"/>
              </w:rPr>
              <w:t>25</w:t>
            </w:r>
          </w:p>
        </w:tc>
        <w:tc>
          <w:tcPr>
            <w:tcW w:w="739" w:type="dxa"/>
            <w:gridSpan w:val="5"/>
            <w:tcBorders>
              <w:top w:val="single" w:sz="4" w:space="0" w:color="auto"/>
              <w:left w:val="single" w:sz="4" w:space="0" w:color="auto"/>
              <w:bottom w:val="single" w:sz="4" w:space="0" w:color="auto"/>
              <w:right w:val="single" w:sz="4" w:space="0" w:color="auto"/>
            </w:tcBorders>
          </w:tcPr>
          <w:p w14:paraId="7051BB31" w14:textId="77777777" w:rsidR="00D879A7" w:rsidRPr="00F43083" w:rsidRDefault="00D879A7" w:rsidP="00D879A7">
            <w:pPr>
              <w:pStyle w:val="TAC"/>
              <w:rPr>
                <w:szCs w:val="18"/>
              </w:rPr>
            </w:pPr>
            <w:r>
              <w:rPr>
                <w:szCs w:val="18"/>
              </w:rPr>
              <w:t>30</w:t>
            </w:r>
          </w:p>
        </w:tc>
        <w:tc>
          <w:tcPr>
            <w:tcW w:w="685" w:type="dxa"/>
            <w:gridSpan w:val="4"/>
            <w:tcBorders>
              <w:top w:val="single" w:sz="4" w:space="0" w:color="auto"/>
              <w:left w:val="single" w:sz="4" w:space="0" w:color="auto"/>
              <w:bottom w:val="single" w:sz="4" w:space="0" w:color="auto"/>
              <w:right w:val="single" w:sz="4" w:space="0" w:color="auto"/>
            </w:tcBorders>
          </w:tcPr>
          <w:p w14:paraId="0A874522" w14:textId="77777777" w:rsidR="00D879A7" w:rsidRPr="00F43083" w:rsidRDefault="00D879A7" w:rsidP="00D879A7">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273E66C"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335B7223" w14:textId="77777777" w:rsidR="00D879A7" w:rsidRPr="00F43083" w:rsidRDefault="00D879A7" w:rsidP="00D879A7">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56366555"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FDA5CB2" w14:textId="77777777" w:rsidR="00D879A7" w:rsidRPr="00F43083" w:rsidRDefault="00D879A7" w:rsidP="00D879A7">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77230B4D"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67585E2" w14:textId="77777777" w:rsidR="00D879A7" w:rsidRPr="00F43083" w:rsidRDefault="00D879A7" w:rsidP="00D879A7">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59DDAC9"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03DF26E4"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2E3B273"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28CEC59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78C5727"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DF839C1"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56CC58A2" w14:textId="77777777" w:rsidR="00D879A7" w:rsidRPr="00F43083" w:rsidRDefault="00D879A7" w:rsidP="00D879A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78712F8A" w14:textId="77777777" w:rsidR="00D879A7" w:rsidRPr="00F43083" w:rsidRDefault="00D879A7" w:rsidP="00D879A7">
            <w:pPr>
              <w:pStyle w:val="TAC"/>
              <w:rPr>
                <w:rFonts w:eastAsia="Yu Mincho"/>
                <w:szCs w:val="18"/>
              </w:rPr>
            </w:pPr>
            <w:r w:rsidRPr="00F43083">
              <w:rPr>
                <w:szCs w:val="18"/>
              </w:rPr>
              <w:t>CA_n258I</w:t>
            </w:r>
          </w:p>
        </w:tc>
        <w:tc>
          <w:tcPr>
            <w:tcW w:w="1327" w:type="dxa"/>
            <w:gridSpan w:val="3"/>
            <w:tcBorders>
              <w:top w:val="nil"/>
              <w:left w:val="single" w:sz="4" w:space="0" w:color="auto"/>
              <w:bottom w:val="single" w:sz="4" w:space="0" w:color="auto"/>
              <w:right w:val="single" w:sz="4" w:space="0" w:color="auto"/>
            </w:tcBorders>
            <w:shd w:val="clear" w:color="auto" w:fill="auto"/>
          </w:tcPr>
          <w:p w14:paraId="2939C888" w14:textId="77777777" w:rsidR="00D879A7" w:rsidRPr="00F43083" w:rsidRDefault="00D879A7" w:rsidP="00D879A7">
            <w:pPr>
              <w:pStyle w:val="TAC"/>
              <w:rPr>
                <w:szCs w:val="18"/>
                <w:lang w:eastAsia="zh-CN"/>
              </w:rPr>
            </w:pPr>
          </w:p>
        </w:tc>
      </w:tr>
      <w:tr w:rsidR="00B72B44" w:rsidRPr="00F43083" w14:paraId="06A57A14"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F7E6CC6" w14:textId="77777777" w:rsidR="00D879A7" w:rsidRPr="00F43083" w:rsidRDefault="00D879A7" w:rsidP="00D879A7">
            <w:pPr>
              <w:pStyle w:val="TAC"/>
              <w:rPr>
                <w:szCs w:val="18"/>
              </w:rPr>
            </w:pPr>
            <w:r w:rsidRPr="00F43083">
              <w:rPr>
                <w:szCs w:val="18"/>
              </w:rPr>
              <w:t>CA_n40A-n258J</w:t>
            </w:r>
          </w:p>
        </w:tc>
        <w:tc>
          <w:tcPr>
            <w:tcW w:w="1635" w:type="dxa"/>
            <w:gridSpan w:val="2"/>
            <w:tcBorders>
              <w:top w:val="single" w:sz="4" w:space="0" w:color="auto"/>
              <w:left w:val="single" w:sz="4" w:space="0" w:color="auto"/>
              <w:bottom w:val="nil"/>
              <w:right w:val="single" w:sz="4" w:space="0" w:color="auto"/>
            </w:tcBorders>
            <w:shd w:val="clear" w:color="auto" w:fill="auto"/>
          </w:tcPr>
          <w:p w14:paraId="501FAFA3" w14:textId="77777777" w:rsidR="00D879A7" w:rsidRPr="00F43083" w:rsidRDefault="00D879A7" w:rsidP="00D879A7">
            <w:pPr>
              <w:pStyle w:val="TAC"/>
              <w:rPr>
                <w:szCs w:val="18"/>
                <w:lang w:eastAsia="zh-CN"/>
              </w:rPr>
            </w:pPr>
            <w:r w:rsidRPr="00F43083">
              <w:rPr>
                <w:szCs w:val="18"/>
              </w:rPr>
              <w:t>CA_n40A-n258A</w:t>
            </w:r>
          </w:p>
        </w:tc>
        <w:tc>
          <w:tcPr>
            <w:tcW w:w="703" w:type="dxa"/>
            <w:gridSpan w:val="4"/>
            <w:tcBorders>
              <w:left w:val="single" w:sz="4" w:space="0" w:color="auto"/>
              <w:bottom w:val="single" w:sz="4" w:space="0" w:color="auto"/>
              <w:right w:val="single" w:sz="4" w:space="0" w:color="auto"/>
            </w:tcBorders>
          </w:tcPr>
          <w:p w14:paraId="6AA1D388" w14:textId="77777777" w:rsidR="00D879A7" w:rsidRPr="00F43083" w:rsidRDefault="00D879A7" w:rsidP="00D879A7">
            <w:pPr>
              <w:pStyle w:val="TAC"/>
              <w:rPr>
                <w:szCs w:val="18"/>
                <w:lang w:eastAsia="zh-CN"/>
              </w:rPr>
            </w:pPr>
            <w:r w:rsidRPr="00F43083">
              <w:rPr>
                <w:szCs w:val="18"/>
              </w:rPr>
              <w:t>n40</w:t>
            </w:r>
          </w:p>
        </w:tc>
        <w:tc>
          <w:tcPr>
            <w:tcW w:w="680" w:type="dxa"/>
            <w:gridSpan w:val="5"/>
            <w:tcBorders>
              <w:top w:val="single" w:sz="4" w:space="0" w:color="auto"/>
              <w:left w:val="single" w:sz="4" w:space="0" w:color="auto"/>
              <w:bottom w:val="single" w:sz="4" w:space="0" w:color="auto"/>
              <w:right w:val="single" w:sz="4" w:space="0" w:color="auto"/>
            </w:tcBorders>
          </w:tcPr>
          <w:p w14:paraId="5D3D0802"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9691B62"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04C2C3C"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549C507"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A185F1C" w14:textId="77777777" w:rsidR="00D879A7" w:rsidRPr="00F43083" w:rsidRDefault="00D879A7" w:rsidP="00D879A7">
            <w:pPr>
              <w:pStyle w:val="TAC"/>
              <w:rPr>
                <w:szCs w:val="18"/>
              </w:rPr>
            </w:pPr>
            <w:r>
              <w:rPr>
                <w:szCs w:val="18"/>
              </w:rPr>
              <w:t>25</w:t>
            </w:r>
          </w:p>
        </w:tc>
        <w:tc>
          <w:tcPr>
            <w:tcW w:w="739" w:type="dxa"/>
            <w:gridSpan w:val="5"/>
            <w:tcBorders>
              <w:top w:val="single" w:sz="4" w:space="0" w:color="auto"/>
              <w:left w:val="single" w:sz="4" w:space="0" w:color="auto"/>
              <w:bottom w:val="single" w:sz="4" w:space="0" w:color="auto"/>
              <w:right w:val="single" w:sz="4" w:space="0" w:color="auto"/>
            </w:tcBorders>
          </w:tcPr>
          <w:p w14:paraId="3405662D" w14:textId="77777777" w:rsidR="00D879A7" w:rsidRPr="00F43083" w:rsidRDefault="00D879A7" w:rsidP="00D879A7">
            <w:pPr>
              <w:pStyle w:val="TAC"/>
              <w:rPr>
                <w:szCs w:val="18"/>
              </w:rPr>
            </w:pPr>
            <w:r>
              <w:rPr>
                <w:szCs w:val="18"/>
              </w:rPr>
              <w:t>30</w:t>
            </w:r>
          </w:p>
        </w:tc>
        <w:tc>
          <w:tcPr>
            <w:tcW w:w="685" w:type="dxa"/>
            <w:gridSpan w:val="4"/>
            <w:tcBorders>
              <w:top w:val="single" w:sz="4" w:space="0" w:color="auto"/>
              <w:left w:val="single" w:sz="4" w:space="0" w:color="auto"/>
              <w:bottom w:val="single" w:sz="4" w:space="0" w:color="auto"/>
              <w:right w:val="single" w:sz="4" w:space="0" w:color="auto"/>
            </w:tcBorders>
          </w:tcPr>
          <w:p w14:paraId="4E2D9E3E" w14:textId="77777777" w:rsidR="00D879A7" w:rsidRPr="00F43083" w:rsidRDefault="00D879A7" w:rsidP="00D879A7">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471C9ED1"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3005A027" w14:textId="77777777" w:rsidR="00D879A7" w:rsidRPr="00F43083" w:rsidRDefault="00D879A7" w:rsidP="00D879A7">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62DDC50B"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0DD1EC5" w14:textId="77777777" w:rsidR="00D879A7" w:rsidRPr="00F43083" w:rsidRDefault="00D879A7" w:rsidP="00D879A7">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6DF25B5B"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5A7B291" w14:textId="77777777" w:rsidR="00D879A7" w:rsidRPr="00F43083" w:rsidRDefault="00D879A7" w:rsidP="00D879A7">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D7A0593"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1D3481EA"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268B99D"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3C89E75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5491408"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F923B4F"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17FA0A13" w14:textId="77777777" w:rsidR="00D879A7" w:rsidRPr="00F43083" w:rsidRDefault="00D879A7" w:rsidP="00D879A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6E6137DB" w14:textId="77777777" w:rsidR="00D879A7" w:rsidRPr="00F43083" w:rsidRDefault="00D879A7" w:rsidP="00D879A7">
            <w:pPr>
              <w:pStyle w:val="TAC"/>
              <w:rPr>
                <w:rFonts w:eastAsia="Yu Mincho"/>
                <w:szCs w:val="18"/>
              </w:rPr>
            </w:pPr>
            <w:r w:rsidRPr="00F43083">
              <w:rPr>
                <w:szCs w:val="18"/>
              </w:rPr>
              <w:t>CA_n258J</w:t>
            </w:r>
          </w:p>
        </w:tc>
        <w:tc>
          <w:tcPr>
            <w:tcW w:w="1327" w:type="dxa"/>
            <w:gridSpan w:val="3"/>
            <w:tcBorders>
              <w:top w:val="nil"/>
              <w:left w:val="single" w:sz="4" w:space="0" w:color="auto"/>
              <w:bottom w:val="single" w:sz="4" w:space="0" w:color="auto"/>
              <w:right w:val="single" w:sz="4" w:space="0" w:color="auto"/>
            </w:tcBorders>
            <w:shd w:val="clear" w:color="auto" w:fill="auto"/>
          </w:tcPr>
          <w:p w14:paraId="22A8B08D" w14:textId="77777777" w:rsidR="00D879A7" w:rsidRPr="00F43083" w:rsidRDefault="00D879A7" w:rsidP="00D879A7">
            <w:pPr>
              <w:pStyle w:val="TAC"/>
              <w:rPr>
                <w:szCs w:val="18"/>
                <w:lang w:eastAsia="zh-CN"/>
              </w:rPr>
            </w:pPr>
          </w:p>
        </w:tc>
      </w:tr>
      <w:tr w:rsidR="00B72B44" w:rsidRPr="00F43083" w14:paraId="584A2685"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17BDCF4" w14:textId="77777777" w:rsidR="00D879A7" w:rsidRPr="00F43083" w:rsidRDefault="00D879A7" w:rsidP="00D879A7">
            <w:pPr>
              <w:pStyle w:val="TAC"/>
              <w:rPr>
                <w:szCs w:val="18"/>
              </w:rPr>
            </w:pPr>
            <w:r w:rsidRPr="00F43083">
              <w:rPr>
                <w:szCs w:val="18"/>
              </w:rPr>
              <w:t>CA_n40A-n258K</w:t>
            </w:r>
          </w:p>
        </w:tc>
        <w:tc>
          <w:tcPr>
            <w:tcW w:w="1635" w:type="dxa"/>
            <w:gridSpan w:val="2"/>
            <w:tcBorders>
              <w:top w:val="single" w:sz="4" w:space="0" w:color="auto"/>
              <w:left w:val="single" w:sz="4" w:space="0" w:color="auto"/>
              <w:bottom w:val="nil"/>
              <w:right w:val="single" w:sz="4" w:space="0" w:color="auto"/>
            </w:tcBorders>
            <w:shd w:val="clear" w:color="auto" w:fill="auto"/>
          </w:tcPr>
          <w:p w14:paraId="57D83DE7" w14:textId="77777777" w:rsidR="00D879A7" w:rsidRPr="00F43083" w:rsidRDefault="00D879A7" w:rsidP="00D879A7">
            <w:pPr>
              <w:pStyle w:val="TAC"/>
              <w:rPr>
                <w:szCs w:val="18"/>
                <w:lang w:eastAsia="zh-CN"/>
              </w:rPr>
            </w:pPr>
            <w:r w:rsidRPr="00F43083">
              <w:rPr>
                <w:szCs w:val="18"/>
              </w:rPr>
              <w:t>CA_n40A-n258A</w:t>
            </w:r>
          </w:p>
        </w:tc>
        <w:tc>
          <w:tcPr>
            <w:tcW w:w="703" w:type="dxa"/>
            <w:gridSpan w:val="4"/>
            <w:tcBorders>
              <w:left w:val="single" w:sz="4" w:space="0" w:color="auto"/>
              <w:bottom w:val="single" w:sz="4" w:space="0" w:color="auto"/>
              <w:right w:val="single" w:sz="4" w:space="0" w:color="auto"/>
            </w:tcBorders>
          </w:tcPr>
          <w:p w14:paraId="1DCBA8C7" w14:textId="77777777" w:rsidR="00D879A7" w:rsidRPr="00F43083" w:rsidRDefault="00D879A7" w:rsidP="00D879A7">
            <w:pPr>
              <w:pStyle w:val="TAC"/>
              <w:rPr>
                <w:szCs w:val="18"/>
                <w:lang w:eastAsia="zh-CN"/>
              </w:rPr>
            </w:pPr>
            <w:r w:rsidRPr="00F43083">
              <w:rPr>
                <w:szCs w:val="18"/>
              </w:rPr>
              <w:t>n40</w:t>
            </w:r>
          </w:p>
        </w:tc>
        <w:tc>
          <w:tcPr>
            <w:tcW w:w="680" w:type="dxa"/>
            <w:gridSpan w:val="5"/>
            <w:tcBorders>
              <w:top w:val="single" w:sz="4" w:space="0" w:color="auto"/>
              <w:left w:val="single" w:sz="4" w:space="0" w:color="auto"/>
              <w:bottom w:val="single" w:sz="4" w:space="0" w:color="auto"/>
              <w:right w:val="single" w:sz="4" w:space="0" w:color="auto"/>
            </w:tcBorders>
          </w:tcPr>
          <w:p w14:paraId="29169650"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291417E"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98A7515"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4FBA9F90"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58837BF" w14:textId="77777777" w:rsidR="00D879A7" w:rsidRPr="00F43083" w:rsidRDefault="00D879A7" w:rsidP="00D879A7">
            <w:pPr>
              <w:pStyle w:val="TAC"/>
              <w:rPr>
                <w:szCs w:val="18"/>
              </w:rPr>
            </w:pPr>
            <w:r>
              <w:rPr>
                <w:szCs w:val="18"/>
              </w:rPr>
              <w:t>25</w:t>
            </w:r>
          </w:p>
        </w:tc>
        <w:tc>
          <w:tcPr>
            <w:tcW w:w="739" w:type="dxa"/>
            <w:gridSpan w:val="5"/>
            <w:tcBorders>
              <w:top w:val="single" w:sz="4" w:space="0" w:color="auto"/>
              <w:left w:val="single" w:sz="4" w:space="0" w:color="auto"/>
              <w:bottom w:val="single" w:sz="4" w:space="0" w:color="auto"/>
              <w:right w:val="single" w:sz="4" w:space="0" w:color="auto"/>
            </w:tcBorders>
          </w:tcPr>
          <w:p w14:paraId="15CF6B76" w14:textId="77777777" w:rsidR="00D879A7" w:rsidRPr="00F43083" w:rsidRDefault="00D879A7" w:rsidP="00D879A7">
            <w:pPr>
              <w:pStyle w:val="TAC"/>
              <w:rPr>
                <w:szCs w:val="18"/>
              </w:rPr>
            </w:pPr>
            <w:r>
              <w:rPr>
                <w:szCs w:val="18"/>
              </w:rPr>
              <w:t>30</w:t>
            </w:r>
          </w:p>
        </w:tc>
        <w:tc>
          <w:tcPr>
            <w:tcW w:w="685" w:type="dxa"/>
            <w:gridSpan w:val="4"/>
            <w:tcBorders>
              <w:top w:val="single" w:sz="4" w:space="0" w:color="auto"/>
              <w:left w:val="single" w:sz="4" w:space="0" w:color="auto"/>
              <w:bottom w:val="single" w:sz="4" w:space="0" w:color="auto"/>
              <w:right w:val="single" w:sz="4" w:space="0" w:color="auto"/>
            </w:tcBorders>
          </w:tcPr>
          <w:p w14:paraId="515A55DF" w14:textId="77777777" w:rsidR="00D879A7" w:rsidRPr="00F43083" w:rsidRDefault="00D879A7" w:rsidP="00D879A7">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119D3B35"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57F52902" w14:textId="77777777" w:rsidR="00D879A7" w:rsidRPr="00F43083" w:rsidRDefault="00D879A7" w:rsidP="00D879A7">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733319E0"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A7492A6" w14:textId="77777777" w:rsidR="00D879A7" w:rsidRPr="00F43083" w:rsidRDefault="00D879A7" w:rsidP="00D879A7">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352AAFEA"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1AB7408" w14:textId="77777777" w:rsidR="00D879A7" w:rsidRPr="00F43083" w:rsidRDefault="00D879A7" w:rsidP="00D879A7">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98F3071"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35426194"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EA62E4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5D00581C"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FB49628"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DF14E34"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6D51FA47" w14:textId="77777777" w:rsidR="00D879A7" w:rsidRPr="00F43083" w:rsidRDefault="00D879A7" w:rsidP="00D879A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7CFB6A61" w14:textId="77777777" w:rsidR="00D879A7" w:rsidRPr="00F43083" w:rsidRDefault="00D879A7" w:rsidP="00D879A7">
            <w:pPr>
              <w:pStyle w:val="TAC"/>
              <w:rPr>
                <w:rFonts w:eastAsia="Yu Mincho"/>
                <w:szCs w:val="18"/>
              </w:rPr>
            </w:pPr>
            <w:r w:rsidRPr="00F43083">
              <w:rPr>
                <w:szCs w:val="18"/>
              </w:rPr>
              <w:t>CA_n258K</w:t>
            </w:r>
          </w:p>
        </w:tc>
        <w:tc>
          <w:tcPr>
            <w:tcW w:w="1327" w:type="dxa"/>
            <w:gridSpan w:val="3"/>
            <w:tcBorders>
              <w:top w:val="nil"/>
              <w:left w:val="single" w:sz="4" w:space="0" w:color="auto"/>
              <w:bottom w:val="single" w:sz="4" w:space="0" w:color="auto"/>
              <w:right w:val="single" w:sz="4" w:space="0" w:color="auto"/>
            </w:tcBorders>
            <w:shd w:val="clear" w:color="auto" w:fill="auto"/>
          </w:tcPr>
          <w:p w14:paraId="542CFD5A" w14:textId="77777777" w:rsidR="00D879A7" w:rsidRPr="00F43083" w:rsidRDefault="00D879A7" w:rsidP="00D879A7">
            <w:pPr>
              <w:pStyle w:val="TAC"/>
              <w:rPr>
                <w:szCs w:val="18"/>
                <w:lang w:eastAsia="zh-CN"/>
              </w:rPr>
            </w:pPr>
          </w:p>
        </w:tc>
      </w:tr>
      <w:tr w:rsidR="00B72B44" w:rsidRPr="00F43083" w14:paraId="6219DEA5"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1411205" w14:textId="77777777" w:rsidR="00D879A7" w:rsidRPr="00F43083" w:rsidRDefault="00D879A7" w:rsidP="00D879A7">
            <w:pPr>
              <w:pStyle w:val="TAC"/>
              <w:rPr>
                <w:szCs w:val="18"/>
              </w:rPr>
            </w:pPr>
            <w:r w:rsidRPr="00F43083">
              <w:rPr>
                <w:szCs w:val="18"/>
              </w:rPr>
              <w:t>CA_n40A-n258L</w:t>
            </w:r>
          </w:p>
        </w:tc>
        <w:tc>
          <w:tcPr>
            <w:tcW w:w="1635" w:type="dxa"/>
            <w:gridSpan w:val="2"/>
            <w:tcBorders>
              <w:top w:val="single" w:sz="4" w:space="0" w:color="auto"/>
              <w:left w:val="single" w:sz="4" w:space="0" w:color="auto"/>
              <w:bottom w:val="nil"/>
              <w:right w:val="single" w:sz="4" w:space="0" w:color="auto"/>
            </w:tcBorders>
            <w:shd w:val="clear" w:color="auto" w:fill="auto"/>
          </w:tcPr>
          <w:p w14:paraId="685D4093" w14:textId="77777777" w:rsidR="00D879A7" w:rsidRPr="00F43083" w:rsidRDefault="00D879A7" w:rsidP="00D879A7">
            <w:pPr>
              <w:pStyle w:val="TAC"/>
              <w:rPr>
                <w:szCs w:val="18"/>
                <w:lang w:eastAsia="zh-CN"/>
              </w:rPr>
            </w:pPr>
            <w:r w:rsidRPr="00F43083">
              <w:rPr>
                <w:szCs w:val="18"/>
              </w:rPr>
              <w:t>CA_n40A-n258A</w:t>
            </w:r>
          </w:p>
        </w:tc>
        <w:tc>
          <w:tcPr>
            <w:tcW w:w="703" w:type="dxa"/>
            <w:gridSpan w:val="4"/>
            <w:tcBorders>
              <w:left w:val="single" w:sz="4" w:space="0" w:color="auto"/>
              <w:bottom w:val="single" w:sz="4" w:space="0" w:color="auto"/>
              <w:right w:val="single" w:sz="4" w:space="0" w:color="auto"/>
            </w:tcBorders>
          </w:tcPr>
          <w:p w14:paraId="5C8343DB" w14:textId="77777777" w:rsidR="00D879A7" w:rsidRPr="00F43083" w:rsidRDefault="00D879A7" w:rsidP="00D879A7">
            <w:pPr>
              <w:pStyle w:val="TAC"/>
              <w:rPr>
                <w:szCs w:val="18"/>
                <w:lang w:eastAsia="zh-CN"/>
              </w:rPr>
            </w:pPr>
            <w:r w:rsidRPr="00F43083">
              <w:rPr>
                <w:szCs w:val="18"/>
              </w:rPr>
              <w:t>n40</w:t>
            </w:r>
          </w:p>
        </w:tc>
        <w:tc>
          <w:tcPr>
            <w:tcW w:w="680" w:type="dxa"/>
            <w:gridSpan w:val="5"/>
            <w:tcBorders>
              <w:top w:val="single" w:sz="4" w:space="0" w:color="auto"/>
              <w:left w:val="single" w:sz="4" w:space="0" w:color="auto"/>
              <w:bottom w:val="single" w:sz="4" w:space="0" w:color="auto"/>
              <w:right w:val="single" w:sz="4" w:space="0" w:color="auto"/>
            </w:tcBorders>
          </w:tcPr>
          <w:p w14:paraId="32CF1D73"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EA9860A"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8880F7D"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6C710CA"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DDC022E" w14:textId="77777777" w:rsidR="00D879A7" w:rsidRPr="00F43083" w:rsidRDefault="00D879A7" w:rsidP="00D879A7">
            <w:pPr>
              <w:pStyle w:val="TAC"/>
              <w:rPr>
                <w:szCs w:val="18"/>
              </w:rPr>
            </w:pPr>
            <w:r>
              <w:rPr>
                <w:szCs w:val="18"/>
              </w:rPr>
              <w:t>25</w:t>
            </w:r>
          </w:p>
        </w:tc>
        <w:tc>
          <w:tcPr>
            <w:tcW w:w="739" w:type="dxa"/>
            <w:gridSpan w:val="5"/>
            <w:tcBorders>
              <w:top w:val="single" w:sz="4" w:space="0" w:color="auto"/>
              <w:left w:val="single" w:sz="4" w:space="0" w:color="auto"/>
              <w:bottom w:val="single" w:sz="4" w:space="0" w:color="auto"/>
              <w:right w:val="single" w:sz="4" w:space="0" w:color="auto"/>
            </w:tcBorders>
          </w:tcPr>
          <w:p w14:paraId="0C4C6EAA" w14:textId="77777777" w:rsidR="00D879A7" w:rsidRPr="00F43083" w:rsidRDefault="00D879A7" w:rsidP="00D879A7">
            <w:pPr>
              <w:pStyle w:val="TAC"/>
              <w:rPr>
                <w:szCs w:val="18"/>
              </w:rPr>
            </w:pPr>
            <w:r>
              <w:rPr>
                <w:szCs w:val="18"/>
              </w:rPr>
              <w:t>30</w:t>
            </w:r>
          </w:p>
        </w:tc>
        <w:tc>
          <w:tcPr>
            <w:tcW w:w="685" w:type="dxa"/>
            <w:gridSpan w:val="4"/>
            <w:tcBorders>
              <w:top w:val="single" w:sz="4" w:space="0" w:color="auto"/>
              <w:left w:val="single" w:sz="4" w:space="0" w:color="auto"/>
              <w:bottom w:val="single" w:sz="4" w:space="0" w:color="auto"/>
              <w:right w:val="single" w:sz="4" w:space="0" w:color="auto"/>
            </w:tcBorders>
          </w:tcPr>
          <w:p w14:paraId="6B3E1BF7" w14:textId="77777777" w:rsidR="00D879A7" w:rsidRPr="00F43083" w:rsidRDefault="00D879A7" w:rsidP="00D879A7">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48C3B303"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6B763AB" w14:textId="77777777" w:rsidR="00D879A7" w:rsidRPr="00F43083" w:rsidRDefault="00D879A7" w:rsidP="00D879A7">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147747FA"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F1105C8" w14:textId="77777777" w:rsidR="00D879A7" w:rsidRPr="00F43083" w:rsidRDefault="00D879A7" w:rsidP="00D879A7">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0B1799D5"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375417E" w14:textId="77777777" w:rsidR="00D879A7" w:rsidRPr="00F43083" w:rsidRDefault="00D879A7" w:rsidP="00D879A7">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45E52B1"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11973AED"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1BC5BC7"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25DDFAC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57F5BCD"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1F1849D"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39795D44" w14:textId="77777777" w:rsidR="00D879A7" w:rsidRPr="00F43083" w:rsidRDefault="00D879A7" w:rsidP="00D879A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7FFBD88F" w14:textId="77777777" w:rsidR="00D879A7" w:rsidRPr="00F43083" w:rsidRDefault="00D879A7" w:rsidP="00D879A7">
            <w:pPr>
              <w:pStyle w:val="TAC"/>
              <w:rPr>
                <w:rFonts w:eastAsia="Yu Mincho"/>
                <w:szCs w:val="18"/>
              </w:rPr>
            </w:pPr>
            <w:r w:rsidRPr="00F43083">
              <w:rPr>
                <w:szCs w:val="18"/>
              </w:rPr>
              <w:t>CA_n258L</w:t>
            </w:r>
          </w:p>
        </w:tc>
        <w:tc>
          <w:tcPr>
            <w:tcW w:w="1327" w:type="dxa"/>
            <w:gridSpan w:val="3"/>
            <w:tcBorders>
              <w:top w:val="nil"/>
              <w:left w:val="single" w:sz="4" w:space="0" w:color="auto"/>
              <w:bottom w:val="single" w:sz="4" w:space="0" w:color="auto"/>
              <w:right w:val="single" w:sz="4" w:space="0" w:color="auto"/>
            </w:tcBorders>
            <w:shd w:val="clear" w:color="auto" w:fill="auto"/>
          </w:tcPr>
          <w:p w14:paraId="7BAFE480" w14:textId="77777777" w:rsidR="00D879A7" w:rsidRPr="00F43083" w:rsidRDefault="00D879A7" w:rsidP="00D879A7">
            <w:pPr>
              <w:pStyle w:val="TAC"/>
              <w:rPr>
                <w:szCs w:val="18"/>
                <w:lang w:eastAsia="zh-CN"/>
              </w:rPr>
            </w:pPr>
          </w:p>
        </w:tc>
      </w:tr>
      <w:tr w:rsidR="00B72B44" w:rsidRPr="00F43083" w14:paraId="16644244"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FE9D2D8" w14:textId="77777777" w:rsidR="00D879A7" w:rsidRPr="00F43083" w:rsidRDefault="00D879A7" w:rsidP="00D879A7">
            <w:pPr>
              <w:pStyle w:val="TAC"/>
              <w:rPr>
                <w:szCs w:val="18"/>
              </w:rPr>
            </w:pPr>
            <w:r w:rsidRPr="00F43083">
              <w:rPr>
                <w:szCs w:val="18"/>
              </w:rPr>
              <w:t>CA_n40A-n258M</w:t>
            </w:r>
          </w:p>
        </w:tc>
        <w:tc>
          <w:tcPr>
            <w:tcW w:w="1635" w:type="dxa"/>
            <w:gridSpan w:val="2"/>
            <w:tcBorders>
              <w:top w:val="single" w:sz="4" w:space="0" w:color="auto"/>
              <w:left w:val="single" w:sz="4" w:space="0" w:color="auto"/>
              <w:bottom w:val="nil"/>
              <w:right w:val="single" w:sz="4" w:space="0" w:color="auto"/>
            </w:tcBorders>
            <w:shd w:val="clear" w:color="auto" w:fill="auto"/>
          </w:tcPr>
          <w:p w14:paraId="584A97A9" w14:textId="77777777" w:rsidR="00D879A7" w:rsidRPr="00F43083" w:rsidRDefault="00D879A7" w:rsidP="00D879A7">
            <w:pPr>
              <w:pStyle w:val="TAC"/>
              <w:rPr>
                <w:szCs w:val="18"/>
                <w:lang w:eastAsia="zh-CN"/>
              </w:rPr>
            </w:pPr>
            <w:r w:rsidRPr="00F43083">
              <w:rPr>
                <w:szCs w:val="18"/>
              </w:rPr>
              <w:t>CA_n40A-n258A</w:t>
            </w:r>
          </w:p>
        </w:tc>
        <w:tc>
          <w:tcPr>
            <w:tcW w:w="703" w:type="dxa"/>
            <w:gridSpan w:val="4"/>
            <w:tcBorders>
              <w:left w:val="single" w:sz="4" w:space="0" w:color="auto"/>
              <w:bottom w:val="single" w:sz="4" w:space="0" w:color="auto"/>
              <w:right w:val="single" w:sz="4" w:space="0" w:color="auto"/>
            </w:tcBorders>
          </w:tcPr>
          <w:p w14:paraId="40A91D83" w14:textId="77777777" w:rsidR="00D879A7" w:rsidRPr="00F43083" w:rsidRDefault="00D879A7" w:rsidP="00D879A7">
            <w:pPr>
              <w:pStyle w:val="TAC"/>
              <w:rPr>
                <w:szCs w:val="18"/>
                <w:lang w:eastAsia="zh-CN"/>
              </w:rPr>
            </w:pPr>
            <w:r w:rsidRPr="00F43083">
              <w:rPr>
                <w:szCs w:val="18"/>
              </w:rPr>
              <w:t>n40</w:t>
            </w:r>
          </w:p>
        </w:tc>
        <w:tc>
          <w:tcPr>
            <w:tcW w:w="680" w:type="dxa"/>
            <w:gridSpan w:val="5"/>
            <w:tcBorders>
              <w:top w:val="single" w:sz="4" w:space="0" w:color="auto"/>
              <w:left w:val="single" w:sz="4" w:space="0" w:color="auto"/>
              <w:bottom w:val="single" w:sz="4" w:space="0" w:color="auto"/>
              <w:right w:val="single" w:sz="4" w:space="0" w:color="auto"/>
            </w:tcBorders>
          </w:tcPr>
          <w:p w14:paraId="32DE12BE" w14:textId="77777777" w:rsidR="00D879A7" w:rsidRPr="00F43083" w:rsidRDefault="00D879A7" w:rsidP="00D879A7">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C81C8EF" w14:textId="77777777" w:rsidR="00D879A7" w:rsidRPr="00F43083" w:rsidRDefault="00D879A7" w:rsidP="00D879A7">
            <w:pPr>
              <w:pStyle w:val="TAC"/>
              <w:rPr>
                <w:szCs w:val="18"/>
                <w:lang w:eastAsia="zh-CN"/>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6A063E5B" w14:textId="77777777" w:rsidR="00D879A7" w:rsidRPr="00F43083" w:rsidRDefault="00D879A7" w:rsidP="00D879A7">
            <w:pPr>
              <w:pStyle w:val="TAC"/>
              <w:rPr>
                <w:szCs w:val="18"/>
                <w:lang w:eastAsia="zh-CN"/>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C93187B" w14:textId="77777777" w:rsidR="00D879A7" w:rsidRPr="00F43083" w:rsidRDefault="00D879A7" w:rsidP="00D879A7">
            <w:pPr>
              <w:pStyle w:val="TAC"/>
              <w:rPr>
                <w:szCs w:val="18"/>
                <w:lang w:eastAsia="zh-CN"/>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21EDDFC" w14:textId="77777777" w:rsidR="00D879A7" w:rsidRPr="00F43083" w:rsidRDefault="00D879A7" w:rsidP="00D879A7">
            <w:pPr>
              <w:pStyle w:val="TAC"/>
              <w:rPr>
                <w:szCs w:val="18"/>
              </w:rPr>
            </w:pPr>
            <w:r>
              <w:rPr>
                <w:szCs w:val="18"/>
              </w:rPr>
              <w:t>25</w:t>
            </w:r>
          </w:p>
        </w:tc>
        <w:tc>
          <w:tcPr>
            <w:tcW w:w="739" w:type="dxa"/>
            <w:gridSpan w:val="5"/>
            <w:tcBorders>
              <w:top w:val="single" w:sz="4" w:space="0" w:color="auto"/>
              <w:left w:val="single" w:sz="4" w:space="0" w:color="auto"/>
              <w:bottom w:val="single" w:sz="4" w:space="0" w:color="auto"/>
              <w:right w:val="single" w:sz="4" w:space="0" w:color="auto"/>
            </w:tcBorders>
          </w:tcPr>
          <w:p w14:paraId="7536C1F8" w14:textId="77777777" w:rsidR="00D879A7" w:rsidRPr="00F43083" w:rsidRDefault="00D879A7" w:rsidP="00D879A7">
            <w:pPr>
              <w:pStyle w:val="TAC"/>
              <w:rPr>
                <w:szCs w:val="18"/>
              </w:rPr>
            </w:pPr>
            <w:r>
              <w:rPr>
                <w:szCs w:val="18"/>
              </w:rPr>
              <w:t>30</w:t>
            </w:r>
          </w:p>
        </w:tc>
        <w:tc>
          <w:tcPr>
            <w:tcW w:w="685" w:type="dxa"/>
            <w:gridSpan w:val="4"/>
            <w:tcBorders>
              <w:top w:val="single" w:sz="4" w:space="0" w:color="auto"/>
              <w:left w:val="single" w:sz="4" w:space="0" w:color="auto"/>
              <w:bottom w:val="single" w:sz="4" w:space="0" w:color="auto"/>
              <w:right w:val="single" w:sz="4" w:space="0" w:color="auto"/>
            </w:tcBorders>
          </w:tcPr>
          <w:p w14:paraId="50BC347E" w14:textId="77777777" w:rsidR="00D879A7" w:rsidRPr="00F43083" w:rsidRDefault="00D879A7" w:rsidP="00D879A7">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F3697D1"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4C6B2928" w14:textId="77777777" w:rsidR="00D879A7" w:rsidRPr="00F43083" w:rsidRDefault="00D879A7" w:rsidP="00D879A7">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616C384"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2576C93" w14:textId="77777777" w:rsidR="00D879A7" w:rsidRPr="00F43083" w:rsidRDefault="00D879A7" w:rsidP="00D879A7">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1EED4A80"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04FD729" w14:textId="77777777" w:rsidR="00D879A7" w:rsidRPr="00F43083" w:rsidRDefault="00D879A7" w:rsidP="00D879A7">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1FDFE62"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6814E22C"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4359365"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0A29FBF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F4EE380"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07A7334"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64A2533A" w14:textId="77777777" w:rsidR="00D879A7" w:rsidRPr="00F43083" w:rsidRDefault="00D879A7" w:rsidP="00D879A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425FC0E5" w14:textId="77777777" w:rsidR="00D879A7" w:rsidRPr="00F43083" w:rsidRDefault="00D879A7" w:rsidP="00D879A7">
            <w:pPr>
              <w:pStyle w:val="TAC"/>
              <w:rPr>
                <w:rFonts w:eastAsia="Yu Mincho"/>
                <w:szCs w:val="18"/>
              </w:rPr>
            </w:pPr>
            <w:r w:rsidRPr="00F43083">
              <w:rPr>
                <w:szCs w:val="18"/>
              </w:rPr>
              <w:t>CA_n258M</w:t>
            </w:r>
          </w:p>
        </w:tc>
        <w:tc>
          <w:tcPr>
            <w:tcW w:w="1327" w:type="dxa"/>
            <w:gridSpan w:val="3"/>
            <w:tcBorders>
              <w:top w:val="nil"/>
              <w:left w:val="single" w:sz="4" w:space="0" w:color="auto"/>
              <w:bottom w:val="single" w:sz="4" w:space="0" w:color="auto"/>
              <w:right w:val="single" w:sz="4" w:space="0" w:color="auto"/>
            </w:tcBorders>
            <w:shd w:val="clear" w:color="auto" w:fill="auto"/>
          </w:tcPr>
          <w:p w14:paraId="6E77EF73" w14:textId="77777777" w:rsidR="00D879A7" w:rsidRPr="00F43083" w:rsidRDefault="00D879A7" w:rsidP="00D879A7">
            <w:pPr>
              <w:pStyle w:val="TAC"/>
              <w:rPr>
                <w:szCs w:val="18"/>
                <w:lang w:eastAsia="zh-CN"/>
              </w:rPr>
            </w:pPr>
          </w:p>
        </w:tc>
      </w:tr>
      <w:tr w:rsidR="00B72B44" w:rsidRPr="00F43083" w14:paraId="175CE5AC"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7B365C8"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A-n258A</w:t>
            </w:r>
          </w:p>
        </w:tc>
        <w:tc>
          <w:tcPr>
            <w:tcW w:w="1635" w:type="dxa"/>
            <w:gridSpan w:val="2"/>
            <w:tcBorders>
              <w:top w:val="single" w:sz="4" w:space="0" w:color="auto"/>
              <w:left w:val="single" w:sz="4" w:space="0" w:color="auto"/>
              <w:bottom w:val="nil"/>
              <w:right w:val="single" w:sz="4" w:space="0" w:color="auto"/>
            </w:tcBorders>
            <w:shd w:val="clear" w:color="auto" w:fill="auto"/>
          </w:tcPr>
          <w:p w14:paraId="08546E98"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03" w:type="dxa"/>
            <w:gridSpan w:val="4"/>
            <w:tcBorders>
              <w:left w:val="single" w:sz="4" w:space="0" w:color="auto"/>
              <w:bottom w:val="single" w:sz="4" w:space="0" w:color="auto"/>
              <w:right w:val="single" w:sz="4" w:space="0" w:color="auto"/>
            </w:tcBorders>
          </w:tcPr>
          <w:p w14:paraId="2A2374E4" w14:textId="77777777" w:rsidR="00D879A7" w:rsidRPr="00F43083" w:rsidRDefault="00D879A7" w:rsidP="00D879A7">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2D482718"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4109C82" w14:textId="77777777" w:rsidR="00D879A7" w:rsidRPr="00F43083" w:rsidRDefault="00D879A7" w:rsidP="00D879A7">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C510A6E" w14:textId="77777777" w:rsidR="00D879A7" w:rsidRPr="00F43083" w:rsidRDefault="00D879A7" w:rsidP="00D879A7">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C0A0AAE"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48A48F"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5DDB247"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50D2DB5" w14:textId="77777777" w:rsidR="00D879A7" w:rsidRPr="00F43083" w:rsidRDefault="00D879A7" w:rsidP="00D879A7">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659F190C"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390C637" w14:textId="77777777" w:rsidR="00D879A7" w:rsidRPr="00F43083" w:rsidRDefault="00D879A7" w:rsidP="00D879A7">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0410F231"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927FCD9" w14:textId="77777777" w:rsidR="00D879A7" w:rsidRPr="00F43083" w:rsidRDefault="00D879A7" w:rsidP="00D879A7">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2E1BC968" w14:textId="77777777" w:rsidR="00D879A7" w:rsidRPr="00F43083" w:rsidRDefault="00D879A7" w:rsidP="00D879A7">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7B0A5393" w14:textId="77777777" w:rsidR="00D879A7" w:rsidRPr="00F43083" w:rsidRDefault="00D879A7" w:rsidP="00D879A7">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6352277"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4F781701"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D177128"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B72B44" w:rsidRPr="00F43083" w14:paraId="2935209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1E3BEAA"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9166F06"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6CAE2F44" w14:textId="77777777" w:rsidR="00D879A7" w:rsidRPr="00F43083" w:rsidRDefault="00D879A7" w:rsidP="00D879A7">
            <w:pPr>
              <w:pStyle w:val="TAC"/>
              <w:rPr>
                <w:szCs w:val="18"/>
                <w:lang w:eastAsia="zh-CN"/>
              </w:rPr>
            </w:pPr>
            <w:r w:rsidRPr="00F43083">
              <w:rPr>
                <w:szCs w:val="18"/>
              </w:rPr>
              <w:t>n258</w:t>
            </w:r>
          </w:p>
        </w:tc>
        <w:tc>
          <w:tcPr>
            <w:tcW w:w="680" w:type="dxa"/>
            <w:gridSpan w:val="5"/>
            <w:tcBorders>
              <w:top w:val="single" w:sz="4" w:space="0" w:color="auto"/>
              <w:left w:val="single" w:sz="4" w:space="0" w:color="auto"/>
              <w:bottom w:val="single" w:sz="4" w:space="0" w:color="auto"/>
              <w:right w:val="single" w:sz="4" w:space="0" w:color="auto"/>
            </w:tcBorders>
          </w:tcPr>
          <w:p w14:paraId="715827BB"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DF91DA7"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8F37F16" w14:textId="77777777" w:rsidR="00D879A7" w:rsidRPr="00F43083" w:rsidRDefault="00D879A7" w:rsidP="00D879A7">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05F4CA6" w14:textId="77777777" w:rsidR="00D879A7" w:rsidRPr="00F43083"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130C7E75"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15C159C"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4B5E9F9" w14:textId="77777777" w:rsidR="00D879A7" w:rsidRPr="00F43083" w:rsidRDefault="00D879A7" w:rsidP="00D879A7">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71DDC94D"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648072A0"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EBA5472"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D46579B"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E9BA601" w14:textId="77777777" w:rsidR="00D879A7" w:rsidRPr="00F43083"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43C6641" w14:textId="77777777" w:rsidR="00D879A7" w:rsidRPr="00F43083" w:rsidRDefault="00D879A7" w:rsidP="00D879A7">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C2BA90C" w14:textId="77777777" w:rsidR="00D879A7" w:rsidRPr="00F43083" w:rsidRDefault="00D879A7" w:rsidP="00D879A7">
            <w:pPr>
              <w:pStyle w:val="TAC"/>
              <w:rPr>
                <w:rFonts w:eastAsia="Yu Mincho"/>
                <w:szCs w:val="18"/>
              </w:rPr>
            </w:pPr>
            <w:r>
              <w:rPr>
                <w:rFonts w:eastAsia="Yu Mincho"/>
                <w:szCs w:val="18"/>
              </w:rPr>
              <w:t>200</w:t>
            </w:r>
          </w:p>
        </w:tc>
        <w:tc>
          <w:tcPr>
            <w:tcW w:w="684" w:type="dxa"/>
            <w:gridSpan w:val="3"/>
            <w:tcBorders>
              <w:top w:val="single" w:sz="4" w:space="0" w:color="auto"/>
              <w:left w:val="single" w:sz="4" w:space="0" w:color="auto"/>
              <w:bottom w:val="single" w:sz="4" w:space="0" w:color="auto"/>
              <w:right w:val="single" w:sz="4" w:space="0" w:color="auto"/>
            </w:tcBorders>
          </w:tcPr>
          <w:p w14:paraId="12011E9C" w14:textId="77777777" w:rsidR="00D879A7" w:rsidRPr="00F43083" w:rsidRDefault="00D879A7" w:rsidP="00D879A7">
            <w:pPr>
              <w:pStyle w:val="TAC"/>
              <w:rPr>
                <w:rFonts w:eastAsia="Yu Mincho"/>
                <w:szCs w:val="18"/>
              </w:rPr>
            </w:pPr>
            <w:r>
              <w:rPr>
                <w:rFonts w:eastAsia="Yu Mincho"/>
                <w:szCs w:val="18"/>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4FFFF3B4" w14:textId="77777777" w:rsidR="00D879A7" w:rsidRPr="00F43083" w:rsidRDefault="00D879A7" w:rsidP="00D879A7">
            <w:pPr>
              <w:pStyle w:val="TAC"/>
              <w:rPr>
                <w:szCs w:val="18"/>
                <w:lang w:eastAsia="zh-CN"/>
              </w:rPr>
            </w:pPr>
          </w:p>
        </w:tc>
      </w:tr>
      <w:tr w:rsidR="00B72B44" w:rsidRPr="00F43083" w14:paraId="2FB05DF3" w14:textId="77777777" w:rsidTr="00565C4E">
        <w:trPr>
          <w:gridBefore w:val="1"/>
          <w:wBefore w:w="100" w:type="dxa"/>
          <w:trHeight w:val="187"/>
          <w:jc w:val="center"/>
        </w:trPr>
        <w:tc>
          <w:tcPr>
            <w:tcW w:w="1635" w:type="dxa"/>
            <w:gridSpan w:val="4"/>
            <w:vMerge w:val="restart"/>
            <w:tcBorders>
              <w:top w:val="single" w:sz="4" w:space="0" w:color="auto"/>
              <w:left w:val="single" w:sz="4" w:space="0" w:color="auto"/>
              <w:right w:val="single" w:sz="4" w:space="0" w:color="auto"/>
            </w:tcBorders>
            <w:shd w:val="clear" w:color="auto" w:fill="auto"/>
            <w:vAlign w:val="center"/>
          </w:tcPr>
          <w:p w14:paraId="7630701C" w14:textId="77777777" w:rsidR="00D879A7" w:rsidRPr="00F43083" w:rsidRDefault="00D879A7" w:rsidP="00D879A7">
            <w:pPr>
              <w:pStyle w:val="TAC"/>
              <w:rPr>
                <w:szCs w:val="18"/>
              </w:rPr>
            </w:pPr>
            <w:r>
              <w:t>CA_n41A-n257A</w:t>
            </w:r>
          </w:p>
        </w:tc>
        <w:tc>
          <w:tcPr>
            <w:tcW w:w="1635" w:type="dxa"/>
            <w:gridSpan w:val="2"/>
            <w:vMerge w:val="restart"/>
            <w:tcBorders>
              <w:top w:val="single" w:sz="4" w:space="0" w:color="auto"/>
              <w:left w:val="single" w:sz="4" w:space="0" w:color="auto"/>
              <w:right w:val="single" w:sz="4" w:space="0" w:color="auto"/>
            </w:tcBorders>
            <w:shd w:val="clear" w:color="auto" w:fill="auto"/>
            <w:vAlign w:val="center"/>
          </w:tcPr>
          <w:p w14:paraId="3B49DCE8" w14:textId="77777777" w:rsidR="00D879A7" w:rsidRPr="00F43083" w:rsidRDefault="00D879A7" w:rsidP="00D879A7">
            <w:pPr>
              <w:pStyle w:val="TAC"/>
              <w:rPr>
                <w:szCs w:val="18"/>
              </w:rPr>
            </w:pPr>
            <w:r>
              <w:t>CA_n41A-n257A</w:t>
            </w:r>
          </w:p>
        </w:tc>
        <w:tc>
          <w:tcPr>
            <w:tcW w:w="703" w:type="dxa"/>
            <w:gridSpan w:val="4"/>
            <w:tcBorders>
              <w:left w:val="single" w:sz="4" w:space="0" w:color="auto"/>
              <w:bottom w:val="single" w:sz="4" w:space="0" w:color="auto"/>
              <w:right w:val="single" w:sz="4" w:space="0" w:color="auto"/>
            </w:tcBorders>
            <w:vAlign w:val="center"/>
          </w:tcPr>
          <w:p w14:paraId="1BAC7824" w14:textId="77777777" w:rsidR="00D879A7" w:rsidRPr="00F43083" w:rsidRDefault="00D879A7" w:rsidP="00D879A7">
            <w:pPr>
              <w:pStyle w:val="TAC"/>
              <w:rPr>
                <w:szCs w:val="18"/>
                <w:lang w:eastAsia="zh-CN"/>
              </w:rPr>
            </w:pPr>
            <w:r>
              <w:rPr>
                <w:lang w:eastAsia="zh-CN"/>
              </w:rPr>
              <w:t>n41</w:t>
            </w:r>
          </w:p>
        </w:tc>
        <w:tc>
          <w:tcPr>
            <w:tcW w:w="680" w:type="dxa"/>
            <w:gridSpan w:val="5"/>
            <w:tcBorders>
              <w:top w:val="single" w:sz="4" w:space="0" w:color="auto"/>
              <w:left w:val="single" w:sz="4" w:space="0" w:color="auto"/>
              <w:bottom w:val="single" w:sz="4" w:space="0" w:color="auto"/>
              <w:right w:val="single" w:sz="4" w:space="0" w:color="auto"/>
            </w:tcBorders>
            <w:vAlign w:val="center"/>
          </w:tcPr>
          <w:p w14:paraId="4289B7F9"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8639C75" w14:textId="77777777" w:rsidR="00D879A7" w:rsidRDefault="00D879A7" w:rsidP="00D879A7">
            <w:pPr>
              <w:pStyle w:val="TAC"/>
              <w:rPr>
                <w:szCs w:val="18"/>
                <w:lang w:eastAsia="zh-CN"/>
              </w:rPr>
            </w:pPr>
            <w:r>
              <w:t>10</w:t>
            </w:r>
          </w:p>
        </w:tc>
        <w:tc>
          <w:tcPr>
            <w:tcW w:w="683" w:type="dxa"/>
            <w:gridSpan w:val="4"/>
            <w:tcBorders>
              <w:top w:val="single" w:sz="4" w:space="0" w:color="auto"/>
              <w:left w:val="single" w:sz="4" w:space="0" w:color="auto"/>
              <w:bottom w:val="single" w:sz="4" w:space="0" w:color="auto"/>
              <w:right w:val="single" w:sz="4" w:space="0" w:color="auto"/>
            </w:tcBorders>
          </w:tcPr>
          <w:p w14:paraId="6075F58A" w14:textId="77777777" w:rsidR="00D879A7" w:rsidRDefault="00D879A7" w:rsidP="00D879A7">
            <w:pPr>
              <w:pStyle w:val="TAC"/>
              <w:rPr>
                <w:szCs w:val="18"/>
                <w:lang w:eastAsia="zh-CN"/>
              </w:rPr>
            </w:pPr>
            <w:r>
              <w:t>15</w:t>
            </w:r>
          </w:p>
        </w:tc>
        <w:tc>
          <w:tcPr>
            <w:tcW w:w="682" w:type="dxa"/>
            <w:gridSpan w:val="5"/>
            <w:tcBorders>
              <w:top w:val="single" w:sz="4" w:space="0" w:color="auto"/>
              <w:left w:val="single" w:sz="4" w:space="0" w:color="auto"/>
              <w:bottom w:val="single" w:sz="4" w:space="0" w:color="auto"/>
              <w:right w:val="single" w:sz="4" w:space="0" w:color="auto"/>
            </w:tcBorders>
          </w:tcPr>
          <w:p w14:paraId="2859A273" w14:textId="77777777" w:rsidR="00D879A7" w:rsidRDefault="00D879A7" w:rsidP="00D879A7">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11B9DE29"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28C9035" w14:textId="77777777" w:rsidR="00D879A7" w:rsidRPr="00F43083" w:rsidRDefault="00D879A7" w:rsidP="00D879A7">
            <w:pPr>
              <w:pStyle w:val="TAC"/>
              <w:rPr>
                <w:szCs w:val="18"/>
              </w:rPr>
            </w:pPr>
            <w:r>
              <w:rPr>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0584F568" w14:textId="77777777" w:rsidR="00D879A7" w:rsidRDefault="00D879A7" w:rsidP="00D879A7">
            <w:pPr>
              <w:pStyle w:val="TAC"/>
              <w:rPr>
                <w:szCs w:val="18"/>
                <w:lang w:eastAsia="zh-CN"/>
              </w:rPr>
            </w:pPr>
            <w:r>
              <w:t>40</w:t>
            </w:r>
          </w:p>
        </w:tc>
        <w:tc>
          <w:tcPr>
            <w:tcW w:w="686" w:type="dxa"/>
            <w:gridSpan w:val="4"/>
            <w:tcBorders>
              <w:top w:val="single" w:sz="4" w:space="0" w:color="auto"/>
              <w:left w:val="single" w:sz="4" w:space="0" w:color="auto"/>
              <w:bottom w:val="single" w:sz="4" w:space="0" w:color="auto"/>
              <w:right w:val="single" w:sz="4" w:space="0" w:color="auto"/>
            </w:tcBorders>
          </w:tcPr>
          <w:p w14:paraId="58C75A71" w14:textId="77777777" w:rsidR="00D879A7" w:rsidRDefault="00D879A7" w:rsidP="00D879A7">
            <w:pPr>
              <w:pStyle w:val="TAC"/>
              <w:rPr>
                <w:szCs w:val="18"/>
                <w:lang w:eastAsia="zh-CN"/>
              </w:rPr>
            </w:pPr>
            <w:r>
              <w:t>50</w:t>
            </w:r>
          </w:p>
        </w:tc>
        <w:tc>
          <w:tcPr>
            <w:tcW w:w="684" w:type="dxa"/>
            <w:gridSpan w:val="4"/>
            <w:tcBorders>
              <w:top w:val="single" w:sz="4" w:space="0" w:color="auto"/>
              <w:left w:val="single" w:sz="4" w:space="0" w:color="auto"/>
              <w:bottom w:val="single" w:sz="4" w:space="0" w:color="auto"/>
              <w:right w:val="single" w:sz="4" w:space="0" w:color="auto"/>
            </w:tcBorders>
          </w:tcPr>
          <w:p w14:paraId="72E57BB6" w14:textId="77777777" w:rsidR="00D879A7" w:rsidRDefault="00D879A7" w:rsidP="00D879A7">
            <w:pPr>
              <w:pStyle w:val="TAC"/>
              <w:rPr>
                <w:szCs w:val="18"/>
                <w:lang w:eastAsia="zh-CN"/>
              </w:rPr>
            </w:pPr>
            <w:r>
              <w:t>60</w:t>
            </w:r>
          </w:p>
        </w:tc>
        <w:tc>
          <w:tcPr>
            <w:tcW w:w="683" w:type="dxa"/>
            <w:gridSpan w:val="4"/>
            <w:tcBorders>
              <w:top w:val="single" w:sz="4" w:space="0" w:color="auto"/>
              <w:left w:val="single" w:sz="4" w:space="0" w:color="auto"/>
              <w:bottom w:val="single" w:sz="4" w:space="0" w:color="auto"/>
              <w:right w:val="single" w:sz="4" w:space="0" w:color="auto"/>
            </w:tcBorders>
            <w:vAlign w:val="center"/>
          </w:tcPr>
          <w:p w14:paraId="68C7ED13"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8DEEAC3" w14:textId="77777777" w:rsidR="00D879A7" w:rsidRDefault="00D879A7" w:rsidP="00D879A7">
            <w:pPr>
              <w:pStyle w:val="TAC"/>
              <w:rPr>
                <w:szCs w:val="18"/>
                <w:lang w:eastAsia="zh-CN"/>
              </w:rPr>
            </w:pPr>
            <w:r>
              <w:t>80</w:t>
            </w:r>
          </w:p>
        </w:tc>
        <w:tc>
          <w:tcPr>
            <w:tcW w:w="683" w:type="dxa"/>
            <w:gridSpan w:val="4"/>
            <w:tcBorders>
              <w:top w:val="single" w:sz="4" w:space="0" w:color="auto"/>
              <w:left w:val="single" w:sz="4" w:space="0" w:color="auto"/>
              <w:bottom w:val="single" w:sz="4" w:space="0" w:color="auto"/>
              <w:right w:val="single" w:sz="4" w:space="0" w:color="auto"/>
            </w:tcBorders>
          </w:tcPr>
          <w:p w14:paraId="7AE11427" w14:textId="77777777" w:rsidR="00D879A7" w:rsidRDefault="00D879A7" w:rsidP="00D879A7">
            <w:pPr>
              <w:pStyle w:val="TAC"/>
              <w:rPr>
                <w:rFonts w:cs="Arial"/>
                <w:szCs w:val="18"/>
                <w:lang w:eastAsia="zh-CN"/>
              </w:rPr>
            </w:pPr>
            <w:r>
              <w:rPr>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27CF09CA" w14:textId="77777777" w:rsidR="00D879A7" w:rsidRDefault="00D879A7" w:rsidP="00D879A7">
            <w:pPr>
              <w:pStyle w:val="TAC"/>
              <w:rPr>
                <w:szCs w:val="18"/>
                <w:lang w:eastAsia="zh-CN"/>
              </w:rPr>
            </w:pPr>
            <w:r>
              <w:t>100</w:t>
            </w:r>
          </w:p>
        </w:tc>
        <w:tc>
          <w:tcPr>
            <w:tcW w:w="690" w:type="dxa"/>
            <w:gridSpan w:val="4"/>
            <w:tcBorders>
              <w:top w:val="single" w:sz="4" w:space="0" w:color="auto"/>
              <w:left w:val="single" w:sz="4" w:space="0" w:color="auto"/>
              <w:bottom w:val="single" w:sz="4" w:space="0" w:color="auto"/>
              <w:right w:val="single" w:sz="4" w:space="0" w:color="auto"/>
            </w:tcBorders>
            <w:vAlign w:val="center"/>
          </w:tcPr>
          <w:p w14:paraId="4CB75A55"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31114173" w14:textId="77777777" w:rsidR="00D879A7" w:rsidRPr="00F43083" w:rsidRDefault="00D879A7" w:rsidP="00D879A7">
            <w:pPr>
              <w:pStyle w:val="TAC"/>
              <w:rPr>
                <w:rFonts w:eastAsia="Yu Mincho"/>
                <w:szCs w:val="18"/>
              </w:rPr>
            </w:pPr>
          </w:p>
        </w:tc>
        <w:tc>
          <w:tcPr>
            <w:tcW w:w="1327" w:type="dxa"/>
            <w:gridSpan w:val="3"/>
            <w:vMerge w:val="restart"/>
            <w:tcBorders>
              <w:top w:val="single" w:sz="4" w:space="0" w:color="auto"/>
              <w:left w:val="single" w:sz="4" w:space="0" w:color="auto"/>
              <w:right w:val="single" w:sz="4" w:space="0" w:color="auto"/>
            </w:tcBorders>
            <w:shd w:val="clear" w:color="auto" w:fill="auto"/>
          </w:tcPr>
          <w:p w14:paraId="7E08B90F" w14:textId="77777777" w:rsidR="00D879A7" w:rsidRPr="00F43083" w:rsidRDefault="00D879A7" w:rsidP="00D879A7">
            <w:pPr>
              <w:pStyle w:val="TAC"/>
              <w:rPr>
                <w:szCs w:val="18"/>
                <w:lang w:val="en-US" w:eastAsia="zh-CN"/>
              </w:rPr>
            </w:pPr>
            <w:r>
              <w:rPr>
                <w:rFonts w:hint="eastAsia"/>
                <w:szCs w:val="18"/>
                <w:lang w:val="en-US" w:eastAsia="zh-CN"/>
              </w:rPr>
              <w:t>0</w:t>
            </w:r>
          </w:p>
        </w:tc>
      </w:tr>
      <w:tr w:rsidR="00B72B44" w:rsidRPr="00F43083" w14:paraId="07E1C357" w14:textId="77777777" w:rsidTr="00565C4E">
        <w:trPr>
          <w:gridBefore w:val="1"/>
          <w:wBefore w:w="100" w:type="dxa"/>
          <w:trHeight w:val="187"/>
          <w:jc w:val="center"/>
        </w:trPr>
        <w:tc>
          <w:tcPr>
            <w:tcW w:w="1635" w:type="dxa"/>
            <w:gridSpan w:val="4"/>
            <w:vMerge/>
            <w:tcBorders>
              <w:left w:val="single" w:sz="4" w:space="0" w:color="auto"/>
              <w:bottom w:val="nil"/>
              <w:right w:val="single" w:sz="4" w:space="0" w:color="auto"/>
            </w:tcBorders>
            <w:shd w:val="clear" w:color="auto" w:fill="auto"/>
            <w:vAlign w:val="center"/>
          </w:tcPr>
          <w:p w14:paraId="1C110387" w14:textId="77777777" w:rsidR="00D879A7" w:rsidRPr="00F43083" w:rsidRDefault="00D879A7" w:rsidP="00D879A7">
            <w:pPr>
              <w:pStyle w:val="TAC"/>
              <w:rPr>
                <w:szCs w:val="18"/>
              </w:rPr>
            </w:pPr>
          </w:p>
        </w:tc>
        <w:tc>
          <w:tcPr>
            <w:tcW w:w="1635" w:type="dxa"/>
            <w:gridSpan w:val="2"/>
            <w:vMerge/>
            <w:tcBorders>
              <w:left w:val="single" w:sz="4" w:space="0" w:color="auto"/>
              <w:bottom w:val="nil"/>
              <w:right w:val="single" w:sz="4" w:space="0" w:color="auto"/>
            </w:tcBorders>
            <w:shd w:val="clear" w:color="auto" w:fill="auto"/>
            <w:vAlign w:val="center"/>
          </w:tcPr>
          <w:p w14:paraId="53C11A20" w14:textId="77777777" w:rsidR="00D879A7" w:rsidRPr="00F43083" w:rsidRDefault="00D879A7" w:rsidP="00D879A7">
            <w:pPr>
              <w:pStyle w:val="TAC"/>
              <w:rPr>
                <w:szCs w:val="18"/>
              </w:rPr>
            </w:pPr>
          </w:p>
        </w:tc>
        <w:tc>
          <w:tcPr>
            <w:tcW w:w="703" w:type="dxa"/>
            <w:gridSpan w:val="4"/>
            <w:tcBorders>
              <w:left w:val="single" w:sz="4" w:space="0" w:color="auto"/>
              <w:bottom w:val="single" w:sz="4" w:space="0" w:color="auto"/>
              <w:right w:val="single" w:sz="4" w:space="0" w:color="auto"/>
            </w:tcBorders>
            <w:vAlign w:val="center"/>
          </w:tcPr>
          <w:p w14:paraId="32140D6D" w14:textId="77777777" w:rsidR="00D879A7" w:rsidRPr="00F43083" w:rsidRDefault="00D879A7" w:rsidP="00D879A7">
            <w:pPr>
              <w:pStyle w:val="TAC"/>
              <w:rPr>
                <w:szCs w:val="18"/>
                <w:lang w:eastAsia="zh-CN"/>
              </w:rPr>
            </w:pPr>
            <w:r>
              <w:rPr>
                <w:lang w:eastAsia="zh-CN"/>
              </w:rPr>
              <w:t>n257</w:t>
            </w:r>
          </w:p>
        </w:tc>
        <w:tc>
          <w:tcPr>
            <w:tcW w:w="680" w:type="dxa"/>
            <w:gridSpan w:val="5"/>
            <w:tcBorders>
              <w:top w:val="single" w:sz="4" w:space="0" w:color="auto"/>
              <w:left w:val="single" w:sz="4" w:space="0" w:color="auto"/>
              <w:bottom w:val="single" w:sz="4" w:space="0" w:color="auto"/>
              <w:right w:val="single" w:sz="4" w:space="0" w:color="auto"/>
            </w:tcBorders>
            <w:vAlign w:val="center"/>
          </w:tcPr>
          <w:p w14:paraId="4653D33B"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vAlign w:val="center"/>
          </w:tcPr>
          <w:p w14:paraId="18DB66F6" w14:textId="77777777" w:rsidR="00D879A7"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vAlign w:val="center"/>
          </w:tcPr>
          <w:p w14:paraId="3409ADC1" w14:textId="77777777" w:rsidR="00D879A7" w:rsidRDefault="00D879A7" w:rsidP="00D879A7">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vAlign w:val="center"/>
          </w:tcPr>
          <w:p w14:paraId="725B9C67" w14:textId="77777777" w:rsidR="00D879A7" w:rsidRDefault="00D879A7" w:rsidP="00D879A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3F8C0CB6"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vAlign w:val="center"/>
          </w:tcPr>
          <w:p w14:paraId="7AD06E2B"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vAlign w:val="center"/>
          </w:tcPr>
          <w:p w14:paraId="291F4F79" w14:textId="77777777" w:rsidR="00D879A7" w:rsidRDefault="00D879A7" w:rsidP="00D879A7">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vAlign w:val="center"/>
          </w:tcPr>
          <w:p w14:paraId="3138A582" w14:textId="77777777" w:rsidR="00D879A7" w:rsidRDefault="00D879A7" w:rsidP="00D879A7">
            <w:pPr>
              <w:pStyle w:val="TAC"/>
              <w:rPr>
                <w:szCs w:val="18"/>
                <w:lang w:eastAsia="zh-CN"/>
              </w:rPr>
            </w:pPr>
            <w:r>
              <w:t>50</w:t>
            </w:r>
          </w:p>
        </w:tc>
        <w:tc>
          <w:tcPr>
            <w:tcW w:w="684" w:type="dxa"/>
            <w:gridSpan w:val="4"/>
            <w:tcBorders>
              <w:top w:val="single" w:sz="4" w:space="0" w:color="auto"/>
              <w:left w:val="single" w:sz="4" w:space="0" w:color="auto"/>
              <w:bottom w:val="single" w:sz="4" w:space="0" w:color="auto"/>
              <w:right w:val="single" w:sz="4" w:space="0" w:color="auto"/>
            </w:tcBorders>
            <w:vAlign w:val="center"/>
          </w:tcPr>
          <w:p w14:paraId="653229D1" w14:textId="77777777" w:rsidR="00D879A7"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vAlign w:val="center"/>
          </w:tcPr>
          <w:p w14:paraId="507B1C9A"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vAlign w:val="center"/>
          </w:tcPr>
          <w:p w14:paraId="1E052C72" w14:textId="77777777" w:rsidR="00D879A7"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vAlign w:val="center"/>
          </w:tcPr>
          <w:p w14:paraId="4786C57D" w14:textId="77777777" w:rsidR="00D879A7" w:rsidRDefault="00D879A7" w:rsidP="00D879A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8532F78" w14:textId="77777777" w:rsidR="00D879A7" w:rsidRDefault="00D879A7" w:rsidP="00D879A7">
            <w:pPr>
              <w:pStyle w:val="TAC"/>
              <w:rPr>
                <w:szCs w:val="18"/>
                <w:lang w:eastAsia="zh-CN"/>
              </w:rPr>
            </w:pPr>
            <w:r>
              <w:t>100</w:t>
            </w:r>
          </w:p>
        </w:tc>
        <w:tc>
          <w:tcPr>
            <w:tcW w:w="690" w:type="dxa"/>
            <w:gridSpan w:val="4"/>
            <w:tcBorders>
              <w:top w:val="single" w:sz="4" w:space="0" w:color="auto"/>
              <w:left w:val="single" w:sz="4" w:space="0" w:color="auto"/>
              <w:bottom w:val="single" w:sz="4" w:space="0" w:color="auto"/>
              <w:right w:val="single" w:sz="4" w:space="0" w:color="auto"/>
            </w:tcBorders>
          </w:tcPr>
          <w:p w14:paraId="4A50C704" w14:textId="77777777" w:rsidR="00D879A7" w:rsidRPr="00F43083" w:rsidRDefault="00D879A7" w:rsidP="00D879A7">
            <w:pPr>
              <w:pStyle w:val="TAC"/>
              <w:rPr>
                <w:rFonts w:eastAsia="Yu Mincho"/>
                <w:szCs w:val="18"/>
              </w:rPr>
            </w:pPr>
            <w:r>
              <w:rPr>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17EFB5AE" w14:textId="77777777" w:rsidR="00D879A7" w:rsidRPr="00F43083" w:rsidRDefault="00D879A7" w:rsidP="00D879A7">
            <w:pPr>
              <w:pStyle w:val="TAC"/>
              <w:rPr>
                <w:rFonts w:eastAsia="Yu Mincho"/>
                <w:szCs w:val="18"/>
              </w:rPr>
            </w:pPr>
            <w:r>
              <w:rPr>
                <w:lang w:eastAsia="zh-CN"/>
              </w:rPr>
              <w:t>4</w:t>
            </w:r>
            <w:r>
              <w:t>00</w:t>
            </w:r>
          </w:p>
        </w:tc>
        <w:tc>
          <w:tcPr>
            <w:tcW w:w="1327" w:type="dxa"/>
            <w:gridSpan w:val="3"/>
            <w:vMerge/>
            <w:tcBorders>
              <w:left w:val="single" w:sz="4" w:space="0" w:color="auto"/>
              <w:bottom w:val="nil"/>
              <w:right w:val="single" w:sz="4" w:space="0" w:color="auto"/>
            </w:tcBorders>
            <w:shd w:val="clear" w:color="auto" w:fill="auto"/>
          </w:tcPr>
          <w:p w14:paraId="621983CA" w14:textId="77777777" w:rsidR="00D879A7" w:rsidRPr="00F43083" w:rsidRDefault="00D879A7" w:rsidP="00D879A7">
            <w:pPr>
              <w:pStyle w:val="TAC"/>
              <w:rPr>
                <w:szCs w:val="18"/>
                <w:lang w:val="en-US" w:eastAsia="zh-CN"/>
              </w:rPr>
            </w:pPr>
          </w:p>
        </w:tc>
      </w:tr>
      <w:tr w:rsidR="00B72B44" w:rsidRPr="00F43083" w14:paraId="5F53BEF3" w14:textId="77777777" w:rsidTr="00565C4E">
        <w:trPr>
          <w:gridBefore w:val="1"/>
          <w:wBefore w:w="100" w:type="dxa"/>
          <w:trHeight w:val="187"/>
          <w:jc w:val="center"/>
        </w:trPr>
        <w:tc>
          <w:tcPr>
            <w:tcW w:w="1635" w:type="dxa"/>
            <w:gridSpan w:val="4"/>
            <w:vMerge w:val="restart"/>
            <w:tcBorders>
              <w:top w:val="single" w:sz="4" w:space="0" w:color="auto"/>
              <w:left w:val="single" w:sz="4" w:space="0" w:color="auto"/>
              <w:right w:val="single" w:sz="4" w:space="0" w:color="auto"/>
            </w:tcBorders>
            <w:shd w:val="clear" w:color="auto" w:fill="auto"/>
            <w:vAlign w:val="center"/>
          </w:tcPr>
          <w:p w14:paraId="7B0F83BE" w14:textId="77777777" w:rsidR="00D879A7" w:rsidRPr="00F43083" w:rsidRDefault="00D879A7" w:rsidP="00D879A7">
            <w:pPr>
              <w:pStyle w:val="TAC"/>
              <w:rPr>
                <w:szCs w:val="18"/>
              </w:rPr>
            </w:pPr>
            <w:r>
              <w:t>CA_n41A-n</w:t>
            </w:r>
            <w:r>
              <w:rPr>
                <w:lang w:eastAsia="zh-CN"/>
              </w:rPr>
              <w:t>257G</w:t>
            </w:r>
          </w:p>
        </w:tc>
        <w:tc>
          <w:tcPr>
            <w:tcW w:w="1635" w:type="dxa"/>
            <w:gridSpan w:val="2"/>
            <w:vMerge w:val="restart"/>
            <w:tcBorders>
              <w:top w:val="single" w:sz="4" w:space="0" w:color="auto"/>
              <w:left w:val="single" w:sz="4" w:space="0" w:color="auto"/>
              <w:right w:val="single" w:sz="4" w:space="0" w:color="auto"/>
            </w:tcBorders>
            <w:shd w:val="clear" w:color="auto" w:fill="auto"/>
            <w:vAlign w:val="center"/>
          </w:tcPr>
          <w:p w14:paraId="1D3E177F" w14:textId="77777777" w:rsidR="00D879A7" w:rsidRDefault="00D879A7" w:rsidP="00D879A7">
            <w:pPr>
              <w:pStyle w:val="TAC"/>
            </w:pPr>
            <w:r>
              <w:t>CA_n41A-n</w:t>
            </w:r>
            <w:r>
              <w:rPr>
                <w:lang w:eastAsia="zh-CN"/>
              </w:rPr>
              <w:t>257</w:t>
            </w:r>
            <w:r>
              <w:t>A</w:t>
            </w:r>
          </w:p>
          <w:p w14:paraId="72182632" w14:textId="77777777" w:rsidR="00D879A7" w:rsidRPr="00F43083" w:rsidRDefault="00D879A7" w:rsidP="00D879A7">
            <w:pPr>
              <w:pStyle w:val="TAC"/>
              <w:rPr>
                <w:szCs w:val="18"/>
              </w:rPr>
            </w:pPr>
            <w:r>
              <w:t>CA_n41A-n</w:t>
            </w:r>
            <w:r>
              <w:rPr>
                <w:lang w:eastAsia="zh-CN"/>
              </w:rPr>
              <w:t>257G</w:t>
            </w:r>
          </w:p>
        </w:tc>
        <w:tc>
          <w:tcPr>
            <w:tcW w:w="703" w:type="dxa"/>
            <w:gridSpan w:val="4"/>
            <w:tcBorders>
              <w:left w:val="single" w:sz="4" w:space="0" w:color="auto"/>
              <w:bottom w:val="single" w:sz="4" w:space="0" w:color="auto"/>
              <w:right w:val="single" w:sz="4" w:space="0" w:color="auto"/>
            </w:tcBorders>
            <w:vAlign w:val="center"/>
          </w:tcPr>
          <w:p w14:paraId="237E3BCF" w14:textId="77777777" w:rsidR="00D879A7" w:rsidRPr="00F43083" w:rsidRDefault="00D879A7" w:rsidP="00D879A7">
            <w:pPr>
              <w:pStyle w:val="TAC"/>
              <w:rPr>
                <w:szCs w:val="18"/>
                <w:lang w:eastAsia="zh-CN"/>
              </w:rPr>
            </w:pPr>
            <w:r>
              <w:rPr>
                <w:lang w:eastAsia="zh-CN"/>
              </w:rPr>
              <w:t>n41</w:t>
            </w:r>
          </w:p>
        </w:tc>
        <w:tc>
          <w:tcPr>
            <w:tcW w:w="680" w:type="dxa"/>
            <w:gridSpan w:val="5"/>
            <w:tcBorders>
              <w:top w:val="single" w:sz="4" w:space="0" w:color="auto"/>
              <w:left w:val="single" w:sz="4" w:space="0" w:color="auto"/>
              <w:bottom w:val="single" w:sz="4" w:space="0" w:color="auto"/>
              <w:right w:val="single" w:sz="4" w:space="0" w:color="auto"/>
            </w:tcBorders>
            <w:vAlign w:val="center"/>
          </w:tcPr>
          <w:p w14:paraId="3CC9408D"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FBE3E96" w14:textId="77777777" w:rsidR="00D879A7" w:rsidRDefault="00D879A7" w:rsidP="00D879A7">
            <w:pPr>
              <w:pStyle w:val="TAC"/>
              <w:rPr>
                <w:szCs w:val="18"/>
                <w:lang w:eastAsia="zh-CN"/>
              </w:rPr>
            </w:pPr>
            <w:r>
              <w:t>10</w:t>
            </w:r>
          </w:p>
        </w:tc>
        <w:tc>
          <w:tcPr>
            <w:tcW w:w="683" w:type="dxa"/>
            <w:gridSpan w:val="4"/>
            <w:tcBorders>
              <w:top w:val="single" w:sz="4" w:space="0" w:color="auto"/>
              <w:left w:val="single" w:sz="4" w:space="0" w:color="auto"/>
              <w:bottom w:val="single" w:sz="4" w:space="0" w:color="auto"/>
              <w:right w:val="single" w:sz="4" w:space="0" w:color="auto"/>
            </w:tcBorders>
          </w:tcPr>
          <w:p w14:paraId="1073C069" w14:textId="77777777" w:rsidR="00D879A7" w:rsidRDefault="00D879A7" w:rsidP="00D879A7">
            <w:pPr>
              <w:pStyle w:val="TAC"/>
              <w:rPr>
                <w:szCs w:val="18"/>
                <w:lang w:eastAsia="zh-CN"/>
              </w:rPr>
            </w:pPr>
            <w:r>
              <w:t>15</w:t>
            </w:r>
          </w:p>
        </w:tc>
        <w:tc>
          <w:tcPr>
            <w:tcW w:w="682" w:type="dxa"/>
            <w:gridSpan w:val="5"/>
            <w:tcBorders>
              <w:top w:val="single" w:sz="4" w:space="0" w:color="auto"/>
              <w:left w:val="single" w:sz="4" w:space="0" w:color="auto"/>
              <w:bottom w:val="single" w:sz="4" w:space="0" w:color="auto"/>
              <w:right w:val="single" w:sz="4" w:space="0" w:color="auto"/>
            </w:tcBorders>
          </w:tcPr>
          <w:p w14:paraId="43A92D4C" w14:textId="77777777" w:rsidR="00D879A7" w:rsidRDefault="00D879A7" w:rsidP="00D879A7">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4C3B9C71"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5ED811B" w14:textId="77777777" w:rsidR="00D879A7" w:rsidRPr="00F43083" w:rsidRDefault="00D879A7" w:rsidP="00D879A7">
            <w:pPr>
              <w:pStyle w:val="TAC"/>
              <w:rPr>
                <w:szCs w:val="18"/>
              </w:rPr>
            </w:pPr>
            <w:r>
              <w:rPr>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237EAB6C" w14:textId="77777777" w:rsidR="00D879A7" w:rsidRDefault="00D879A7" w:rsidP="00D879A7">
            <w:pPr>
              <w:pStyle w:val="TAC"/>
              <w:rPr>
                <w:szCs w:val="18"/>
                <w:lang w:eastAsia="zh-CN"/>
              </w:rPr>
            </w:pPr>
            <w:r>
              <w:t>40</w:t>
            </w:r>
          </w:p>
        </w:tc>
        <w:tc>
          <w:tcPr>
            <w:tcW w:w="686" w:type="dxa"/>
            <w:gridSpan w:val="4"/>
            <w:tcBorders>
              <w:top w:val="single" w:sz="4" w:space="0" w:color="auto"/>
              <w:left w:val="single" w:sz="4" w:space="0" w:color="auto"/>
              <w:bottom w:val="single" w:sz="4" w:space="0" w:color="auto"/>
              <w:right w:val="single" w:sz="4" w:space="0" w:color="auto"/>
            </w:tcBorders>
          </w:tcPr>
          <w:p w14:paraId="4D831411" w14:textId="77777777" w:rsidR="00D879A7" w:rsidRDefault="00D879A7" w:rsidP="00D879A7">
            <w:pPr>
              <w:pStyle w:val="TAC"/>
              <w:rPr>
                <w:szCs w:val="18"/>
                <w:lang w:eastAsia="zh-CN"/>
              </w:rPr>
            </w:pPr>
            <w:r>
              <w:t>50</w:t>
            </w:r>
          </w:p>
        </w:tc>
        <w:tc>
          <w:tcPr>
            <w:tcW w:w="684" w:type="dxa"/>
            <w:gridSpan w:val="4"/>
            <w:tcBorders>
              <w:top w:val="single" w:sz="4" w:space="0" w:color="auto"/>
              <w:left w:val="single" w:sz="4" w:space="0" w:color="auto"/>
              <w:bottom w:val="single" w:sz="4" w:space="0" w:color="auto"/>
              <w:right w:val="single" w:sz="4" w:space="0" w:color="auto"/>
            </w:tcBorders>
          </w:tcPr>
          <w:p w14:paraId="38A5B51B" w14:textId="77777777" w:rsidR="00D879A7" w:rsidRDefault="00D879A7" w:rsidP="00D879A7">
            <w:pPr>
              <w:pStyle w:val="TAC"/>
              <w:rPr>
                <w:szCs w:val="18"/>
                <w:lang w:eastAsia="zh-CN"/>
              </w:rPr>
            </w:pPr>
            <w:r>
              <w:t>60</w:t>
            </w:r>
          </w:p>
        </w:tc>
        <w:tc>
          <w:tcPr>
            <w:tcW w:w="683" w:type="dxa"/>
            <w:gridSpan w:val="4"/>
            <w:tcBorders>
              <w:top w:val="single" w:sz="4" w:space="0" w:color="auto"/>
              <w:left w:val="single" w:sz="4" w:space="0" w:color="auto"/>
              <w:bottom w:val="single" w:sz="4" w:space="0" w:color="auto"/>
              <w:right w:val="single" w:sz="4" w:space="0" w:color="auto"/>
            </w:tcBorders>
            <w:vAlign w:val="center"/>
          </w:tcPr>
          <w:p w14:paraId="482199FC"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C1D35D5" w14:textId="77777777" w:rsidR="00D879A7" w:rsidRDefault="00D879A7" w:rsidP="00D879A7">
            <w:pPr>
              <w:pStyle w:val="TAC"/>
              <w:rPr>
                <w:szCs w:val="18"/>
                <w:lang w:eastAsia="zh-CN"/>
              </w:rPr>
            </w:pPr>
            <w:r>
              <w:t>80</w:t>
            </w:r>
          </w:p>
        </w:tc>
        <w:tc>
          <w:tcPr>
            <w:tcW w:w="683" w:type="dxa"/>
            <w:gridSpan w:val="4"/>
            <w:tcBorders>
              <w:top w:val="single" w:sz="4" w:space="0" w:color="auto"/>
              <w:left w:val="single" w:sz="4" w:space="0" w:color="auto"/>
              <w:bottom w:val="single" w:sz="4" w:space="0" w:color="auto"/>
              <w:right w:val="single" w:sz="4" w:space="0" w:color="auto"/>
            </w:tcBorders>
          </w:tcPr>
          <w:p w14:paraId="17A70BB1" w14:textId="77777777" w:rsidR="00D879A7" w:rsidRDefault="00D879A7" w:rsidP="00D879A7">
            <w:pPr>
              <w:pStyle w:val="TAC"/>
              <w:rPr>
                <w:rFonts w:cs="Arial"/>
                <w:szCs w:val="18"/>
                <w:lang w:eastAsia="zh-CN"/>
              </w:rPr>
            </w:pPr>
            <w:r>
              <w:rPr>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7E783A92" w14:textId="77777777" w:rsidR="00D879A7" w:rsidRDefault="00D879A7" w:rsidP="00D879A7">
            <w:pPr>
              <w:pStyle w:val="TAC"/>
              <w:rPr>
                <w:szCs w:val="18"/>
                <w:lang w:eastAsia="zh-CN"/>
              </w:rPr>
            </w:pPr>
            <w:r>
              <w:t>100</w:t>
            </w:r>
          </w:p>
        </w:tc>
        <w:tc>
          <w:tcPr>
            <w:tcW w:w="690" w:type="dxa"/>
            <w:gridSpan w:val="4"/>
            <w:tcBorders>
              <w:top w:val="single" w:sz="4" w:space="0" w:color="auto"/>
              <w:left w:val="single" w:sz="4" w:space="0" w:color="auto"/>
              <w:bottom w:val="single" w:sz="4" w:space="0" w:color="auto"/>
              <w:right w:val="single" w:sz="4" w:space="0" w:color="auto"/>
            </w:tcBorders>
            <w:vAlign w:val="center"/>
          </w:tcPr>
          <w:p w14:paraId="656BF8DC"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7A36F9A4" w14:textId="77777777" w:rsidR="00D879A7" w:rsidRPr="00F43083" w:rsidRDefault="00D879A7" w:rsidP="00D879A7">
            <w:pPr>
              <w:pStyle w:val="TAC"/>
              <w:rPr>
                <w:rFonts w:eastAsia="Yu Mincho"/>
                <w:szCs w:val="18"/>
              </w:rPr>
            </w:pPr>
          </w:p>
        </w:tc>
        <w:tc>
          <w:tcPr>
            <w:tcW w:w="1327" w:type="dxa"/>
            <w:gridSpan w:val="3"/>
            <w:vMerge w:val="restart"/>
            <w:tcBorders>
              <w:top w:val="single" w:sz="4" w:space="0" w:color="auto"/>
              <w:left w:val="single" w:sz="4" w:space="0" w:color="auto"/>
              <w:right w:val="single" w:sz="4" w:space="0" w:color="auto"/>
            </w:tcBorders>
            <w:shd w:val="clear" w:color="auto" w:fill="auto"/>
          </w:tcPr>
          <w:p w14:paraId="2A141419" w14:textId="77777777" w:rsidR="00D879A7" w:rsidRPr="00F43083" w:rsidRDefault="00D879A7" w:rsidP="00D879A7">
            <w:pPr>
              <w:pStyle w:val="TAC"/>
              <w:rPr>
                <w:szCs w:val="18"/>
                <w:lang w:val="en-US" w:eastAsia="zh-CN"/>
              </w:rPr>
            </w:pPr>
            <w:r>
              <w:rPr>
                <w:rFonts w:hint="eastAsia"/>
                <w:szCs w:val="18"/>
                <w:lang w:val="en-US" w:eastAsia="zh-CN"/>
              </w:rPr>
              <w:t>0</w:t>
            </w:r>
          </w:p>
        </w:tc>
      </w:tr>
      <w:tr w:rsidR="00565C4E" w:rsidRPr="00F43083" w14:paraId="24B31D83" w14:textId="77777777" w:rsidTr="00565C4E">
        <w:trPr>
          <w:gridBefore w:val="1"/>
          <w:wBefore w:w="100" w:type="dxa"/>
          <w:trHeight w:val="187"/>
          <w:jc w:val="center"/>
        </w:trPr>
        <w:tc>
          <w:tcPr>
            <w:tcW w:w="1635" w:type="dxa"/>
            <w:gridSpan w:val="4"/>
            <w:vMerge/>
            <w:tcBorders>
              <w:left w:val="single" w:sz="4" w:space="0" w:color="auto"/>
              <w:bottom w:val="nil"/>
              <w:right w:val="single" w:sz="4" w:space="0" w:color="auto"/>
            </w:tcBorders>
            <w:shd w:val="clear" w:color="auto" w:fill="auto"/>
            <w:vAlign w:val="center"/>
          </w:tcPr>
          <w:p w14:paraId="2AD14F23" w14:textId="77777777" w:rsidR="00D879A7" w:rsidRPr="00F43083" w:rsidRDefault="00D879A7" w:rsidP="00D879A7">
            <w:pPr>
              <w:pStyle w:val="TAC"/>
              <w:rPr>
                <w:szCs w:val="18"/>
              </w:rPr>
            </w:pPr>
          </w:p>
        </w:tc>
        <w:tc>
          <w:tcPr>
            <w:tcW w:w="1635" w:type="dxa"/>
            <w:gridSpan w:val="2"/>
            <w:vMerge/>
            <w:tcBorders>
              <w:left w:val="single" w:sz="4" w:space="0" w:color="auto"/>
              <w:bottom w:val="nil"/>
              <w:right w:val="single" w:sz="4" w:space="0" w:color="auto"/>
            </w:tcBorders>
            <w:shd w:val="clear" w:color="auto" w:fill="auto"/>
            <w:vAlign w:val="center"/>
          </w:tcPr>
          <w:p w14:paraId="3AD5C9E8" w14:textId="77777777" w:rsidR="00D879A7" w:rsidRPr="00F43083" w:rsidRDefault="00D879A7" w:rsidP="00D879A7">
            <w:pPr>
              <w:pStyle w:val="TAC"/>
              <w:rPr>
                <w:szCs w:val="18"/>
              </w:rPr>
            </w:pPr>
          </w:p>
        </w:tc>
        <w:tc>
          <w:tcPr>
            <w:tcW w:w="703" w:type="dxa"/>
            <w:gridSpan w:val="4"/>
            <w:tcBorders>
              <w:left w:val="single" w:sz="4" w:space="0" w:color="auto"/>
              <w:bottom w:val="single" w:sz="4" w:space="0" w:color="auto"/>
              <w:right w:val="single" w:sz="4" w:space="0" w:color="auto"/>
            </w:tcBorders>
            <w:vAlign w:val="center"/>
          </w:tcPr>
          <w:p w14:paraId="36AF9B1B" w14:textId="77777777" w:rsidR="00D879A7" w:rsidRPr="00F43083" w:rsidRDefault="00D879A7" w:rsidP="00D879A7">
            <w:pPr>
              <w:pStyle w:val="TAC"/>
              <w:rPr>
                <w:szCs w:val="18"/>
                <w:lang w:eastAsia="zh-CN"/>
              </w:rPr>
            </w:pPr>
            <w:r>
              <w:rPr>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vAlign w:val="center"/>
          </w:tcPr>
          <w:p w14:paraId="09DE1BC6" w14:textId="77777777" w:rsidR="00D879A7" w:rsidRPr="00F43083" w:rsidRDefault="00D879A7" w:rsidP="00D879A7">
            <w:pPr>
              <w:pStyle w:val="TAC"/>
              <w:rPr>
                <w:rFonts w:eastAsia="Yu Mincho"/>
                <w:szCs w:val="18"/>
              </w:rPr>
            </w:pPr>
            <w:r>
              <w:rPr>
                <w:rFonts w:cs="Arial"/>
                <w:lang w:eastAsia="ja-JP"/>
              </w:rPr>
              <w:t>CA_n257G</w:t>
            </w:r>
          </w:p>
        </w:tc>
        <w:tc>
          <w:tcPr>
            <w:tcW w:w="1327" w:type="dxa"/>
            <w:gridSpan w:val="3"/>
            <w:vMerge/>
            <w:tcBorders>
              <w:left w:val="single" w:sz="4" w:space="0" w:color="auto"/>
              <w:bottom w:val="nil"/>
              <w:right w:val="single" w:sz="4" w:space="0" w:color="auto"/>
            </w:tcBorders>
            <w:shd w:val="clear" w:color="auto" w:fill="auto"/>
          </w:tcPr>
          <w:p w14:paraId="28DC40EA" w14:textId="77777777" w:rsidR="00D879A7" w:rsidRPr="00F43083" w:rsidRDefault="00D879A7" w:rsidP="00D879A7">
            <w:pPr>
              <w:pStyle w:val="TAC"/>
              <w:rPr>
                <w:szCs w:val="18"/>
                <w:lang w:val="en-US" w:eastAsia="zh-CN"/>
              </w:rPr>
            </w:pPr>
          </w:p>
        </w:tc>
      </w:tr>
      <w:tr w:rsidR="00B72B44" w:rsidRPr="00F43083" w14:paraId="184A0A56" w14:textId="77777777" w:rsidTr="00565C4E">
        <w:trPr>
          <w:gridBefore w:val="1"/>
          <w:wBefore w:w="100" w:type="dxa"/>
          <w:trHeight w:val="187"/>
          <w:jc w:val="center"/>
        </w:trPr>
        <w:tc>
          <w:tcPr>
            <w:tcW w:w="1635" w:type="dxa"/>
            <w:gridSpan w:val="4"/>
            <w:vMerge w:val="restart"/>
            <w:tcBorders>
              <w:top w:val="single" w:sz="4" w:space="0" w:color="auto"/>
              <w:left w:val="single" w:sz="4" w:space="0" w:color="auto"/>
              <w:right w:val="single" w:sz="4" w:space="0" w:color="auto"/>
            </w:tcBorders>
            <w:shd w:val="clear" w:color="auto" w:fill="auto"/>
            <w:vAlign w:val="center"/>
          </w:tcPr>
          <w:p w14:paraId="067FEF87" w14:textId="77777777" w:rsidR="00D879A7" w:rsidRPr="00F43083" w:rsidRDefault="00D879A7" w:rsidP="00D879A7">
            <w:pPr>
              <w:pStyle w:val="TAC"/>
              <w:rPr>
                <w:szCs w:val="18"/>
              </w:rPr>
            </w:pPr>
            <w:r>
              <w:t>CA_n41A-n</w:t>
            </w:r>
            <w:r>
              <w:rPr>
                <w:lang w:eastAsia="zh-CN"/>
              </w:rPr>
              <w:t>257H</w:t>
            </w:r>
          </w:p>
        </w:tc>
        <w:tc>
          <w:tcPr>
            <w:tcW w:w="1635" w:type="dxa"/>
            <w:gridSpan w:val="2"/>
            <w:vMerge w:val="restart"/>
            <w:tcBorders>
              <w:top w:val="single" w:sz="4" w:space="0" w:color="auto"/>
              <w:left w:val="single" w:sz="4" w:space="0" w:color="auto"/>
              <w:right w:val="single" w:sz="4" w:space="0" w:color="auto"/>
            </w:tcBorders>
            <w:shd w:val="clear" w:color="auto" w:fill="auto"/>
            <w:vAlign w:val="center"/>
          </w:tcPr>
          <w:p w14:paraId="7514C5B6" w14:textId="77777777" w:rsidR="00D879A7" w:rsidRDefault="00D879A7" w:rsidP="00D879A7">
            <w:pPr>
              <w:pStyle w:val="TAC"/>
            </w:pPr>
            <w:r>
              <w:t>CA_n41A-n</w:t>
            </w:r>
            <w:r>
              <w:rPr>
                <w:lang w:eastAsia="zh-CN"/>
              </w:rPr>
              <w:t>257</w:t>
            </w:r>
            <w:r>
              <w:t>A</w:t>
            </w:r>
          </w:p>
          <w:p w14:paraId="38F1D5BF" w14:textId="77777777" w:rsidR="00D879A7" w:rsidRDefault="00D879A7" w:rsidP="00D879A7">
            <w:pPr>
              <w:pStyle w:val="TAC"/>
              <w:rPr>
                <w:lang w:eastAsia="zh-CN"/>
              </w:rPr>
            </w:pPr>
            <w:r>
              <w:t>CA_n41A-n</w:t>
            </w:r>
            <w:r>
              <w:rPr>
                <w:lang w:eastAsia="zh-CN"/>
              </w:rPr>
              <w:t>257G</w:t>
            </w:r>
          </w:p>
          <w:p w14:paraId="30A1D954" w14:textId="77777777" w:rsidR="00D879A7" w:rsidRPr="00F43083" w:rsidRDefault="00D879A7" w:rsidP="00D879A7">
            <w:pPr>
              <w:pStyle w:val="TAC"/>
              <w:rPr>
                <w:szCs w:val="18"/>
              </w:rPr>
            </w:pPr>
            <w:r>
              <w:t>CA_n41A-n</w:t>
            </w:r>
            <w:r>
              <w:rPr>
                <w:lang w:eastAsia="zh-CN"/>
              </w:rPr>
              <w:t>257H</w:t>
            </w:r>
          </w:p>
        </w:tc>
        <w:tc>
          <w:tcPr>
            <w:tcW w:w="703" w:type="dxa"/>
            <w:gridSpan w:val="4"/>
            <w:tcBorders>
              <w:left w:val="single" w:sz="4" w:space="0" w:color="auto"/>
              <w:bottom w:val="single" w:sz="4" w:space="0" w:color="auto"/>
              <w:right w:val="single" w:sz="4" w:space="0" w:color="auto"/>
            </w:tcBorders>
            <w:vAlign w:val="center"/>
          </w:tcPr>
          <w:p w14:paraId="4C1B364B" w14:textId="77777777" w:rsidR="00D879A7" w:rsidRPr="00F43083" w:rsidRDefault="00D879A7" w:rsidP="00D879A7">
            <w:pPr>
              <w:pStyle w:val="TAC"/>
              <w:rPr>
                <w:szCs w:val="18"/>
                <w:lang w:eastAsia="zh-CN"/>
              </w:rPr>
            </w:pPr>
            <w:r>
              <w:rPr>
                <w:lang w:eastAsia="zh-CN"/>
              </w:rPr>
              <w:t>n41</w:t>
            </w:r>
          </w:p>
        </w:tc>
        <w:tc>
          <w:tcPr>
            <w:tcW w:w="680" w:type="dxa"/>
            <w:gridSpan w:val="5"/>
            <w:tcBorders>
              <w:top w:val="single" w:sz="4" w:space="0" w:color="auto"/>
              <w:left w:val="single" w:sz="4" w:space="0" w:color="auto"/>
              <w:bottom w:val="single" w:sz="4" w:space="0" w:color="auto"/>
              <w:right w:val="single" w:sz="4" w:space="0" w:color="auto"/>
            </w:tcBorders>
            <w:vAlign w:val="center"/>
          </w:tcPr>
          <w:p w14:paraId="4AFEBFB9"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A0E0C4D" w14:textId="77777777" w:rsidR="00D879A7" w:rsidRDefault="00D879A7" w:rsidP="00D879A7">
            <w:pPr>
              <w:pStyle w:val="TAC"/>
              <w:rPr>
                <w:szCs w:val="18"/>
                <w:lang w:eastAsia="zh-CN"/>
              </w:rPr>
            </w:pPr>
            <w:r>
              <w:t>10</w:t>
            </w:r>
          </w:p>
        </w:tc>
        <w:tc>
          <w:tcPr>
            <w:tcW w:w="683" w:type="dxa"/>
            <w:gridSpan w:val="4"/>
            <w:tcBorders>
              <w:top w:val="single" w:sz="4" w:space="0" w:color="auto"/>
              <w:left w:val="single" w:sz="4" w:space="0" w:color="auto"/>
              <w:bottom w:val="single" w:sz="4" w:space="0" w:color="auto"/>
              <w:right w:val="single" w:sz="4" w:space="0" w:color="auto"/>
            </w:tcBorders>
          </w:tcPr>
          <w:p w14:paraId="77FAB59E" w14:textId="77777777" w:rsidR="00D879A7" w:rsidRDefault="00D879A7" w:rsidP="00D879A7">
            <w:pPr>
              <w:pStyle w:val="TAC"/>
              <w:rPr>
                <w:szCs w:val="18"/>
                <w:lang w:eastAsia="zh-CN"/>
              </w:rPr>
            </w:pPr>
            <w:r>
              <w:t>15</w:t>
            </w:r>
          </w:p>
        </w:tc>
        <w:tc>
          <w:tcPr>
            <w:tcW w:w="682" w:type="dxa"/>
            <w:gridSpan w:val="5"/>
            <w:tcBorders>
              <w:top w:val="single" w:sz="4" w:space="0" w:color="auto"/>
              <w:left w:val="single" w:sz="4" w:space="0" w:color="auto"/>
              <w:bottom w:val="single" w:sz="4" w:space="0" w:color="auto"/>
              <w:right w:val="single" w:sz="4" w:space="0" w:color="auto"/>
            </w:tcBorders>
          </w:tcPr>
          <w:p w14:paraId="681671D2" w14:textId="77777777" w:rsidR="00D879A7" w:rsidRDefault="00D879A7" w:rsidP="00D879A7">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40197635"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BD89ED4" w14:textId="77777777" w:rsidR="00D879A7" w:rsidRPr="00F43083" w:rsidRDefault="00D879A7" w:rsidP="00D879A7">
            <w:pPr>
              <w:pStyle w:val="TAC"/>
              <w:rPr>
                <w:szCs w:val="18"/>
              </w:rPr>
            </w:pPr>
            <w:r>
              <w:rPr>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3052011C" w14:textId="77777777" w:rsidR="00D879A7" w:rsidRDefault="00D879A7" w:rsidP="00D879A7">
            <w:pPr>
              <w:pStyle w:val="TAC"/>
              <w:rPr>
                <w:szCs w:val="18"/>
                <w:lang w:eastAsia="zh-CN"/>
              </w:rPr>
            </w:pPr>
            <w:r>
              <w:t>40</w:t>
            </w:r>
          </w:p>
        </w:tc>
        <w:tc>
          <w:tcPr>
            <w:tcW w:w="686" w:type="dxa"/>
            <w:gridSpan w:val="4"/>
            <w:tcBorders>
              <w:top w:val="single" w:sz="4" w:space="0" w:color="auto"/>
              <w:left w:val="single" w:sz="4" w:space="0" w:color="auto"/>
              <w:bottom w:val="single" w:sz="4" w:space="0" w:color="auto"/>
              <w:right w:val="single" w:sz="4" w:space="0" w:color="auto"/>
            </w:tcBorders>
          </w:tcPr>
          <w:p w14:paraId="55015DB2" w14:textId="77777777" w:rsidR="00D879A7" w:rsidRDefault="00D879A7" w:rsidP="00D879A7">
            <w:pPr>
              <w:pStyle w:val="TAC"/>
              <w:rPr>
                <w:szCs w:val="18"/>
                <w:lang w:eastAsia="zh-CN"/>
              </w:rPr>
            </w:pPr>
            <w:r>
              <w:t>50</w:t>
            </w:r>
          </w:p>
        </w:tc>
        <w:tc>
          <w:tcPr>
            <w:tcW w:w="684" w:type="dxa"/>
            <w:gridSpan w:val="4"/>
            <w:tcBorders>
              <w:top w:val="single" w:sz="4" w:space="0" w:color="auto"/>
              <w:left w:val="single" w:sz="4" w:space="0" w:color="auto"/>
              <w:bottom w:val="single" w:sz="4" w:space="0" w:color="auto"/>
              <w:right w:val="single" w:sz="4" w:space="0" w:color="auto"/>
            </w:tcBorders>
          </w:tcPr>
          <w:p w14:paraId="30745D4B" w14:textId="77777777" w:rsidR="00D879A7" w:rsidRDefault="00D879A7" w:rsidP="00D879A7">
            <w:pPr>
              <w:pStyle w:val="TAC"/>
              <w:rPr>
                <w:szCs w:val="18"/>
                <w:lang w:eastAsia="zh-CN"/>
              </w:rPr>
            </w:pPr>
            <w:r>
              <w:t>60</w:t>
            </w:r>
          </w:p>
        </w:tc>
        <w:tc>
          <w:tcPr>
            <w:tcW w:w="683" w:type="dxa"/>
            <w:gridSpan w:val="4"/>
            <w:tcBorders>
              <w:top w:val="single" w:sz="4" w:space="0" w:color="auto"/>
              <w:left w:val="single" w:sz="4" w:space="0" w:color="auto"/>
              <w:bottom w:val="single" w:sz="4" w:space="0" w:color="auto"/>
              <w:right w:val="single" w:sz="4" w:space="0" w:color="auto"/>
            </w:tcBorders>
            <w:vAlign w:val="center"/>
          </w:tcPr>
          <w:p w14:paraId="7B2BC1BC"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8B4520A" w14:textId="77777777" w:rsidR="00D879A7" w:rsidRDefault="00D879A7" w:rsidP="00D879A7">
            <w:pPr>
              <w:pStyle w:val="TAC"/>
              <w:rPr>
                <w:szCs w:val="18"/>
                <w:lang w:eastAsia="zh-CN"/>
              </w:rPr>
            </w:pPr>
            <w:r>
              <w:t>80</w:t>
            </w:r>
          </w:p>
        </w:tc>
        <w:tc>
          <w:tcPr>
            <w:tcW w:w="683" w:type="dxa"/>
            <w:gridSpan w:val="4"/>
            <w:tcBorders>
              <w:top w:val="single" w:sz="4" w:space="0" w:color="auto"/>
              <w:left w:val="single" w:sz="4" w:space="0" w:color="auto"/>
              <w:bottom w:val="single" w:sz="4" w:space="0" w:color="auto"/>
              <w:right w:val="single" w:sz="4" w:space="0" w:color="auto"/>
            </w:tcBorders>
          </w:tcPr>
          <w:p w14:paraId="18BC3682" w14:textId="77777777" w:rsidR="00D879A7" w:rsidRDefault="00D879A7" w:rsidP="00D879A7">
            <w:pPr>
              <w:pStyle w:val="TAC"/>
              <w:rPr>
                <w:rFonts w:cs="Arial"/>
                <w:szCs w:val="18"/>
                <w:lang w:eastAsia="zh-CN"/>
              </w:rPr>
            </w:pPr>
            <w:r>
              <w:rPr>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0783C9C9" w14:textId="77777777" w:rsidR="00D879A7" w:rsidRDefault="00D879A7" w:rsidP="00D879A7">
            <w:pPr>
              <w:pStyle w:val="TAC"/>
              <w:rPr>
                <w:szCs w:val="18"/>
                <w:lang w:eastAsia="zh-CN"/>
              </w:rPr>
            </w:pPr>
            <w:r>
              <w:t>100</w:t>
            </w:r>
          </w:p>
        </w:tc>
        <w:tc>
          <w:tcPr>
            <w:tcW w:w="690" w:type="dxa"/>
            <w:gridSpan w:val="4"/>
            <w:tcBorders>
              <w:top w:val="single" w:sz="4" w:space="0" w:color="auto"/>
              <w:left w:val="single" w:sz="4" w:space="0" w:color="auto"/>
              <w:bottom w:val="single" w:sz="4" w:space="0" w:color="auto"/>
              <w:right w:val="single" w:sz="4" w:space="0" w:color="auto"/>
            </w:tcBorders>
            <w:vAlign w:val="center"/>
          </w:tcPr>
          <w:p w14:paraId="65E0CC1B"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7C030876" w14:textId="77777777" w:rsidR="00D879A7" w:rsidRPr="00F43083" w:rsidRDefault="00D879A7" w:rsidP="00D879A7">
            <w:pPr>
              <w:pStyle w:val="TAC"/>
              <w:rPr>
                <w:rFonts w:eastAsia="Yu Mincho"/>
                <w:szCs w:val="18"/>
              </w:rPr>
            </w:pPr>
          </w:p>
        </w:tc>
        <w:tc>
          <w:tcPr>
            <w:tcW w:w="1327" w:type="dxa"/>
            <w:gridSpan w:val="3"/>
            <w:vMerge w:val="restart"/>
            <w:tcBorders>
              <w:top w:val="single" w:sz="4" w:space="0" w:color="auto"/>
              <w:left w:val="single" w:sz="4" w:space="0" w:color="auto"/>
              <w:right w:val="single" w:sz="4" w:space="0" w:color="auto"/>
            </w:tcBorders>
            <w:shd w:val="clear" w:color="auto" w:fill="auto"/>
          </w:tcPr>
          <w:p w14:paraId="1B68A336" w14:textId="77777777" w:rsidR="00D879A7" w:rsidRPr="00F43083" w:rsidRDefault="00D879A7" w:rsidP="00D879A7">
            <w:pPr>
              <w:pStyle w:val="TAC"/>
              <w:rPr>
                <w:szCs w:val="18"/>
                <w:lang w:val="en-US" w:eastAsia="zh-CN"/>
              </w:rPr>
            </w:pPr>
            <w:r>
              <w:rPr>
                <w:rFonts w:hint="eastAsia"/>
                <w:szCs w:val="18"/>
                <w:lang w:val="en-US" w:eastAsia="zh-CN"/>
              </w:rPr>
              <w:t>0</w:t>
            </w:r>
          </w:p>
        </w:tc>
      </w:tr>
      <w:tr w:rsidR="00565C4E" w:rsidRPr="00F43083" w14:paraId="37B607AD" w14:textId="77777777" w:rsidTr="00565C4E">
        <w:trPr>
          <w:gridBefore w:val="1"/>
          <w:wBefore w:w="100" w:type="dxa"/>
          <w:trHeight w:val="187"/>
          <w:jc w:val="center"/>
        </w:trPr>
        <w:tc>
          <w:tcPr>
            <w:tcW w:w="1635" w:type="dxa"/>
            <w:gridSpan w:val="4"/>
            <w:vMerge/>
            <w:tcBorders>
              <w:left w:val="single" w:sz="4" w:space="0" w:color="auto"/>
              <w:right w:val="single" w:sz="4" w:space="0" w:color="auto"/>
            </w:tcBorders>
            <w:shd w:val="clear" w:color="auto" w:fill="auto"/>
            <w:vAlign w:val="center"/>
          </w:tcPr>
          <w:p w14:paraId="6B7B562A" w14:textId="77777777" w:rsidR="00D879A7" w:rsidRPr="00F43083" w:rsidRDefault="00D879A7" w:rsidP="00D879A7">
            <w:pPr>
              <w:pStyle w:val="TAC"/>
              <w:rPr>
                <w:szCs w:val="18"/>
              </w:rPr>
            </w:pPr>
          </w:p>
        </w:tc>
        <w:tc>
          <w:tcPr>
            <w:tcW w:w="1635" w:type="dxa"/>
            <w:gridSpan w:val="2"/>
            <w:vMerge/>
            <w:tcBorders>
              <w:left w:val="single" w:sz="4" w:space="0" w:color="auto"/>
              <w:bottom w:val="nil"/>
              <w:right w:val="single" w:sz="4" w:space="0" w:color="auto"/>
            </w:tcBorders>
            <w:shd w:val="clear" w:color="auto" w:fill="auto"/>
            <w:vAlign w:val="center"/>
          </w:tcPr>
          <w:p w14:paraId="75A569B0" w14:textId="77777777" w:rsidR="00D879A7" w:rsidRPr="00F43083" w:rsidRDefault="00D879A7" w:rsidP="00D879A7">
            <w:pPr>
              <w:pStyle w:val="TAC"/>
              <w:rPr>
                <w:szCs w:val="18"/>
              </w:rPr>
            </w:pPr>
          </w:p>
        </w:tc>
        <w:tc>
          <w:tcPr>
            <w:tcW w:w="703" w:type="dxa"/>
            <w:gridSpan w:val="4"/>
            <w:tcBorders>
              <w:left w:val="single" w:sz="4" w:space="0" w:color="auto"/>
              <w:bottom w:val="single" w:sz="4" w:space="0" w:color="auto"/>
              <w:right w:val="single" w:sz="4" w:space="0" w:color="auto"/>
            </w:tcBorders>
            <w:vAlign w:val="center"/>
          </w:tcPr>
          <w:p w14:paraId="65D47C72" w14:textId="77777777" w:rsidR="00D879A7" w:rsidRPr="00F43083" w:rsidRDefault="00D879A7" w:rsidP="00D879A7">
            <w:pPr>
              <w:pStyle w:val="TAC"/>
              <w:rPr>
                <w:szCs w:val="18"/>
                <w:lang w:eastAsia="zh-CN"/>
              </w:rPr>
            </w:pPr>
            <w:r>
              <w:rPr>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vAlign w:val="center"/>
          </w:tcPr>
          <w:p w14:paraId="23B716D4" w14:textId="77777777" w:rsidR="00D879A7" w:rsidRPr="00F43083" w:rsidRDefault="00D879A7" w:rsidP="00D879A7">
            <w:pPr>
              <w:pStyle w:val="TAC"/>
              <w:rPr>
                <w:rFonts w:eastAsia="Yu Mincho"/>
                <w:szCs w:val="18"/>
              </w:rPr>
            </w:pPr>
            <w:r>
              <w:rPr>
                <w:rFonts w:cs="Arial"/>
                <w:lang w:eastAsia="ja-JP"/>
              </w:rPr>
              <w:t xml:space="preserve">CA_n257H </w:t>
            </w:r>
          </w:p>
        </w:tc>
        <w:tc>
          <w:tcPr>
            <w:tcW w:w="1327" w:type="dxa"/>
            <w:gridSpan w:val="3"/>
            <w:vMerge/>
            <w:tcBorders>
              <w:left w:val="single" w:sz="4" w:space="0" w:color="auto"/>
              <w:bottom w:val="nil"/>
              <w:right w:val="single" w:sz="4" w:space="0" w:color="auto"/>
            </w:tcBorders>
            <w:shd w:val="clear" w:color="auto" w:fill="auto"/>
          </w:tcPr>
          <w:p w14:paraId="41F38EB2" w14:textId="77777777" w:rsidR="00D879A7" w:rsidRPr="00F43083" w:rsidRDefault="00D879A7" w:rsidP="00D879A7">
            <w:pPr>
              <w:pStyle w:val="TAC"/>
              <w:rPr>
                <w:szCs w:val="18"/>
                <w:lang w:val="en-US" w:eastAsia="zh-CN"/>
              </w:rPr>
            </w:pPr>
          </w:p>
        </w:tc>
      </w:tr>
      <w:tr w:rsidR="00B72B44" w:rsidRPr="00F43083" w14:paraId="73517E13" w14:textId="77777777" w:rsidTr="00565C4E">
        <w:trPr>
          <w:gridBefore w:val="1"/>
          <w:wBefore w:w="100" w:type="dxa"/>
          <w:trHeight w:val="187"/>
          <w:jc w:val="center"/>
        </w:trPr>
        <w:tc>
          <w:tcPr>
            <w:tcW w:w="1635" w:type="dxa"/>
            <w:gridSpan w:val="4"/>
            <w:vMerge w:val="restart"/>
            <w:tcBorders>
              <w:top w:val="single" w:sz="4" w:space="0" w:color="auto"/>
              <w:left w:val="single" w:sz="4" w:space="0" w:color="auto"/>
              <w:right w:val="single" w:sz="4" w:space="0" w:color="auto"/>
            </w:tcBorders>
            <w:shd w:val="clear" w:color="auto" w:fill="auto"/>
            <w:vAlign w:val="center"/>
          </w:tcPr>
          <w:p w14:paraId="5D51367C" w14:textId="77777777" w:rsidR="00D879A7" w:rsidRPr="00F43083" w:rsidRDefault="00D879A7" w:rsidP="00D879A7">
            <w:pPr>
              <w:pStyle w:val="TAC"/>
              <w:rPr>
                <w:szCs w:val="18"/>
              </w:rPr>
            </w:pPr>
            <w:r>
              <w:t>CA_n41A-n257I</w:t>
            </w:r>
          </w:p>
        </w:tc>
        <w:tc>
          <w:tcPr>
            <w:tcW w:w="1635" w:type="dxa"/>
            <w:gridSpan w:val="2"/>
            <w:vMerge w:val="restart"/>
            <w:tcBorders>
              <w:top w:val="single" w:sz="4" w:space="0" w:color="auto"/>
              <w:left w:val="single" w:sz="4" w:space="0" w:color="auto"/>
              <w:right w:val="single" w:sz="4" w:space="0" w:color="auto"/>
            </w:tcBorders>
            <w:shd w:val="clear" w:color="auto" w:fill="auto"/>
            <w:vAlign w:val="center"/>
          </w:tcPr>
          <w:p w14:paraId="0FA42D8F" w14:textId="77777777" w:rsidR="00D879A7" w:rsidRDefault="00D879A7" w:rsidP="00D879A7">
            <w:pPr>
              <w:pStyle w:val="TAC"/>
            </w:pPr>
            <w:r>
              <w:t>CA_n41A-n</w:t>
            </w:r>
            <w:r>
              <w:rPr>
                <w:lang w:eastAsia="zh-CN"/>
              </w:rPr>
              <w:t>257</w:t>
            </w:r>
            <w:r>
              <w:t>A</w:t>
            </w:r>
          </w:p>
          <w:p w14:paraId="287479C1" w14:textId="77777777" w:rsidR="00D879A7" w:rsidRDefault="00D879A7" w:rsidP="00D879A7">
            <w:pPr>
              <w:pStyle w:val="TAC"/>
              <w:rPr>
                <w:lang w:eastAsia="zh-CN"/>
              </w:rPr>
            </w:pPr>
            <w:r>
              <w:t>CA_n41A-n</w:t>
            </w:r>
            <w:r>
              <w:rPr>
                <w:lang w:eastAsia="zh-CN"/>
              </w:rPr>
              <w:t>257G</w:t>
            </w:r>
          </w:p>
          <w:p w14:paraId="176F9A70" w14:textId="77777777" w:rsidR="00D879A7" w:rsidRDefault="00D879A7" w:rsidP="00D879A7">
            <w:pPr>
              <w:pStyle w:val="TAC"/>
              <w:rPr>
                <w:lang w:eastAsia="zh-CN"/>
              </w:rPr>
            </w:pPr>
            <w:r>
              <w:t>CA_n41A-n</w:t>
            </w:r>
            <w:r>
              <w:rPr>
                <w:lang w:eastAsia="zh-CN"/>
              </w:rPr>
              <w:t>257H</w:t>
            </w:r>
          </w:p>
          <w:p w14:paraId="2F846C71" w14:textId="77777777" w:rsidR="00D879A7" w:rsidRPr="00F43083" w:rsidRDefault="00D879A7" w:rsidP="00D879A7">
            <w:pPr>
              <w:pStyle w:val="TAC"/>
              <w:rPr>
                <w:szCs w:val="18"/>
              </w:rPr>
            </w:pPr>
            <w:r>
              <w:t>CA_n41A-n</w:t>
            </w:r>
            <w:r>
              <w:rPr>
                <w:lang w:eastAsia="zh-CN"/>
              </w:rPr>
              <w:t>257I</w:t>
            </w:r>
          </w:p>
        </w:tc>
        <w:tc>
          <w:tcPr>
            <w:tcW w:w="703" w:type="dxa"/>
            <w:gridSpan w:val="4"/>
            <w:tcBorders>
              <w:left w:val="single" w:sz="4" w:space="0" w:color="auto"/>
              <w:bottom w:val="single" w:sz="4" w:space="0" w:color="auto"/>
              <w:right w:val="single" w:sz="4" w:space="0" w:color="auto"/>
            </w:tcBorders>
            <w:vAlign w:val="center"/>
          </w:tcPr>
          <w:p w14:paraId="0640F5E8" w14:textId="77777777" w:rsidR="00D879A7" w:rsidRPr="00F43083" w:rsidRDefault="00D879A7" w:rsidP="00D879A7">
            <w:pPr>
              <w:pStyle w:val="TAC"/>
              <w:rPr>
                <w:szCs w:val="18"/>
                <w:lang w:eastAsia="zh-CN"/>
              </w:rPr>
            </w:pPr>
            <w:r>
              <w:rPr>
                <w:lang w:eastAsia="zh-CN"/>
              </w:rPr>
              <w:t>n41</w:t>
            </w:r>
          </w:p>
        </w:tc>
        <w:tc>
          <w:tcPr>
            <w:tcW w:w="680" w:type="dxa"/>
            <w:gridSpan w:val="5"/>
            <w:tcBorders>
              <w:top w:val="single" w:sz="4" w:space="0" w:color="auto"/>
              <w:left w:val="single" w:sz="4" w:space="0" w:color="auto"/>
              <w:bottom w:val="single" w:sz="4" w:space="0" w:color="auto"/>
              <w:right w:val="single" w:sz="4" w:space="0" w:color="auto"/>
            </w:tcBorders>
            <w:vAlign w:val="center"/>
          </w:tcPr>
          <w:p w14:paraId="05268A5E"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296FDC2" w14:textId="77777777" w:rsidR="00D879A7" w:rsidRDefault="00D879A7" w:rsidP="00D879A7">
            <w:pPr>
              <w:pStyle w:val="TAC"/>
              <w:rPr>
                <w:szCs w:val="18"/>
                <w:lang w:eastAsia="zh-CN"/>
              </w:rPr>
            </w:pPr>
            <w:r>
              <w:t>10</w:t>
            </w:r>
          </w:p>
        </w:tc>
        <w:tc>
          <w:tcPr>
            <w:tcW w:w="683" w:type="dxa"/>
            <w:gridSpan w:val="4"/>
            <w:tcBorders>
              <w:top w:val="single" w:sz="4" w:space="0" w:color="auto"/>
              <w:left w:val="single" w:sz="4" w:space="0" w:color="auto"/>
              <w:bottom w:val="single" w:sz="4" w:space="0" w:color="auto"/>
              <w:right w:val="single" w:sz="4" w:space="0" w:color="auto"/>
            </w:tcBorders>
          </w:tcPr>
          <w:p w14:paraId="6591CB7F" w14:textId="77777777" w:rsidR="00D879A7" w:rsidRDefault="00D879A7" w:rsidP="00D879A7">
            <w:pPr>
              <w:pStyle w:val="TAC"/>
              <w:rPr>
                <w:szCs w:val="18"/>
                <w:lang w:eastAsia="zh-CN"/>
              </w:rPr>
            </w:pPr>
            <w:r>
              <w:t>15</w:t>
            </w:r>
          </w:p>
        </w:tc>
        <w:tc>
          <w:tcPr>
            <w:tcW w:w="682" w:type="dxa"/>
            <w:gridSpan w:val="5"/>
            <w:tcBorders>
              <w:top w:val="single" w:sz="4" w:space="0" w:color="auto"/>
              <w:left w:val="single" w:sz="4" w:space="0" w:color="auto"/>
              <w:bottom w:val="single" w:sz="4" w:space="0" w:color="auto"/>
              <w:right w:val="single" w:sz="4" w:space="0" w:color="auto"/>
            </w:tcBorders>
          </w:tcPr>
          <w:p w14:paraId="2538C70B" w14:textId="77777777" w:rsidR="00D879A7" w:rsidRDefault="00D879A7" w:rsidP="00D879A7">
            <w:pPr>
              <w:pStyle w:val="TAC"/>
              <w:rPr>
                <w:szCs w:val="18"/>
                <w:lang w:eastAsia="zh-CN"/>
              </w:rPr>
            </w:pPr>
            <w:r>
              <w:t>20</w:t>
            </w:r>
          </w:p>
        </w:tc>
        <w:tc>
          <w:tcPr>
            <w:tcW w:w="627" w:type="dxa"/>
            <w:gridSpan w:val="4"/>
            <w:tcBorders>
              <w:top w:val="single" w:sz="4" w:space="0" w:color="auto"/>
              <w:left w:val="single" w:sz="4" w:space="0" w:color="auto"/>
              <w:bottom w:val="single" w:sz="4" w:space="0" w:color="auto"/>
              <w:right w:val="single" w:sz="4" w:space="0" w:color="auto"/>
            </w:tcBorders>
            <w:vAlign w:val="center"/>
          </w:tcPr>
          <w:p w14:paraId="0E38A6CC"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E63A39F" w14:textId="77777777" w:rsidR="00D879A7" w:rsidRPr="00F43083" w:rsidRDefault="00D879A7" w:rsidP="00D879A7">
            <w:pPr>
              <w:pStyle w:val="TAC"/>
              <w:rPr>
                <w:szCs w:val="18"/>
              </w:rPr>
            </w:pPr>
            <w:r>
              <w:rPr>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3F88D77D" w14:textId="77777777" w:rsidR="00D879A7" w:rsidRDefault="00D879A7" w:rsidP="00D879A7">
            <w:pPr>
              <w:pStyle w:val="TAC"/>
              <w:rPr>
                <w:szCs w:val="18"/>
                <w:lang w:eastAsia="zh-CN"/>
              </w:rPr>
            </w:pPr>
            <w:r>
              <w:t>40</w:t>
            </w:r>
          </w:p>
        </w:tc>
        <w:tc>
          <w:tcPr>
            <w:tcW w:w="686" w:type="dxa"/>
            <w:gridSpan w:val="4"/>
            <w:tcBorders>
              <w:top w:val="single" w:sz="4" w:space="0" w:color="auto"/>
              <w:left w:val="single" w:sz="4" w:space="0" w:color="auto"/>
              <w:bottom w:val="single" w:sz="4" w:space="0" w:color="auto"/>
              <w:right w:val="single" w:sz="4" w:space="0" w:color="auto"/>
            </w:tcBorders>
          </w:tcPr>
          <w:p w14:paraId="7FBFB03F" w14:textId="77777777" w:rsidR="00D879A7" w:rsidRDefault="00D879A7" w:rsidP="00D879A7">
            <w:pPr>
              <w:pStyle w:val="TAC"/>
              <w:rPr>
                <w:szCs w:val="18"/>
                <w:lang w:eastAsia="zh-CN"/>
              </w:rPr>
            </w:pPr>
            <w:r>
              <w:t>50</w:t>
            </w:r>
          </w:p>
        </w:tc>
        <w:tc>
          <w:tcPr>
            <w:tcW w:w="684" w:type="dxa"/>
            <w:gridSpan w:val="4"/>
            <w:tcBorders>
              <w:top w:val="single" w:sz="4" w:space="0" w:color="auto"/>
              <w:left w:val="single" w:sz="4" w:space="0" w:color="auto"/>
              <w:bottom w:val="single" w:sz="4" w:space="0" w:color="auto"/>
              <w:right w:val="single" w:sz="4" w:space="0" w:color="auto"/>
            </w:tcBorders>
          </w:tcPr>
          <w:p w14:paraId="77D958EB" w14:textId="77777777" w:rsidR="00D879A7" w:rsidRDefault="00D879A7" w:rsidP="00D879A7">
            <w:pPr>
              <w:pStyle w:val="TAC"/>
              <w:rPr>
                <w:szCs w:val="18"/>
                <w:lang w:eastAsia="zh-CN"/>
              </w:rPr>
            </w:pPr>
            <w:r>
              <w:t>60</w:t>
            </w:r>
          </w:p>
        </w:tc>
        <w:tc>
          <w:tcPr>
            <w:tcW w:w="683" w:type="dxa"/>
            <w:gridSpan w:val="4"/>
            <w:tcBorders>
              <w:top w:val="single" w:sz="4" w:space="0" w:color="auto"/>
              <w:left w:val="single" w:sz="4" w:space="0" w:color="auto"/>
              <w:bottom w:val="single" w:sz="4" w:space="0" w:color="auto"/>
              <w:right w:val="single" w:sz="4" w:space="0" w:color="auto"/>
            </w:tcBorders>
            <w:vAlign w:val="center"/>
          </w:tcPr>
          <w:p w14:paraId="68352F46"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B636CAA" w14:textId="77777777" w:rsidR="00D879A7" w:rsidRDefault="00D879A7" w:rsidP="00D879A7">
            <w:pPr>
              <w:pStyle w:val="TAC"/>
              <w:rPr>
                <w:szCs w:val="18"/>
                <w:lang w:eastAsia="zh-CN"/>
              </w:rPr>
            </w:pPr>
            <w:r>
              <w:t>80</w:t>
            </w:r>
          </w:p>
        </w:tc>
        <w:tc>
          <w:tcPr>
            <w:tcW w:w="683" w:type="dxa"/>
            <w:gridSpan w:val="4"/>
            <w:tcBorders>
              <w:top w:val="single" w:sz="4" w:space="0" w:color="auto"/>
              <w:left w:val="single" w:sz="4" w:space="0" w:color="auto"/>
              <w:bottom w:val="single" w:sz="4" w:space="0" w:color="auto"/>
              <w:right w:val="single" w:sz="4" w:space="0" w:color="auto"/>
            </w:tcBorders>
          </w:tcPr>
          <w:p w14:paraId="104CA69A" w14:textId="77777777" w:rsidR="00D879A7" w:rsidRDefault="00D879A7" w:rsidP="00D879A7">
            <w:pPr>
              <w:pStyle w:val="TAC"/>
              <w:rPr>
                <w:rFonts w:cs="Arial"/>
                <w:szCs w:val="18"/>
                <w:lang w:eastAsia="zh-CN"/>
              </w:rPr>
            </w:pPr>
            <w:r>
              <w:rPr>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67A02A8C" w14:textId="77777777" w:rsidR="00D879A7" w:rsidRDefault="00D879A7" w:rsidP="00D879A7">
            <w:pPr>
              <w:pStyle w:val="TAC"/>
              <w:rPr>
                <w:szCs w:val="18"/>
                <w:lang w:eastAsia="zh-CN"/>
              </w:rPr>
            </w:pPr>
            <w:r>
              <w:t>100</w:t>
            </w:r>
          </w:p>
        </w:tc>
        <w:tc>
          <w:tcPr>
            <w:tcW w:w="690" w:type="dxa"/>
            <w:gridSpan w:val="4"/>
            <w:tcBorders>
              <w:top w:val="single" w:sz="4" w:space="0" w:color="auto"/>
              <w:left w:val="single" w:sz="4" w:space="0" w:color="auto"/>
              <w:bottom w:val="single" w:sz="4" w:space="0" w:color="auto"/>
              <w:right w:val="single" w:sz="4" w:space="0" w:color="auto"/>
            </w:tcBorders>
            <w:vAlign w:val="center"/>
          </w:tcPr>
          <w:p w14:paraId="068D3D71"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vAlign w:val="center"/>
          </w:tcPr>
          <w:p w14:paraId="737ABFD6" w14:textId="77777777" w:rsidR="00D879A7" w:rsidRPr="00F43083" w:rsidRDefault="00D879A7" w:rsidP="00D879A7">
            <w:pPr>
              <w:pStyle w:val="TAC"/>
              <w:rPr>
                <w:rFonts w:eastAsia="Yu Mincho"/>
                <w:szCs w:val="18"/>
              </w:rPr>
            </w:pPr>
          </w:p>
        </w:tc>
        <w:tc>
          <w:tcPr>
            <w:tcW w:w="1327" w:type="dxa"/>
            <w:gridSpan w:val="3"/>
            <w:vMerge w:val="restart"/>
            <w:tcBorders>
              <w:top w:val="single" w:sz="4" w:space="0" w:color="auto"/>
              <w:left w:val="single" w:sz="4" w:space="0" w:color="auto"/>
              <w:right w:val="single" w:sz="4" w:space="0" w:color="auto"/>
            </w:tcBorders>
            <w:shd w:val="clear" w:color="auto" w:fill="auto"/>
          </w:tcPr>
          <w:p w14:paraId="471E5FE4" w14:textId="77777777" w:rsidR="00D879A7" w:rsidRPr="00F43083" w:rsidRDefault="00D879A7" w:rsidP="00D879A7">
            <w:pPr>
              <w:pStyle w:val="TAC"/>
              <w:rPr>
                <w:szCs w:val="18"/>
                <w:lang w:val="en-US" w:eastAsia="zh-CN"/>
              </w:rPr>
            </w:pPr>
            <w:r>
              <w:rPr>
                <w:szCs w:val="18"/>
                <w:lang w:val="en-US" w:eastAsia="zh-CN"/>
              </w:rPr>
              <w:t>0</w:t>
            </w:r>
          </w:p>
        </w:tc>
      </w:tr>
      <w:tr w:rsidR="00565C4E" w:rsidRPr="00F43083" w14:paraId="4C4C86A4" w14:textId="77777777" w:rsidTr="00565C4E">
        <w:trPr>
          <w:gridBefore w:val="1"/>
          <w:wBefore w:w="100" w:type="dxa"/>
          <w:trHeight w:val="570"/>
          <w:jc w:val="center"/>
        </w:trPr>
        <w:tc>
          <w:tcPr>
            <w:tcW w:w="1635" w:type="dxa"/>
            <w:gridSpan w:val="4"/>
            <w:vMerge/>
            <w:tcBorders>
              <w:left w:val="single" w:sz="4" w:space="0" w:color="auto"/>
              <w:bottom w:val="single" w:sz="4" w:space="0" w:color="auto"/>
              <w:right w:val="single" w:sz="4" w:space="0" w:color="auto"/>
            </w:tcBorders>
            <w:shd w:val="clear" w:color="auto" w:fill="auto"/>
          </w:tcPr>
          <w:p w14:paraId="185E8D59" w14:textId="77777777" w:rsidR="00D879A7" w:rsidRPr="00F43083" w:rsidRDefault="00D879A7" w:rsidP="00D879A7">
            <w:pPr>
              <w:pStyle w:val="TAC"/>
              <w:rPr>
                <w:szCs w:val="18"/>
              </w:rPr>
            </w:pPr>
          </w:p>
        </w:tc>
        <w:tc>
          <w:tcPr>
            <w:tcW w:w="1635" w:type="dxa"/>
            <w:gridSpan w:val="2"/>
            <w:vMerge/>
            <w:tcBorders>
              <w:left w:val="single" w:sz="4" w:space="0" w:color="auto"/>
              <w:bottom w:val="single" w:sz="4" w:space="0" w:color="auto"/>
              <w:right w:val="single" w:sz="4" w:space="0" w:color="auto"/>
            </w:tcBorders>
            <w:shd w:val="clear" w:color="auto" w:fill="auto"/>
          </w:tcPr>
          <w:p w14:paraId="7E615F47" w14:textId="77777777" w:rsidR="00D879A7" w:rsidRPr="00F43083" w:rsidRDefault="00D879A7" w:rsidP="00D879A7">
            <w:pPr>
              <w:pStyle w:val="TAC"/>
              <w:rPr>
                <w:szCs w:val="18"/>
              </w:rPr>
            </w:pPr>
          </w:p>
        </w:tc>
        <w:tc>
          <w:tcPr>
            <w:tcW w:w="703" w:type="dxa"/>
            <w:gridSpan w:val="4"/>
            <w:tcBorders>
              <w:left w:val="single" w:sz="4" w:space="0" w:color="auto"/>
              <w:bottom w:val="single" w:sz="4" w:space="0" w:color="auto"/>
              <w:right w:val="single" w:sz="4" w:space="0" w:color="auto"/>
            </w:tcBorders>
            <w:vAlign w:val="center"/>
          </w:tcPr>
          <w:p w14:paraId="78911FB9" w14:textId="77777777" w:rsidR="00D879A7" w:rsidRPr="00F43083" w:rsidRDefault="00D879A7" w:rsidP="00D879A7">
            <w:pPr>
              <w:pStyle w:val="TAC"/>
              <w:rPr>
                <w:szCs w:val="18"/>
                <w:lang w:eastAsia="zh-CN"/>
              </w:rPr>
            </w:pPr>
            <w:r>
              <w:rPr>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vAlign w:val="center"/>
          </w:tcPr>
          <w:p w14:paraId="727B0300" w14:textId="77777777" w:rsidR="00D879A7" w:rsidRPr="00F43083" w:rsidRDefault="00D879A7" w:rsidP="00D879A7">
            <w:pPr>
              <w:pStyle w:val="TAC"/>
              <w:rPr>
                <w:rFonts w:eastAsia="Yu Mincho"/>
                <w:szCs w:val="18"/>
              </w:rPr>
            </w:pPr>
            <w:r w:rsidRPr="00563043">
              <w:rPr>
                <w:rFonts w:cs="Arial"/>
                <w:lang w:eastAsia="ja-JP"/>
              </w:rPr>
              <w:t>CA_n257</w:t>
            </w:r>
            <w:r>
              <w:rPr>
                <w:rFonts w:cs="Arial"/>
                <w:lang w:eastAsia="ja-JP"/>
              </w:rPr>
              <w:t xml:space="preserve">I </w:t>
            </w:r>
          </w:p>
        </w:tc>
        <w:tc>
          <w:tcPr>
            <w:tcW w:w="1327" w:type="dxa"/>
            <w:gridSpan w:val="3"/>
            <w:vMerge/>
            <w:tcBorders>
              <w:left w:val="single" w:sz="4" w:space="0" w:color="auto"/>
              <w:bottom w:val="single" w:sz="4" w:space="0" w:color="auto"/>
              <w:right w:val="single" w:sz="4" w:space="0" w:color="auto"/>
            </w:tcBorders>
            <w:shd w:val="clear" w:color="auto" w:fill="auto"/>
          </w:tcPr>
          <w:p w14:paraId="742F0E82" w14:textId="77777777" w:rsidR="00D879A7" w:rsidRPr="00F43083" w:rsidRDefault="00D879A7" w:rsidP="00D879A7">
            <w:pPr>
              <w:pStyle w:val="TAC"/>
              <w:rPr>
                <w:szCs w:val="18"/>
                <w:lang w:val="en-US" w:eastAsia="zh-CN"/>
              </w:rPr>
            </w:pPr>
          </w:p>
        </w:tc>
      </w:tr>
      <w:tr w:rsidR="00B72B44" w:rsidRPr="00F43083" w14:paraId="443D9905"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ED60D55" w14:textId="77777777" w:rsidR="00D879A7" w:rsidRPr="00F43083" w:rsidRDefault="00D879A7" w:rsidP="00D879A7">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64CA41DB"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03" w:type="dxa"/>
            <w:gridSpan w:val="4"/>
            <w:tcBorders>
              <w:left w:val="single" w:sz="4" w:space="0" w:color="auto"/>
              <w:bottom w:val="single" w:sz="4" w:space="0" w:color="auto"/>
              <w:right w:val="single" w:sz="4" w:space="0" w:color="auto"/>
            </w:tcBorders>
          </w:tcPr>
          <w:p w14:paraId="3E4D4F71" w14:textId="77777777" w:rsidR="00D879A7" w:rsidRPr="00F43083" w:rsidRDefault="00D879A7" w:rsidP="00D879A7">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36ED7692"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EEA94AE" w14:textId="77777777" w:rsidR="00D879A7" w:rsidRPr="00F43083" w:rsidRDefault="00D879A7" w:rsidP="00D879A7">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856C8A8" w14:textId="77777777" w:rsidR="00D879A7" w:rsidRPr="00F43083" w:rsidRDefault="00D879A7" w:rsidP="00D879A7">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45C88A8"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CF374A3"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2CE88BA"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860169E" w14:textId="77777777" w:rsidR="00D879A7" w:rsidRPr="00F43083" w:rsidRDefault="00D879A7" w:rsidP="00D879A7">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49509D70"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34B4BD10" w14:textId="77777777" w:rsidR="00D879A7" w:rsidRPr="00F43083" w:rsidRDefault="00D879A7" w:rsidP="00D879A7">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14C5CD75"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367AF4A" w14:textId="77777777" w:rsidR="00D879A7" w:rsidRPr="00F43083" w:rsidRDefault="00D879A7" w:rsidP="00D879A7">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3BBC5CAF" w14:textId="77777777" w:rsidR="00D879A7" w:rsidRPr="00F43083" w:rsidRDefault="00D879A7" w:rsidP="00D879A7">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443C8542" w14:textId="77777777" w:rsidR="00D879A7" w:rsidRPr="00F43083" w:rsidRDefault="00D879A7" w:rsidP="00D879A7">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60D10D17"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4EF01C92"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C84F87C"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6D608CC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A2424EB"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7A90584"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1A4570FF" w14:textId="77777777" w:rsidR="00D879A7" w:rsidRPr="00F43083" w:rsidRDefault="00D879A7" w:rsidP="00D879A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750CAA85"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27" w:type="dxa"/>
            <w:gridSpan w:val="3"/>
            <w:tcBorders>
              <w:top w:val="nil"/>
              <w:left w:val="single" w:sz="4" w:space="0" w:color="auto"/>
              <w:bottom w:val="single" w:sz="4" w:space="0" w:color="auto"/>
              <w:right w:val="single" w:sz="4" w:space="0" w:color="auto"/>
            </w:tcBorders>
            <w:shd w:val="clear" w:color="auto" w:fill="auto"/>
          </w:tcPr>
          <w:p w14:paraId="01F69FE4" w14:textId="77777777" w:rsidR="00D879A7" w:rsidRPr="00F43083" w:rsidRDefault="00D879A7" w:rsidP="00D879A7">
            <w:pPr>
              <w:pStyle w:val="TAC"/>
              <w:rPr>
                <w:szCs w:val="18"/>
                <w:lang w:eastAsia="zh-CN"/>
              </w:rPr>
            </w:pPr>
          </w:p>
        </w:tc>
      </w:tr>
      <w:tr w:rsidR="00B72B44" w:rsidRPr="00F43083" w14:paraId="12D4E97D"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C056272"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659E8A26"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03" w:type="dxa"/>
            <w:gridSpan w:val="4"/>
            <w:tcBorders>
              <w:left w:val="single" w:sz="4" w:space="0" w:color="auto"/>
              <w:bottom w:val="single" w:sz="4" w:space="0" w:color="auto"/>
              <w:right w:val="single" w:sz="4" w:space="0" w:color="auto"/>
            </w:tcBorders>
          </w:tcPr>
          <w:p w14:paraId="0E26D2BD" w14:textId="77777777" w:rsidR="00D879A7" w:rsidRPr="00F43083" w:rsidRDefault="00D879A7" w:rsidP="00D879A7">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026F449A"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1A7744F" w14:textId="77777777" w:rsidR="00D879A7" w:rsidRPr="00F43083" w:rsidRDefault="00D879A7" w:rsidP="00D879A7">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0259C33" w14:textId="77777777" w:rsidR="00D879A7" w:rsidRPr="00F43083" w:rsidRDefault="00D879A7" w:rsidP="00D879A7">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DE5FC0F"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038041"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05C2179"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97D0589" w14:textId="77777777" w:rsidR="00D879A7" w:rsidRPr="00F43083" w:rsidRDefault="00D879A7" w:rsidP="00D879A7">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C4A25CB"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398D276" w14:textId="77777777" w:rsidR="00D879A7" w:rsidRPr="00F43083" w:rsidRDefault="00D879A7" w:rsidP="00D879A7">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8CEBA0E"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DC485F9" w14:textId="77777777" w:rsidR="00D879A7" w:rsidRPr="00F43083" w:rsidRDefault="00D879A7" w:rsidP="00D879A7">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275487F6" w14:textId="77777777" w:rsidR="00D879A7" w:rsidRPr="00F43083" w:rsidRDefault="00D879A7" w:rsidP="00D879A7">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70F0AE6C" w14:textId="77777777" w:rsidR="00D879A7" w:rsidRPr="00F43083" w:rsidRDefault="00D879A7" w:rsidP="00D879A7">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C605F11"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782BF680"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99C78D9"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2422C40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D0E0CEC"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F126929"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30594946" w14:textId="77777777" w:rsidR="00D879A7" w:rsidRPr="00F43083" w:rsidRDefault="00D879A7" w:rsidP="00D879A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6C5CD42D"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27" w:type="dxa"/>
            <w:gridSpan w:val="3"/>
            <w:tcBorders>
              <w:top w:val="nil"/>
              <w:left w:val="single" w:sz="4" w:space="0" w:color="auto"/>
              <w:bottom w:val="single" w:sz="4" w:space="0" w:color="auto"/>
              <w:right w:val="single" w:sz="4" w:space="0" w:color="auto"/>
            </w:tcBorders>
            <w:shd w:val="clear" w:color="auto" w:fill="auto"/>
          </w:tcPr>
          <w:p w14:paraId="4044A2B5" w14:textId="77777777" w:rsidR="00D879A7" w:rsidRPr="00F43083" w:rsidRDefault="00D879A7" w:rsidP="00D879A7">
            <w:pPr>
              <w:pStyle w:val="TAC"/>
              <w:rPr>
                <w:szCs w:val="18"/>
                <w:lang w:eastAsia="zh-CN"/>
              </w:rPr>
            </w:pPr>
          </w:p>
        </w:tc>
      </w:tr>
      <w:tr w:rsidR="00B72B44" w:rsidRPr="00F43083" w14:paraId="75C96E39"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4C65ACA"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2895DDF6"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03" w:type="dxa"/>
            <w:gridSpan w:val="4"/>
            <w:tcBorders>
              <w:left w:val="single" w:sz="4" w:space="0" w:color="auto"/>
              <w:bottom w:val="single" w:sz="4" w:space="0" w:color="auto"/>
              <w:right w:val="single" w:sz="4" w:space="0" w:color="auto"/>
            </w:tcBorders>
          </w:tcPr>
          <w:p w14:paraId="1870F365" w14:textId="77777777" w:rsidR="00D879A7" w:rsidRPr="00F43083" w:rsidRDefault="00D879A7" w:rsidP="00D879A7">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4036390A"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B371C2E" w14:textId="77777777" w:rsidR="00D879A7" w:rsidRPr="00F43083" w:rsidRDefault="00D879A7" w:rsidP="00D879A7">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C4111F7" w14:textId="77777777" w:rsidR="00D879A7" w:rsidRPr="00F43083" w:rsidRDefault="00D879A7" w:rsidP="00D879A7">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75AF0F2"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6DA40F1"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DFA2CE6"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1995B1B" w14:textId="77777777" w:rsidR="00D879A7" w:rsidRPr="00F43083" w:rsidRDefault="00D879A7" w:rsidP="00D879A7">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6348F5D8"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010C53E9" w14:textId="77777777" w:rsidR="00D879A7" w:rsidRPr="00F43083" w:rsidRDefault="00D879A7" w:rsidP="00D879A7">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50FBCF76"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752B616" w14:textId="77777777" w:rsidR="00D879A7" w:rsidRPr="00F43083" w:rsidRDefault="00D879A7" w:rsidP="00D879A7">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6B205596" w14:textId="77777777" w:rsidR="00D879A7" w:rsidRPr="00F43083" w:rsidRDefault="00D879A7" w:rsidP="00D879A7">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52805566" w14:textId="77777777" w:rsidR="00D879A7" w:rsidRPr="00F43083" w:rsidRDefault="00D879A7" w:rsidP="00D879A7">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0591847"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150516B1"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F442EEE"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07A92C0C"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B967405"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5EDD2A2"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6FB6837D" w14:textId="77777777" w:rsidR="00D879A7" w:rsidRPr="00F43083" w:rsidRDefault="00D879A7" w:rsidP="00D879A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47DF4F2A"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27" w:type="dxa"/>
            <w:gridSpan w:val="3"/>
            <w:tcBorders>
              <w:top w:val="nil"/>
              <w:left w:val="single" w:sz="4" w:space="0" w:color="auto"/>
              <w:bottom w:val="single" w:sz="4" w:space="0" w:color="auto"/>
              <w:right w:val="single" w:sz="4" w:space="0" w:color="auto"/>
            </w:tcBorders>
            <w:shd w:val="clear" w:color="auto" w:fill="auto"/>
          </w:tcPr>
          <w:p w14:paraId="5CECE8BB" w14:textId="77777777" w:rsidR="00D879A7" w:rsidRPr="00F43083" w:rsidRDefault="00D879A7" w:rsidP="00D879A7">
            <w:pPr>
              <w:pStyle w:val="TAC"/>
              <w:rPr>
                <w:szCs w:val="18"/>
                <w:lang w:eastAsia="zh-CN"/>
              </w:rPr>
            </w:pPr>
          </w:p>
        </w:tc>
      </w:tr>
      <w:tr w:rsidR="00B72B44" w:rsidRPr="00F43083" w14:paraId="113E80C0"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00B813C" w14:textId="77777777" w:rsidR="00D879A7" w:rsidRPr="00F43083" w:rsidRDefault="00D879A7" w:rsidP="00D879A7">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35" w:type="dxa"/>
            <w:gridSpan w:val="2"/>
            <w:tcBorders>
              <w:top w:val="single" w:sz="4" w:space="0" w:color="auto"/>
              <w:left w:val="single" w:sz="4" w:space="0" w:color="auto"/>
              <w:bottom w:val="nil"/>
              <w:right w:val="single" w:sz="4" w:space="0" w:color="auto"/>
            </w:tcBorders>
            <w:shd w:val="clear" w:color="auto" w:fill="auto"/>
          </w:tcPr>
          <w:p w14:paraId="5469891A" w14:textId="77777777" w:rsidR="00D879A7" w:rsidRPr="00F43083" w:rsidRDefault="00D879A7" w:rsidP="00D879A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03" w:type="dxa"/>
            <w:gridSpan w:val="4"/>
            <w:tcBorders>
              <w:left w:val="single" w:sz="4" w:space="0" w:color="auto"/>
              <w:bottom w:val="single" w:sz="4" w:space="0" w:color="auto"/>
              <w:right w:val="single" w:sz="4" w:space="0" w:color="auto"/>
            </w:tcBorders>
          </w:tcPr>
          <w:p w14:paraId="6FBD8E06" w14:textId="77777777" w:rsidR="00D879A7" w:rsidRPr="00F43083" w:rsidRDefault="00D879A7" w:rsidP="00D879A7">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55FE7304" w14:textId="77777777" w:rsidR="00D879A7" w:rsidRPr="00F43083" w:rsidRDefault="00D879A7" w:rsidP="00D879A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D8F3D97" w14:textId="77777777" w:rsidR="00D879A7" w:rsidRPr="00F43083" w:rsidRDefault="00D879A7" w:rsidP="00D879A7">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B3A9B3B" w14:textId="77777777" w:rsidR="00D879A7" w:rsidRPr="00F43083" w:rsidRDefault="00D879A7" w:rsidP="00D879A7">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261E3F3" w14:textId="77777777" w:rsidR="00D879A7" w:rsidRPr="00F43083" w:rsidRDefault="00D879A7" w:rsidP="00D879A7">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072BFFC" w14:textId="77777777" w:rsidR="00D879A7" w:rsidRPr="00F43083" w:rsidRDefault="00D879A7" w:rsidP="00D879A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D3C1729" w14:textId="77777777" w:rsidR="00D879A7" w:rsidRPr="00F43083" w:rsidRDefault="00D879A7" w:rsidP="00D879A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5518067" w14:textId="77777777" w:rsidR="00D879A7" w:rsidRPr="00F43083" w:rsidRDefault="00D879A7" w:rsidP="00D879A7">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22B79050" w14:textId="77777777" w:rsidR="00D879A7" w:rsidRPr="00F43083" w:rsidRDefault="00D879A7" w:rsidP="00D879A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7281CEF" w14:textId="77777777" w:rsidR="00D879A7" w:rsidRPr="00F43083" w:rsidRDefault="00D879A7" w:rsidP="00D879A7">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58EAEECA" w14:textId="77777777" w:rsidR="00D879A7" w:rsidRPr="00F43083" w:rsidRDefault="00D879A7" w:rsidP="00D879A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7D79FDD" w14:textId="77777777" w:rsidR="00D879A7" w:rsidRPr="00F43083" w:rsidRDefault="00D879A7" w:rsidP="00D879A7">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361CAB04" w14:textId="77777777" w:rsidR="00D879A7" w:rsidRPr="00F43083" w:rsidRDefault="00D879A7" w:rsidP="00D879A7">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04D9881B" w14:textId="77777777" w:rsidR="00D879A7" w:rsidRPr="00F43083" w:rsidRDefault="00D879A7" w:rsidP="00D879A7">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8472A82" w14:textId="77777777" w:rsidR="00D879A7" w:rsidRPr="00F43083" w:rsidRDefault="00D879A7" w:rsidP="00D879A7">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4D3687A1" w14:textId="77777777" w:rsidR="00D879A7" w:rsidRPr="00F43083" w:rsidRDefault="00D879A7" w:rsidP="00D879A7">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FFE137D" w14:textId="77777777" w:rsidR="00D879A7" w:rsidRPr="00F43083" w:rsidRDefault="00D879A7" w:rsidP="00D879A7">
            <w:pPr>
              <w:pStyle w:val="TAC"/>
              <w:rPr>
                <w:szCs w:val="18"/>
                <w:lang w:eastAsia="zh-CN"/>
              </w:rPr>
            </w:pPr>
            <w:r w:rsidRPr="00F43083">
              <w:rPr>
                <w:rFonts w:hint="eastAsia"/>
                <w:szCs w:val="18"/>
                <w:lang w:val="en-US" w:eastAsia="zh-CN"/>
              </w:rPr>
              <w:t>0</w:t>
            </w:r>
          </w:p>
        </w:tc>
      </w:tr>
      <w:tr w:rsidR="00565C4E" w:rsidRPr="00F43083" w14:paraId="05FE33C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5DDED2A" w14:textId="77777777" w:rsidR="00D879A7" w:rsidRPr="00F43083" w:rsidRDefault="00D879A7" w:rsidP="00D879A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DE02C90" w14:textId="77777777" w:rsidR="00D879A7" w:rsidRPr="00F43083" w:rsidRDefault="00D879A7" w:rsidP="00D879A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2C1A7505" w14:textId="77777777" w:rsidR="00D879A7" w:rsidRPr="00F43083" w:rsidRDefault="00D879A7" w:rsidP="00D879A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0E07F917" w14:textId="77777777" w:rsidR="00D879A7" w:rsidRPr="00F43083" w:rsidRDefault="00D879A7" w:rsidP="00D879A7">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27" w:type="dxa"/>
            <w:gridSpan w:val="3"/>
            <w:tcBorders>
              <w:top w:val="nil"/>
              <w:left w:val="single" w:sz="4" w:space="0" w:color="auto"/>
              <w:bottom w:val="single" w:sz="4" w:space="0" w:color="auto"/>
              <w:right w:val="single" w:sz="4" w:space="0" w:color="auto"/>
            </w:tcBorders>
            <w:shd w:val="clear" w:color="auto" w:fill="auto"/>
          </w:tcPr>
          <w:p w14:paraId="62EBAAA4" w14:textId="77777777" w:rsidR="00D879A7" w:rsidRPr="00F43083" w:rsidRDefault="00D879A7" w:rsidP="00D879A7">
            <w:pPr>
              <w:pStyle w:val="TAC"/>
              <w:rPr>
                <w:szCs w:val="18"/>
                <w:lang w:eastAsia="zh-CN"/>
              </w:rPr>
            </w:pPr>
          </w:p>
        </w:tc>
      </w:tr>
      <w:tr w:rsidR="00565C4E" w:rsidRPr="00F43083" w14:paraId="1F76E497" w14:textId="77777777" w:rsidTr="00565C4E">
        <w:trPr>
          <w:gridBefore w:val="1"/>
          <w:wBefore w:w="100" w:type="dxa"/>
          <w:trHeight w:val="187"/>
          <w:jc w:val="center"/>
          <w:ins w:id="5" w:author="Vasenkari, Petri J. (Nokia - FI/Espoo)" w:date="2021-07-01T13:35:00Z"/>
        </w:trPr>
        <w:tc>
          <w:tcPr>
            <w:tcW w:w="1635" w:type="dxa"/>
            <w:gridSpan w:val="4"/>
            <w:vMerge w:val="restart"/>
            <w:tcBorders>
              <w:top w:val="single" w:sz="4" w:space="0" w:color="auto"/>
              <w:left w:val="single" w:sz="4" w:space="0" w:color="auto"/>
              <w:right w:val="single" w:sz="4" w:space="0" w:color="auto"/>
            </w:tcBorders>
            <w:shd w:val="clear" w:color="auto" w:fill="auto"/>
          </w:tcPr>
          <w:p w14:paraId="359816AA" w14:textId="3139506D" w:rsidR="00E72567" w:rsidRPr="00F43083" w:rsidRDefault="00E72567" w:rsidP="00E72567">
            <w:pPr>
              <w:pStyle w:val="TAC"/>
              <w:rPr>
                <w:ins w:id="6" w:author="Vasenkari, Petri J. (Nokia - FI/Espoo)" w:date="2021-07-01T13:35:00Z"/>
                <w:szCs w:val="18"/>
              </w:rPr>
            </w:pPr>
            <w:ins w:id="7" w:author="Vasenkari, Petri J. (Nokia - FI/Espoo)" w:date="2021-07-01T13:36:00Z">
              <w:r w:rsidRPr="00837CCD">
                <w:t>CA_n41A-n258G</w:t>
              </w:r>
            </w:ins>
          </w:p>
        </w:tc>
        <w:tc>
          <w:tcPr>
            <w:tcW w:w="1635" w:type="dxa"/>
            <w:gridSpan w:val="2"/>
            <w:vMerge w:val="restart"/>
            <w:tcBorders>
              <w:top w:val="single" w:sz="4" w:space="0" w:color="auto"/>
              <w:left w:val="single" w:sz="4" w:space="0" w:color="auto"/>
              <w:right w:val="single" w:sz="4" w:space="0" w:color="auto"/>
            </w:tcBorders>
            <w:shd w:val="clear" w:color="auto" w:fill="auto"/>
          </w:tcPr>
          <w:p w14:paraId="223EF6D6" w14:textId="77777777" w:rsidR="00E72567" w:rsidRDefault="00E72567" w:rsidP="00E72567">
            <w:pPr>
              <w:pStyle w:val="TAC"/>
              <w:rPr>
                <w:ins w:id="8" w:author="Vasenkari, Petri J. (Nokia - FI/Espoo)" w:date="2021-07-01T13:41:00Z"/>
              </w:rPr>
            </w:pPr>
            <w:ins w:id="9" w:author="Vasenkari, Petri J. (Nokia - FI/Espoo)" w:date="2021-07-01T13:36:00Z">
              <w:r w:rsidRPr="00837CCD">
                <w:t>CA_n41A-n258A</w:t>
              </w:r>
            </w:ins>
          </w:p>
          <w:p w14:paraId="26AA3D85" w14:textId="2DC5F6E3" w:rsidR="00997D4B" w:rsidRPr="00F43083" w:rsidRDefault="00997D4B" w:rsidP="00E72567">
            <w:pPr>
              <w:pStyle w:val="TAC"/>
              <w:rPr>
                <w:ins w:id="10" w:author="Vasenkari, Petri J. (Nokia - FI/Espoo)" w:date="2021-07-01T13:35:00Z"/>
                <w:szCs w:val="18"/>
              </w:rPr>
            </w:pPr>
            <w:ins w:id="11" w:author="Vasenkari, Petri J. (Nokia - FI/Espoo)" w:date="2021-07-01T13:41:00Z">
              <w:r w:rsidRPr="00997D4B">
                <w:rPr>
                  <w:szCs w:val="18"/>
                </w:rPr>
                <w:t>CA_n41A-n258G</w:t>
              </w:r>
            </w:ins>
          </w:p>
        </w:tc>
        <w:tc>
          <w:tcPr>
            <w:tcW w:w="703" w:type="dxa"/>
            <w:gridSpan w:val="4"/>
            <w:tcBorders>
              <w:left w:val="single" w:sz="4" w:space="0" w:color="auto"/>
              <w:bottom w:val="single" w:sz="4" w:space="0" w:color="auto"/>
              <w:right w:val="single" w:sz="4" w:space="0" w:color="auto"/>
            </w:tcBorders>
          </w:tcPr>
          <w:p w14:paraId="6C06CEE9" w14:textId="3CC24220" w:rsidR="00E72567" w:rsidRPr="00F43083" w:rsidRDefault="00E72567" w:rsidP="00E72567">
            <w:pPr>
              <w:pStyle w:val="TAC"/>
              <w:rPr>
                <w:ins w:id="12" w:author="Vasenkari, Petri J. (Nokia - FI/Espoo)" w:date="2021-07-01T13:35:00Z"/>
                <w:szCs w:val="18"/>
                <w:lang w:eastAsia="zh-CN"/>
              </w:rPr>
            </w:pPr>
            <w:ins w:id="13" w:author="Vasenkari, Petri J. (Nokia - FI/Espoo)" w:date="2021-07-01T13:37:00Z">
              <w:r w:rsidRPr="00F43083">
                <w:rPr>
                  <w:szCs w:val="18"/>
                  <w:lang w:eastAsia="zh-CN"/>
                </w:rPr>
                <w:t>n41</w:t>
              </w:r>
            </w:ins>
          </w:p>
        </w:tc>
        <w:tc>
          <w:tcPr>
            <w:tcW w:w="680" w:type="dxa"/>
            <w:gridSpan w:val="5"/>
            <w:tcBorders>
              <w:top w:val="single" w:sz="4" w:space="0" w:color="auto"/>
              <w:left w:val="single" w:sz="4" w:space="0" w:color="auto"/>
              <w:bottom w:val="single" w:sz="4" w:space="0" w:color="auto"/>
              <w:right w:val="single" w:sz="4" w:space="0" w:color="auto"/>
            </w:tcBorders>
          </w:tcPr>
          <w:p w14:paraId="50F555FC" w14:textId="77777777" w:rsidR="00E72567" w:rsidRPr="00F43083" w:rsidRDefault="00E72567" w:rsidP="00E72567">
            <w:pPr>
              <w:pStyle w:val="TAC"/>
              <w:rPr>
                <w:ins w:id="14" w:author="Vasenkari, Petri J. (Nokia - FI/Espoo)" w:date="2021-07-01T13:35:00Z"/>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6EF08594" w14:textId="32C8FDF2" w:rsidR="00E72567" w:rsidRPr="00F43083" w:rsidRDefault="00E72567" w:rsidP="00E72567">
            <w:pPr>
              <w:pStyle w:val="TAC"/>
              <w:rPr>
                <w:ins w:id="15" w:author="Vasenkari, Petri J. (Nokia - FI/Espoo)" w:date="2021-07-01T13:35:00Z"/>
                <w:rFonts w:cs="Arial"/>
                <w:szCs w:val="18"/>
                <w:lang w:eastAsia="ja-JP"/>
              </w:rPr>
            </w:pPr>
            <w:ins w:id="16" w:author="Vasenkari, Petri J. (Nokia - FI/Espoo)" w:date="2021-07-01T13:37:00Z">
              <w:r>
                <w:rPr>
                  <w:szCs w:val="18"/>
                  <w:lang w:eastAsia="zh-CN"/>
                </w:rPr>
                <w:t>10</w:t>
              </w:r>
            </w:ins>
          </w:p>
        </w:tc>
        <w:tc>
          <w:tcPr>
            <w:tcW w:w="683" w:type="dxa"/>
            <w:gridSpan w:val="4"/>
            <w:tcBorders>
              <w:top w:val="single" w:sz="4" w:space="0" w:color="auto"/>
              <w:left w:val="single" w:sz="4" w:space="0" w:color="auto"/>
              <w:bottom w:val="single" w:sz="4" w:space="0" w:color="auto"/>
              <w:right w:val="single" w:sz="4" w:space="0" w:color="auto"/>
            </w:tcBorders>
          </w:tcPr>
          <w:p w14:paraId="1C416139" w14:textId="63C30999" w:rsidR="00E72567" w:rsidRPr="00F43083" w:rsidRDefault="00E72567" w:rsidP="00E72567">
            <w:pPr>
              <w:pStyle w:val="TAC"/>
              <w:rPr>
                <w:ins w:id="17" w:author="Vasenkari, Petri J. (Nokia - FI/Espoo)" w:date="2021-07-01T13:35:00Z"/>
                <w:rFonts w:cs="Arial"/>
                <w:szCs w:val="18"/>
                <w:lang w:eastAsia="ja-JP"/>
              </w:rPr>
            </w:pPr>
            <w:ins w:id="18" w:author="Vasenkari, Petri J. (Nokia - FI/Espoo)" w:date="2021-07-01T13:37:00Z">
              <w:r>
                <w:rPr>
                  <w:szCs w:val="18"/>
                  <w:lang w:eastAsia="zh-CN"/>
                </w:rPr>
                <w:t>15</w:t>
              </w:r>
            </w:ins>
          </w:p>
        </w:tc>
        <w:tc>
          <w:tcPr>
            <w:tcW w:w="682" w:type="dxa"/>
            <w:gridSpan w:val="5"/>
            <w:tcBorders>
              <w:top w:val="single" w:sz="4" w:space="0" w:color="auto"/>
              <w:left w:val="single" w:sz="4" w:space="0" w:color="auto"/>
              <w:bottom w:val="single" w:sz="4" w:space="0" w:color="auto"/>
              <w:right w:val="single" w:sz="4" w:space="0" w:color="auto"/>
            </w:tcBorders>
          </w:tcPr>
          <w:p w14:paraId="133B9543" w14:textId="4C5426DF" w:rsidR="00E72567" w:rsidRPr="00F43083" w:rsidRDefault="00E72567" w:rsidP="00E72567">
            <w:pPr>
              <w:pStyle w:val="TAC"/>
              <w:rPr>
                <w:ins w:id="19" w:author="Vasenkari, Petri J. (Nokia - FI/Espoo)" w:date="2021-07-01T13:35:00Z"/>
                <w:rFonts w:cs="Arial"/>
                <w:szCs w:val="18"/>
                <w:lang w:eastAsia="ja-JP"/>
              </w:rPr>
            </w:pPr>
            <w:ins w:id="20" w:author="Vasenkari, Petri J. (Nokia - FI/Espoo)" w:date="2021-07-01T13:37:00Z">
              <w:r>
                <w:rPr>
                  <w:szCs w:val="18"/>
                  <w:lang w:eastAsia="zh-CN"/>
                </w:rPr>
                <w:t>20</w:t>
              </w:r>
            </w:ins>
          </w:p>
        </w:tc>
        <w:tc>
          <w:tcPr>
            <w:tcW w:w="683" w:type="dxa"/>
            <w:gridSpan w:val="6"/>
            <w:tcBorders>
              <w:top w:val="single" w:sz="4" w:space="0" w:color="auto"/>
              <w:left w:val="single" w:sz="4" w:space="0" w:color="auto"/>
              <w:bottom w:val="single" w:sz="4" w:space="0" w:color="auto"/>
              <w:right w:val="single" w:sz="4" w:space="0" w:color="auto"/>
            </w:tcBorders>
          </w:tcPr>
          <w:p w14:paraId="6FD9DEBD" w14:textId="77777777" w:rsidR="00E72567" w:rsidRPr="00F43083" w:rsidRDefault="00E72567" w:rsidP="00E72567">
            <w:pPr>
              <w:pStyle w:val="TAC"/>
              <w:rPr>
                <w:ins w:id="21" w:author="Vasenkari, Petri J. (Nokia - FI/Espoo)" w:date="2021-07-01T13:35:00Z"/>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1442E9BB" w14:textId="0F28BE18" w:rsidR="00E72567" w:rsidRPr="00F43083" w:rsidRDefault="00593A4A" w:rsidP="00E72567">
            <w:pPr>
              <w:pStyle w:val="TAC"/>
              <w:rPr>
                <w:ins w:id="22" w:author="Vasenkari, Petri J. (Nokia - FI/Espoo)" w:date="2021-07-01T13:35:00Z"/>
                <w:rFonts w:cs="Arial"/>
                <w:szCs w:val="18"/>
                <w:lang w:eastAsia="ja-JP"/>
              </w:rPr>
            </w:pPr>
            <w:ins w:id="23" w:author="Vasenkari, Petri J. (Nokia - FI/Espoo)" w:date="2021-07-02T12:55:00Z">
              <w:r>
                <w:rPr>
                  <w:rFonts w:cs="Arial"/>
                  <w:szCs w:val="18"/>
                  <w:lang w:eastAsia="ja-JP"/>
                </w:rPr>
                <w:t>30</w:t>
              </w:r>
            </w:ins>
          </w:p>
        </w:tc>
        <w:tc>
          <w:tcPr>
            <w:tcW w:w="685" w:type="dxa"/>
            <w:gridSpan w:val="4"/>
            <w:tcBorders>
              <w:top w:val="single" w:sz="4" w:space="0" w:color="auto"/>
              <w:left w:val="single" w:sz="4" w:space="0" w:color="auto"/>
              <w:bottom w:val="single" w:sz="4" w:space="0" w:color="auto"/>
              <w:right w:val="single" w:sz="4" w:space="0" w:color="auto"/>
            </w:tcBorders>
          </w:tcPr>
          <w:p w14:paraId="660D6227" w14:textId="53640F41" w:rsidR="00E72567" w:rsidRPr="00F43083" w:rsidRDefault="00E72567" w:rsidP="00E72567">
            <w:pPr>
              <w:pStyle w:val="TAC"/>
              <w:rPr>
                <w:ins w:id="24" w:author="Vasenkari, Petri J. (Nokia - FI/Espoo)" w:date="2021-07-01T13:35:00Z"/>
                <w:rFonts w:cs="Arial"/>
                <w:szCs w:val="18"/>
                <w:lang w:eastAsia="ja-JP"/>
              </w:rPr>
            </w:pPr>
            <w:ins w:id="25" w:author="Vasenkari, Petri J. (Nokia - FI/Espoo)" w:date="2021-07-01T13:37:00Z">
              <w:r>
                <w:rPr>
                  <w:szCs w:val="18"/>
                  <w:lang w:eastAsia="zh-CN"/>
                </w:rPr>
                <w:t>40</w:t>
              </w:r>
            </w:ins>
          </w:p>
        </w:tc>
        <w:tc>
          <w:tcPr>
            <w:tcW w:w="686" w:type="dxa"/>
            <w:gridSpan w:val="4"/>
            <w:tcBorders>
              <w:top w:val="single" w:sz="4" w:space="0" w:color="auto"/>
              <w:left w:val="single" w:sz="4" w:space="0" w:color="auto"/>
              <w:bottom w:val="single" w:sz="4" w:space="0" w:color="auto"/>
              <w:right w:val="single" w:sz="4" w:space="0" w:color="auto"/>
            </w:tcBorders>
          </w:tcPr>
          <w:p w14:paraId="2A7B6D5A" w14:textId="40AA0D13" w:rsidR="00E72567" w:rsidRPr="00F43083" w:rsidRDefault="00E72567" w:rsidP="00E72567">
            <w:pPr>
              <w:pStyle w:val="TAC"/>
              <w:rPr>
                <w:ins w:id="26" w:author="Vasenkari, Petri J. (Nokia - FI/Espoo)" w:date="2021-07-01T13:35:00Z"/>
                <w:rFonts w:cs="Arial"/>
                <w:szCs w:val="18"/>
                <w:lang w:eastAsia="ja-JP"/>
              </w:rPr>
            </w:pPr>
            <w:ins w:id="27" w:author="Vasenkari, Petri J. (Nokia - FI/Espoo)" w:date="2021-07-01T13:37:00Z">
              <w:r>
                <w:rPr>
                  <w:szCs w:val="18"/>
                  <w:lang w:eastAsia="zh-CN"/>
                </w:rPr>
                <w:t>50</w:t>
              </w:r>
            </w:ins>
          </w:p>
        </w:tc>
        <w:tc>
          <w:tcPr>
            <w:tcW w:w="684" w:type="dxa"/>
            <w:gridSpan w:val="4"/>
            <w:tcBorders>
              <w:top w:val="single" w:sz="4" w:space="0" w:color="auto"/>
              <w:left w:val="single" w:sz="4" w:space="0" w:color="auto"/>
              <w:bottom w:val="single" w:sz="4" w:space="0" w:color="auto"/>
              <w:right w:val="single" w:sz="4" w:space="0" w:color="auto"/>
            </w:tcBorders>
          </w:tcPr>
          <w:p w14:paraId="5C1EE0D9" w14:textId="56C47149" w:rsidR="00E72567" w:rsidRPr="00F43083" w:rsidRDefault="00E72567" w:rsidP="00E72567">
            <w:pPr>
              <w:pStyle w:val="TAC"/>
              <w:rPr>
                <w:ins w:id="28" w:author="Vasenkari, Petri J. (Nokia - FI/Espoo)" w:date="2021-07-01T13:35:00Z"/>
                <w:rFonts w:cs="Arial"/>
                <w:szCs w:val="18"/>
                <w:lang w:eastAsia="ja-JP"/>
              </w:rPr>
            </w:pPr>
            <w:ins w:id="29" w:author="Vasenkari, Petri J. (Nokia - FI/Espoo)" w:date="2021-07-01T13:37:00Z">
              <w:r>
                <w:rPr>
                  <w:szCs w:val="18"/>
                  <w:lang w:eastAsia="zh-CN"/>
                </w:rPr>
                <w:t>60</w:t>
              </w:r>
            </w:ins>
          </w:p>
        </w:tc>
        <w:tc>
          <w:tcPr>
            <w:tcW w:w="683" w:type="dxa"/>
            <w:gridSpan w:val="4"/>
            <w:tcBorders>
              <w:top w:val="single" w:sz="4" w:space="0" w:color="auto"/>
              <w:left w:val="single" w:sz="4" w:space="0" w:color="auto"/>
              <w:bottom w:val="single" w:sz="4" w:space="0" w:color="auto"/>
              <w:right w:val="single" w:sz="4" w:space="0" w:color="auto"/>
            </w:tcBorders>
          </w:tcPr>
          <w:p w14:paraId="27A4C5CB" w14:textId="1B4E3A06" w:rsidR="00E72567" w:rsidRPr="00F43083" w:rsidRDefault="00593A4A" w:rsidP="00E72567">
            <w:pPr>
              <w:pStyle w:val="TAC"/>
              <w:rPr>
                <w:ins w:id="30" w:author="Vasenkari, Petri J. (Nokia - FI/Espoo)" w:date="2021-07-01T13:35:00Z"/>
                <w:rFonts w:cs="Arial"/>
                <w:szCs w:val="18"/>
                <w:lang w:eastAsia="ja-JP"/>
              </w:rPr>
            </w:pPr>
            <w:ins w:id="31" w:author="Vasenkari, Petri J. (Nokia - FI/Espoo)" w:date="2021-07-02T12:55:00Z">
              <w:r>
                <w:rPr>
                  <w:rFonts w:cs="Arial"/>
                  <w:szCs w:val="18"/>
                  <w:lang w:eastAsia="ja-JP"/>
                </w:rPr>
                <w:t>70</w:t>
              </w:r>
            </w:ins>
          </w:p>
        </w:tc>
        <w:tc>
          <w:tcPr>
            <w:tcW w:w="684" w:type="dxa"/>
            <w:gridSpan w:val="5"/>
            <w:tcBorders>
              <w:top w:val="single" w:sz="4" w:space="0" w:color="auto"/>
              <w:left w:val="single" w:sz="4" w:space="0" w:color="auto"/>
              <w:bottom w:val="single" w:sz="4" w:space="0" w:color="auto"/>
              <w:right w:val="single" w:sz="4" w:space="0" w:color="auto"/>
            </w:tcBorders>
          </w:tcPr>
          <w:p w14:paraId="7744B1DE" w14:textId="493AE020" w:rsidR="00E72567" w:rsidRPr="00F43083" w:rsidRDefault="00E72567" w:rsidP="00E72567">
            <w:pPr>
              <w:pStyle w:val="TAC"/>
              <w:rPr>
                <w:ins w:id="32" w:author="Vasenkari, Petri J. (Nokia - FI/Espoo)" w:date="2021-07-01T13:35:00Z"/>
                <w:rFonts w:cs="Arial"/>
                <w:szCs w:val="18"/>
                <w:lang w:eastAsia="ja-JP"/>
              </w:rPr>
            </w:pPr>
            <w:ins w:id="33" w:author="Vasenkari, Petri J. (Nokia - FI/Espoo)" w:date="2021-07-01T13:37:00Z">
              <w:r>
                <w:rPr>
                  <w:szCs w:val="18"/>
                  <w:lang w:eastAsia="zh-CN"/>
                </w:rPr>
                <w:t>80</w:t>
              </w:r>
            </w:ins>
          </w:p>
        </w:tc>
        <w:tc>
          <w:tcPr>
            <w:tcW w:w="683" w:type="dxa"/>
            <w:gridSpan w:val="4"/>
            <w:tcBorders>
              <w:top w:val="single" w:sz="4" w:space="0" w:color="auto"/>
              <w:left w:val="single" w:sz="4" w:space="0" w:color="auto"/>
              <w:bottom w:val="single" w:sz="4" w:space="0" w:color="auto"/>
              <w:right w:val="single" w:sz="4" w:space="0" w:color="auto"/>
            </w:tcBorders>
          </w:tcPr>
          <w:p w14:paraId="21688989" w14:textId="72B506F6" w:rsidR="00E72567" w:rsidRPr="00F43083" w:rsidRDefault="00E72567" w:rsidP="00E72567">
            <w:pPr>
              <w:pStyle w:val="TAC"/>
              <w:rPr>
                <w:ins w:id="34" w:author="Vasenkari, Petri J. (Nokia - FI/Espoo)" w:date="2021-07-01T13:35:00Z"/>
                <w:rFonts w:cs="Arial"/>
                <w:szCs w:val="18"/>
                <w:lang w:eastAsia="ja-JP"/>
              </w:rPr>
            </w:pPr>
            <w:ins w:id="35" w:author="Vasenkari, Petri J. (Nokia - FI/Espoo)" w:date="2021-07-01T13:37:00Z">
              <w:r>
                <w:rPr>
                  <w:rFonts w:cs="Arial"/>
                  <w:szCs w:val="18"/>
                  <w:lang w:eastAsia="zh-CN"/>
                </w:rPr>
                <w:t>90</w:t>
              </w:r>
            </w:ins>
          </w:p>
        </w:tc>
        <w:tc>
          <w:tcPr>
            <w:tcW w:w="682" w:type="dxa"/>
            <w:gridSpan w:val="5"/>
            <w:tcBorders>
              <w:top w:val="single" w:sz="4" w:space="0" w:color="auto"/>
              <w:left w:val="single" w:sz="4" w:space="0" w:color="auto"/>
              <w:bottom w:val="single" w:sz="4" w:space="0" w:color="auto"/>
              <w:right w:val="single" w:sz="4" w:space="0" w:color="auto"/>
            </w:tcBorders>
          </w:tcPr>
          <w:p w14:paraId="42711839" w14:textId="25D8F551" w:rsidR="00E72567" w:rsidRPr="00F43083" w:rsidRDefault="00E72567" w:rsidP="00E72567">
            <w:pPr>
              <w:pStyle w:val="TAC"/>
              <w:rPr>
                <w:ins w:id="36" w:author="Vasenkari, Petri J. (Nokia - FI/Espoo)" w:date="2021-07-01T13:35:00Z"/>
                <w:rFonts w:cs="Arial"/>
                <w:szCs w:val="18"/>
                <w:lang w:eastAsia="ja-JP"/>
              </w:rPr>
            </w:pPr>
            <w:ins w:id="37" w:author="Vasenkari, Petri J. (Nokia - FI/Espoo)" w:date="2021-07-01T13:37:00Z">
              <w:r>
                <w:rPr>
                  <w:szCs w:val="18"/>
                  <w:lang w:eastAsia="zh-CN"/>
                </w:rPr>
                <w:t>100</w:t>
              </w:r>
            </w:ins>
          </w:p>
        </w:tc>
        <w:tc>
          <w:tcPr>
            <w:tcW w:w="690" w:type="dxa"/>
            <w:gridSpan w:val="4"/>
            <w:tcBorders>
              <w:top w:val="single" w:sz="4" w:space="0" w:color="auto"/>
              <w:left w:val="single" w:sz="4" w:space="0" w:color="auto"/>
              <w:bottom w:val="single" w:sz="4" w:space="0" w:color="auto"/>
              <w:right w:val="single" w:sz="4" w:space="0" w:color="auto"/>
            </w:tcBorders>
          </w:tcPr>
          <w:p w14:paraId="07BB192E" w14:textId="77777777" w:rsidR="00E72567" w:rsidRPr="00F43083" w:rsidRDefault="00E72567" w:rsidP="00E72567">
            <w:pPr>
              <w:pStyle w:val="TAC"/>
              <w:rPr>
                <w:ins w:id="38" w:author="Vasenkari, Petri J. (Nokia - FI/Espoo)" w:date="2021-07-01T13:35:00Z"/>
                <w:rFonts w:cs="Arial"/>
                <w:szCs w:val="18"/>
                <w:lang w:eastAsia="ja-JP"/>
              </w:rPr>
            </w:pPr>
          </w:p>
        </w:tc>
        <w:tc>
          <w:tcPr>
            <w:tcW w:w="684" w:type="dxa"/>
            <w:gridSpan w:val="3"/>
            <w:tcBorders>
              <w:top w:val="single" w:sz="4" w:space="0" w:color="auto"/>
              <w:left w:val="single" w:sz="4" w:space="0" w:color="auto"/>
              <w:bottom w:val="single" w:sz="4" w:space="0" w:color="auto"/>
              <w:right w:val="single" w:sz="4" w:space="0" w:color="auto"/>
            </w:tcBorders>
          </w:tcPr>
          <w:p w14:paraId="5C3CB84E" w14:textId="6B9BBED8" w:rsidR="00E72567" w:rsidRPr="00F43083" w:rsidRDefault="00E72567" w:rsidP="00E72567">
            <w:pPr>
              <w:pStyle w:val="TAC"/>
              <w:rPr>
                <w:ins w:id="39" w:author="Vasenkari, Petri J. (Nokia - FI/Espoo)" w:date="2021-07-01T13:35:00Z"/>
                <w:rFonts w:cs="Arial"/>
                <w:szCs w:val="18"/>
                <w:lang w:eastAsia="ja-JP"/>
              </w:rPr>
            </w:pPr>
          </w:p>
        </w:tc>
        <w:tc>
          <w:tcPr>
            <w:tcW w:w="1327" w:type="dxa"/>
            <w:gridSpan w:val="3"/>
            <w:vMerge w:val="restart"/>
            <w:tcBorders>
              <w:top w:val="single" w:sz="4" w:space="0" w:color="auto"/>
              <w:left w:val="single" w:sz="4" w:space="0" w:color="auto"/>
              <w:right w:val="single" w:sz="4" w:space="0" w:color="auto"/>
            </w:tcBorders>
            <w:shd w:val="clear" w:color="auto" w:fill="auto"/>
          </w:tcPr>
          <w:p w14:paraId="20776553" w14:textId="25F773EC" w:rsidR="00E72567" w:rsidRPr="00F43083" w:rsidRDefault="00E72567" w:rsidP="00E72567">
            <w:pPr>
              <w:pStyle w:val="TAC"/>
              <w:rPr>
                <w:ins w:id="40" w:author="Vasenkari, Petri J. (Nokia - FI/Espoo)" w:date="2021-07-01T13:35:00Z"/>
                <w:szCs w:val="18"/>
                <w:lang w:val="en-US" w:eastAsia="zh-CN"/>
              </w:rPr>
            </w:pPr>
            <w:ins w:id="41" w:author="Vasenkari, Petri J. (Nokia - FI/Espoo)" w:date="2021-07-01T13:37:00Z">
              <w:r>
                <w:rPr>
                  <w:szCs w:val="18"/>
                  <w:lang w:val="en-US" w:eastAsia="zh-CN"/>
                </w:rPr>
                <w:t>0</w:t>
              </w:r>
            </w:ins>
          </w:p>
        </w:tc>
      </w:tr>
      <w:tr w:rsidR="00B72B44" w:rsidRPr="00F43083" w14:paraId="77197CDD" w14:textId="77777777" w:rsidTr="00565C4E">
        <w:trPr>
          <w:gridBefore w:val="1"/>
          <w:wBefore w:w="100" w:type="dxa"/>
          <w:trHeight w:val="187"/>
          <w:jc w:val="center"/>
          <w:ins w:id="42" w:author="Vasenkari, Petri J. (Nokia - FI/Espoo)" w:date="2021-07-01T13:35:00Z"/>
        </w:trPr>
        <w:tc>
          <w:tcPr>
            <w:tcW w:w="1635" w:type="dxa"/>
            <w:gridSpan w:val="4"/>
            <w:vMerge/>
            <w:tcBorders>
              <w:left w:val="single" w:sz="4" w:space="0" w:color="auto"/>
              <w:bottom w:val="nil"/>
              <w:right w:val="single" w:sz="4" w:space="0" w:color="auto"/>
            </w:tcBorders>
            <w:shd w:val="clear" w:color="auto" w:fill="auto"/>
          </w:tcPr>
          <w:p w14:paraId="2F2C3A9D" w14:textId="77777777" w:rsidR="00E72567" w:rsidRPr="00F43083" w:rsidRDefault="00E72567" w:rsidP="00E72567">
            <w:pPr>
              <w:pStyle w:val="TAC"/>
              <w:rPr>
                <w:ins w:id="43" w:author="Vasenkari, Petri J. (Nokia - FI/Espoo)" w:date="2021-07-01T13:35:00Z"/>
                <w:szCs w:val="18"/>
              </w:rPr>
            </w:pPr>
          </w:p>
        </w:tc>
        <w:tc>
          <w:tcPr>
            <w:tcW w:w="1635" w:type="dxa"/>
            <w:gridSpan w:val="2"/>
            <w:vMerge/>
            <w:tcBorders>
              <w:left w:val="single" w:sz="4" w:space="0" w:color="auto"/>
              <w:bottom w:val="nil"/>
              <w:right w:val="single" w:sz="4" w:space="0" w:color="auto"/>
            </w:tcBorders>
            <w:shd w:val="clear" w:color="auto" w:fill="auto"/>
          </w:tcPr>
          <w:p w14:paraId="4ED176FF" w14:textId="77777777" w:rsidR="00E72567" w:rsidRPr="00F43083" w:rsidRDefault="00E72567" w:rsidP="00E72567">
            <w:pPr>
              <w:pStyle w:val="TAC"/>
              <w:rPr>
                <w:ins w:id="44" w:author="Vasenkari, Petri J. (Nokia - FI/Espoo)" w:date="2021-07-01T13:35:00Z"/>
                <w:szCs w:val="18"/>
              </w:rPr>
            </w:pPr>
          </w:p>
        </w:tc>
        <w:tc>
          <w:tcPr>
            <w:tcW w:w="703" w:type="dxa"/>
            <w:gridSpan w:val="4"/>
            <w:tcBorders>
              <w:left w:val="single" w:sz="4" w:space="0" w:color="auto"/>
              <w:bottom w:val="single" w:sz="4" w:space="0" w:color="auto"/>
              <w:right w:val="single" w:sz="4" w:space="0" w:color="auto"/>
            </w:tcBorders>
          </w:tcPr>
          <w:p w14:paraId="54CEE5EF" w14:textId="036F8C96" w:rsidR="00E72567" w:rsidRPr="00F43083" w:rsidRDefault="00E72567" w:rsidP="00E72567">
            <w:pPr>
              <w:pStyle w:val="TAC"/>
              <w:rPr>
                <w:ins w:id="45" w:author="Vasenkari, Petri J. (Nokia - FI/Espoo)" w:date="2021-07-01T13:35:00Z"/>
                <w:szCs w:val="18"/>
                <w:lang w:eastAsia="zh-CN"/>
              </w:rPr>
            </w:pPr>
            <w:ins w:id="46" w:author="Vasenkari, Petri J. (Nokia - FI/Espoo)" w:date="2021-07-01T13:37: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2057DEBD" w14:textId="379ACDB0" w:rsidR="00E72567" w:rsidRPr="00F43083" w:rsidRDefault="00D12C97" w:rsidP="00E72567">
            <w:pPr>
              <w:pStyle w:val="TAC"/>
              <w:rPr>
                <w:ins w:id="47" w:author="Vasenkari, Petri J. (Nokia - FI/Espoo)" w:date="2021-07-01T13:35:00Z"/>
                <w:rFonts w:cs="Arial"/>
                <w:szCs w:val="18"/>
                <w:lang w:eastAsia="ja-JP"/>
              </w:rPr>
            </w:pPr>
            <w:ins w:id="48" w:author="Vasenkari, Petri J. (Nokia - FI/Espoo)" w:date="2021-07-01T13:37:00Z">
              <w:r>
                <w:rPr>
                  <w:rFonts w:cs="Arial"/>
                  <w:lang w:eastAsia="ja-JP"/>
                </w:rPr>
                <w:t>CA_n258G</w:t>
              </w:r>
            </w:ins>
          </w:p>
        </w:tc>
        <w:tc>
          <w:tcPr>
            <w:tcW w:w="1327" w:type="dxa"/>
            <w:gridSpan w:val="3"/>
            <w:vMerge/>
            <w:tcBorders>
              <w:left w:val="single" w:sz="4" w:space="0" w:color="auto"/>
              <w:bottom w:val="nil"/>
              <w:right w:val="single" w:sz="4" w:space="0" w:color="auto"/>
            </w:tcBorders>
            <w:shd w:val="clear" w:color="auto" w:fill="auto"/>
          </w:tcPr>
          <w:p w14:paraId="6608B520" w14:textId="77777777" w:rsidR="00E72567" w:rsidRPr="00F43083" w:rsidRDefault="00E72567" w:rsidP="00E72567">
            <w:pPr>
              <w:pStyle w:val="TAC"/>
              <w:rPr>
                <w:ins w:id="49" w:author="Vasenkari, Petri J. (Nokia - FI/Espoo)" w:date="2021-07-01T13:35:00Z"/>
                <w:szCs w:val="18"/>
                <w:lang w:val="en-US" w:eastAsia="zh-CN"/>
              </w:rPr>
            </w:pPr>
          </w:p>
        </w:tc>
      </w:tr>
      <w:tr w:rsidR="00593A4A" w:rsidRPr="00F43083" w14:paraId="1D56671B" w14:textId="77777777" w:rsidTr="00565C4E">
        <w:trPr>
          <w:gridBefore w:val="1"/>
          <w:wBefore w:w="100" w:type="dxa"/>
          <w:trHeight w:val="187"/>
          <w:jc w:val="center"/>
          <w:ins w:id="50" w:author="Vasenkari, Petri J. (Nokia - FI/Espoo)" w:date="2021-07-01T13:44:00Z"/>
        </w:trPr>
        <w:tc>
          <w:tcPr>
            <w:tcW w:w="1635" w:type="dxa"/>
            <w:gridSpan w:val="4"/>
            <w:vMerge w:val="restart"/>
            <w:tcBorders>
              <w:left w:val="single" w:sz="4" w:space="0" w:color="auto"/>
              <w:right w:val="single" w:sz="4" w:space="0" w:color="auto"/>
            </w:tcBorders>
            <w:shd w:val="clear" w:color="auto" w:fill="auto"/>
          </w:tcPr>
          <w:p w14:paraId="43B85ECC" w14:textId="5B5D400A" w:rsidR="00593A4A" w:rsidRPr="00837CCD" w:rsidRDefault="00593A4A" w:rsidP="00593A4A">
            <w:pPr>
              <w:pStyle w:val="TAC"/>
              <w:rPr>
                <w:ins w:id="51" w:author="Vasenkari, Petri J. (Nokia - FI/Espoo)" w:date="2021-07-01T13:44:00Z"/>
              </w:rPr>
            </w:pPr>
            <w:ins w:id="52" w:author="Vasenkari, Petri J. (Nokia - FI/Espoo)" w:date="2021-07-01T13:45:00Z">
              <w:r w:rsidRPr="00837CCD">
                <w:t>CA_n41A-n258</w:t>
              </w:r>
              <w:r>
                <w:t>(2</w:t>
              </w:r>
              <w:r w:rsidRPr="00837CCD">
                <w:t>G</w:t>
              </w:r>
              <w:r>
                <w:t>)</w:t>
              </w:r>
            </w:ins>
          </w:p>
        </w:tc>
        <w:tc>
          <w:tcPr>
            <w:tcW w:w="1635" w:type="dxa"/>
            <w:gridSpan w:val="2"/>
            <w:vMerge w:val="restart"/>
            <w:tcBorders>
              <w:left w:val="single" w:sz="4" w:space="0" w:color="auto"/>
              <w:right w:val="single" w:sz="4" w:space="0" w:color="auto"/>
            </w:tcBorders>
            <w:shd w:val="clear" w:color="auto" w:fill="auto"/>
          </w:tcPr>
          <w:p w14:paraId="258AB587" w14:textId="77777777" w:rsidR="00593A4A" w:rsidRDefault="00593A4A" w:rsidP="00593A4A">
            <w:pPr>
              <w:pStyle w:val="TAC"/>
              <w:rPr>
                <w:ins w:id="53" w:author="Vasenkari, Petri J. (Nokia - FI/Espoo)" w:date="2021-07-01T13:45:00Z"/>
              </w:rPr>
            </w:pPr>
            <w:ins w:id="54" w:author="Vasenkari, Petri J. (Nokia - FI/Espoo)" w:date="2021-07-01T13:45:00Z">
              <w:r w:rsidRPr="00837CCD">
                <w:t>CA_n41A-n258A</w:t>
              </w:r>
            </w:ins>
          </w:p>
          <w:p w14:paraId="13198B22" w14:textId="5562C985" w:rsidR="00593A4A" w:rsidRPr="00837CCD" w:rsidRDefault="00593A4A" w:rsidP="00593A4A">
            <w:pPr>
              <w:pStyle w:val="TAC"/>
              <w:rPr>
                <w:ins w:id="55" w:author="Vasenkari, Petri J. (Nokia - FI/Espoo)" w:date="2021-07-01T13:44:00Z"/>
              </w:rPr>
            </w:pPr>
            <w:ins w:id="56" w:author="Vasenkari, Petri J. (Nokia - FI/Espoo)" w:date="2021-07-01T13:45:00Z">
              <w:r w:rsidRPr="00997D4B">
                <w:rPr>
                  <w:szCs w:val="18"/>
                </w:rPr>
                <w:t>CA_n41A-n258G</w:t>
              </w:r>
            </w:ins>
          </w:p>
        </w:tc>
        <w:tc>
          <w:tcPr>
            <w:tcW w:w="703" w:type="dxa"/>
            <w:gridSpan w:val="4"/>
            <w:tcBorders>
              <w:left w:val="single" w:sz="4" w:space="0" w:color="auto"/>
              <w:bottom w:val="single" w:sz="4" w:space="0" w:color="auto"/>
              <w:right w:val="single" w:sz="4" w:space="0" w:color="auto"/>
            </w:tcBorders>
          </w:tcPr>
          <w:p w14:paraId="55FB54B8" w14:textId="49D9C61D" w:rsidR="00593A4A" w:rsidRPr="00F43083" w:rsidRDefault="00593A4A" w:rsidP="00593A4A">
            <w:pPr>
              <w:pStyle w:val="TAC"/>
              <w:rPr>
                <w:ins w:id="57" w:author="Vasenkari, Petri J. (Nokia - FI/Espoo)" w:date="2021-07-01T13:44:00Z"/>
                <w:szCs w:val="18"/>
                <w:lang w:eastAsia="zh-CN"/>
              </w:rPr>
            </w:pPr>
            <w:ins w:id="58" w:author="Vasenkari, Petri J. (Nokia - FI/Espoo)" w:date="2021-07-01T13:45:00Z">
              <w:r w:rsidRPr="00F43083">
                <w:rPr>
                  <w:szCs w:val="18"/>
                  <w:lang w:eastAsia="zh-CN"/>
                </w:rPr>
                <w:t>n41</w:t>
              </w:r>
            </w:ins>
          </w:p>
        </w:tc>
        <w:tc>
          <w:tcPr>
            <w:tcW w:w="680" w:type="dxa"/>
            <w:gridSpan w:val="5"/>
            <w:tcBorders>
              <w:top w:val="single" w:sz="4" w:space="0" w:color="auto"/>
              <w:left w:val="single" w:sz="4" w:space="0" w:color="auto"/>
              <w:bottom w:val="single" w:sz="4" w:space="0" w:color="auto"/>
              <w:right w:val="single" w:sz="4" w:space="0" w:color="auto"/>
            </w:tcBorders>
          </w:tcPr>
          <w:p w14:paraId="25EDE79E" w14:textId="77777777" w:rsidR="00593A4A" w:rsidRDefault="00593A4A" w:rsidP="00593A4A">
            <w:pPr>
              <w:pStyle w:val="TAC"/>
              <w:rPr>
                <w:ins w:id="59" w:author="Vasenkari, Petri J. (Nokia - FI/Espoo)" w:date="2021-07-01T13:44:00Z"/>
                <w:rFonts w:cs="Arial"/>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32DB6AE5" w14:textId="770A1126" w:rsidR="00593A4A" w:rsidRDefault="00593A4A" w:rsidP="00593A4A">
            <w:pPr>
              <w:pStyle w:val="TAC"/>
              <w:rPr>
                <w:ins w:id="60" w:author="Vasenkari, Petri J. (Nokia - FI/Espoo)" w:date="2021-07-01T13:44:00Z"/>
                <w:szCs w:val="18"/>
                <w:lang w:eastAsia="zh-CN"/>
              </w:rPr>
            </w:pPr>
            <w:ins w:id="61" w:author="Vasenkari, Petri J. (Nokia - FI/Espoo)" w:date="2021-07-02T12:55:00Z">
              <w:r>
                <w:rPr>
                  <w:szCs w:val="18"/>
                  <w:lang w:eastAsia="zh-CN"/>
                </w:rPr>
                <w:t>10</w:t>
              </w:r>
            </w:ins>
          </w:p>
        </w:tc>
        <w:tc>
          <w:tcPr>
            <w:tcW w:w="683" w:type="dxa"/>
            <w:gridSpan w:val="4"/>
            <w:tcBorders>
              <w:top w:val="single" w:sz="4" w:space="0" w:color="auto"/>
              <w:left w:val="single" w:sz="4" w:space="0" w:color="auto"/>
              <w:bottom w:val="single" w:sz="4" w:space="0" w:color="auto"/>
              <w:right w:val="single" w:sz="4" w:space="0" w:color="auto"/>
            </w:tcBorders>
          </w:tcPr>
          <w:p w14:paraId="26A0AC82" w14:textId="4A8D2EEC" w:rsidR="00593A4A" w:rsidRDefault="00593A4A" w:rsidP="00593A4A">
            <w:pPr>
              <w:pStyle w:val="TAC"/>
              <w:rPr>
                <w:ins w:id="62" w:author="Vasenkari, Petri J. (Nokia - FI/Espoo)" w:date="2021-07-01T13:44:00Z"/>
                <w:szCs w:val="18"/>
                <w:lang w:eastAsia="zh-CN"/>
              </w:rPr>
            </w:pPr>
            <w:ins w:id="63" w:author="Vasenkari, Petri J. (Nokia - FI/Espoo)" w:date="2021-07-02T12:55:00Z">
              <w:r>
                <w:rPr>
                  <w:szCs w:val="18"/>
                  <w:lang w:eastAsia="zh-CN"/>
                </w:rPr>
                <w:t>15</w:t>
              </w:r>
            </w:ins>
          </w:p>
        </w:tc>
        <w:tc>
          <w:tcPr>
            <w:tcW w:w="682" w:type="dxa"/>
            <w:gridSpan w:val="5"/>
            <w:tcBorders>
              <w:top w:val="single" w:sz="4" w:space="0" w:color="auto"/>
              <w:left w:val="single" w:sz="4" w:space="0" w:color="auto"/>
              <w:bottom w:val="single" w:sz="4" w:space="0" w:color="auto"/>
              <w:right w:val="single" w:sz="4" w:space="0" w:color="auto"/>
            </w:tcBorders>
          </w:tcPr>
          <w:p w14:paraId="7D06BE7B" w14:textId="3B96FB71" w:rsidR="00593A4A" w:rsidRDefault="00593A4A" w:rsidP="00593A4A">
            <w:pPr>
              <w:pStyle w:val="TAC"/>
              <w:rPr>
                <w:ins w:id="64" w:author="Vasenkari, Petri J. (Nokia - FI/Espoo)" w:date="2021-07-01T13:44:00Z"/>
                <w:szCs w:val="18"/>
                <w:lang w:eastAsia="zh-CN"/>
              </w:rPr>
            </w:pPr>
            <w:ins w:id="65" w:author="Vasenkari, Petri J. (Nokia - FI/Espoo)" w:date="2021-07-02T12:55:00Z">
              <w:r>
                <w:rPr>
                  <w:szCs w:val="18"/>
                  <w:lang w:eastAsia="zh-CN"/>
                </w:rPr>
                <w:t>20</w:t>
              </w:r>
            </w:ins>
          </w:p>
        </w:tc>
        <w:tc>
          <w:tcPr>
            <w:tcW w:w="683" w:type="dxa"/>
            <w:gridSpan w:val="6"/>
            <w:tcBorders>
              <w:top w:val="single" w:sz="4" w:space="0" w:color="auto"/>
              <w:left w:val="single" w:sz="4" w:space="0" w:color="auto"/>
              <w:bottom w:val="single" w:sz="4" w:space="0" w:color="auto"/>
              <w:right w:val="single" w:sz="4" w:space="0" w:color="auto"/>
            </w:tcBorders>
          </w:tcPr>
          <w:p w14:paraId="06C66AED" w14:textId="77777777" w:rsidR="00593A4A" w:rsidRDefault="00593A4A" w:rsidP="00593A4A">
            <w:pPr>
              <w:pStyle w:val="TAC"/>
              <w:rPr>
                <w:ins w:id="66" w:author="Vasenkari, Petri J. (Nokia - FI/Espoo)" w:date="2021-07-01T13:44:00Z"/>
                <w:rFonts w:cs="Arial"/>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0500AB7E" w14:textId="2A38FF29" w:rsidR="00593A4A" w:rsidRDefault="00593A4A" w:rsidP="00593A4A">
            <w:pPr>
              <w:pStyle w:val="TAC"/>
              <w:rPr>
                <w:ins w:id="67" w:author="Vasenkari, Petri J. (Nokia - FI/Espoo)" w:date="2021-07-01T13:44:00Z"/>
                <w:rFonts w:cs="Arial"/>
                <w:lang w:eastAsia="ja-JP"/>
              </w:rPr>
            </w:pPr>
            <w:ins w:id="68" w:author="Vasenkari, Petri J. (Nokia - FI/Espoo)" w:date="2021-07-02T12:55:00Z">
              <w:r>
                <w:rPr>
                  <w:rFonts w:cs="Arial"/>
                  <w:szCs w:val="18"/>
                  <w:lang w:eastAsia="ja-JP"/>
                </w:rPr>
                <w:t>30</w:t>
              </w:r>
            </w:ins>
          </w:p>
        </w:tc>
        <w:tc>
          <w:tcPr>
            <w:tcW w:w="685" w:type="dxa"/>
            <w:gridSpan w:val="4"/>
            <w:tcBorders>
              <w:top w:val="single" w:sz="4" w:space="0" w:color="auto"/>
              <w:left w:val="single" w:sz="4" w:space="0" w:color="auto"/>
              <w:bottom w:val="single" w:sz="4" w:space="0" w:color="auto"/>
              <w:right w:val="single" w:sz="4" w:space="0" w:color="auto"/>
            </w:tcBorders>
          </w:tcPr>
          <w:p w14:paraId="05BFA664" w14:textId="3B5CA249" w:rsidR="00593A4A" w:rsidRDefault="00593A4A" w:rsidP="00593A4A">
            <w:pPr>
              <w:pStyle w:val="TAC"/>
              <w:rPr>
                <w:ins w:id="69" w:author="Vasenkari, Petri J. (Nokia - FI/Espoo)" w:date="2021-07-01T13:44:00Z"/>
                <w:szCs w:val="18"/>
                <w:lang w:eastAsia="zh-CN"/>
              </w:rPr>
            </w:pPr>
            <w:ins w:id="70" w:author="Vasenkari, Petri J. (Nokia - FI/Espoo)" w:date="2021-07-02T12:55:00Z">
              <w:r>
                <w:rPr>
                  <w:szCs w:val="18"/>
                  <w:lang w:eastAsia="zh-CN"/>
                </w:rPr>
                <w:t>40</w:t>
              </w:r>
            </w:ins>
          </w:p>
        </w:tc>
        <w:tc>
          <w:tcPr>
            <w:tcW w:w="686" w:type="dxa"/>
            <w:gridSpan w:val="4"/>
            <w:tcBorders>
              <w:top w:val="single" w:sz="4" w:space="0" w:color="auto"/>
              <w:left w:val="single" w:sz="4" w:space="0" w:color="auto"/>
              <w:bottom w:val="single" w:sz="4" w:space="0" w:color="auto"/>
              <w:right w:val="single" w:sz="4" w:space="0" w:color="auto"/>
            </w:tcBorders>
          </w:tcPr>
          <w:p w14:paraId="245F04D9" w14:textId="560506A1" w:rsidR="00593A4A" w:rsidRDefault="00593A4A" w:rsidP="00593A4A">
            <w:pPr>
              <w:pStyle w:val="TAC"/>
              <w:rPr>
                <w:ins w:id="71" w:author="Vasenkari, Petri J. (Nokia - FI/Espoo)" w:date="2021-07-01T13:44:00Z"/>
                <w:szCs w:val="18"/>
                <w:lang w:eastAsia="zh-CN"/>
              </w:rPr>
            </w:pPr>
            <w:ins w:id="72" w:author="Vasenkari, Petri J. (Nokia - FI/Espoo)" w:date="2021-07-02T12:55:00Z">
              <w:r>
                <w:rPr>
                  <w:szCs w:val="18"/>
                  <w:lang w:eastAsia="zh-CN"/>
                </w:rPr>
                <w:t>50</w:t>
              </w:r>
            </w:ins>
          </w:p>
        </w:tc>
        <w:tc>
          <w:tcPr>
            <w:tcW w:w="684" w:type="dxa"/>
            <w:gridSpan w:val="4"/>
            <w:tcBorders>
              <w:top w:val="single" w:sz="4" w:space="0" w:color="auto"/>
              <w:left w:val="single" w:sz="4" w:space="0" w:color="auto"/>
              <w:bottom w:val="single" w:sz="4" w:space="0" w:color="auto"/>
              <w:right w:val="single" w:sz="4" w:space="0" w:color="auto"/>
            </w:tcBorders>
          </w:tcPr>
          <w:p w14:paraId="6C49CD59" w14:textId="311D4C7F" w:rsidR="00593A4A" w:rsidRDefault="00593A4A" w:rsidP="00593A4A">
            <w:pPr>
              <w:pStyle w:val="TAC"/>
              <w:rPr>
                <w:ins w:id="73" w:author="Vasenkari, Petri J. (Nokia - FI/Espoo)" w:date="2021-07-01T13:44:00Z"/>
                <w:szCs w:val="18"/>
                <w:lang w:eastAsia="zh-CN"/>
              </w:rPr>
            </w:pPr>
            <w:ins w:id="74" w:author="Vasenkari, Petri J. (Nokia - FI/Espoo)" w:date="2021-07-02T12:55:00Z">
              <w:r>
                <w:rPr>
                  <w:szCs w:val="18"/>
                  <w:lang w:eastAsia="zh-CN"/>
                </w:rPr>
                <w:t>60</w:t>
              </w:r>
            </w:ins>
          </w:p>
        </w:tc>
        <w:tc>
          <w:tcPr>
            <w:tcW w:w="683" w:type="dxa"/>
            <w:gridSpan w:val="4"/>
            <w:tcBorders>
              <w:top w:val="single" w:sz="4" w:space="0" w:color="auto"/>
              <w:left w:val="single" w:sz="4" w:space="0" w:color="auto"/>
              <w:bottom w:val="single" w:sz="4" w:space="0" w:color="auto"/>
              <w:right w:val="single" w:sz="4" w:space="0" w:color="auto"/>
            </w:tcBorders>
          </w:tcPr>
          <w:p w14:paraId="6657CB56" w14:textId="4C0C64A6" w:rsidR="00593A4A" w:rsidRDefault="00593A4A" w:rsidP="00593A4A">
            <w:pPr>
              <w:pStyle w:val="TAC"/>
              <w:rPr>
                <w:ins w:id="75" w:author="Vasenkari, Petri J. (Nokia - FI/Espoo)" w:date="2021-07-01T13:44:00Z"/>
                <w:rFonts w:cs="Arial"/>
                <w:lang w:eastAsia="ja-JP"/>
              </w:rPr>
            </w:pPr>
            <w:ins w:id="76" w:author="Vasenkari, Petri J. (Nokia - FI/Espoo)" w:date="2021-07-02T12:55:00Z">
              <w:r>
                <w:rPr>
                  <w:rFonts w:cs="Arial"/>
                  <w:szCs w:val="18"/>
                  <w:lang w:eastAsia="ja-JP"/>
                </w:rPr>
                <w:t>70</w:t>
              </w:r>
            </w:ins>
          </w:p>
        </w:tc>
        <w:tc>
          <w:tcPr>
            <w:tcW w:w="684" w:type="dxa"/>
            <w:gridSpan w:val="5"/>
            <w:tcBorders>
              <w:top w:val="single" w:sz="4" w:space="0" w:color="auto"/>
              <w:left w:val="single" w:sz="4" w:space="0" w:color="auto"/>
              <w:bottom w:val="single" w:sz="4" w:space="0" w:color="auto"/>
              <w:right w:val="single" w:sz="4" w:space="0" w:color="auto"/>
            </w:tcBorders>
          </w:tcPr>
          <w:p w14:paraId="512093C2" w14:textId="0B33391F" w:rsidR="00593A4A" w:rsidRDefault="00593A4A" w:rsidP="00593A4A">
            <w:pPr>
              <w:pStyle w:val="TAC"/>
              <w:rPr>
                <w:ins w:id="77" w:author="Vasenkari, Petri J. (Nokia - FI/Espoo)" w:date="2021-07-01T13:44:00Z"/>
                <w:szCs w:val="18"/>
                <w:lang w:eastAsia="zh-CN"/>
              </w:rPr>
            </w:pPr>
            <w:ins w:id="78" w:author="Vasenkari, Petri J. (Nokia - FI/Espoo)" w:date="2021-07-02T12:55:00Z">
              <w:r>
                <w:rPr>
                  <w:szCs w:val="18"/>
                  <w:lang w:eastAsia="zh-CN"/>
                </w:rPr>
                <w:t>80</w:t>
              </w:r>
            </w:ins>
          </w:p>
        </w:tc>
        <w:tc>
          <w:tcPr>
            <w:tcW w:w="683" w:type="dxa"/>
            <w:gridSpan w:val="4"/>
            <w:tcBorders>
              <w:top w:val="single" w:sz="4" w:space="0" w:color="auto"/>
              <w:left w:val="single" w:sz="4" w:space="0" w:color="auto"/>
              <w:bottom w:val="single" w:sz="4" w:space="0" w:color="auto"/>
              <w:right w:val="single" w:sz="4" w:space="0" w:color="auto"/>
            </w:tcBorders>
          </w:tcPr>
          <w:p w14:paraId="69D15A6E" w14:textId="291A6315" w:rsidR="00593A4A" w:rsidRDefault="00593A4A" w:rsidP="00593A4A">
            <w:pPr>
              <w:pStyle w:val="TAC"/>
              <w:rPr>
                <w:ins w:id="79" w:author="Vasenkari, Petri J. (Nokia - FI/Espoo)" w:date="2021-07-01T13:44:00Z"/>
                <w:rFonts w:cs="Arial"/>
                <w:szCs w:val="18"/>
                <w:lang w:eastAsia="zh-CN"/>
              </w:rPr>
            </w:pPr>
            <w:ins w:id="80" w:author="Vasenkari, Petri J. (Nokia - FI/Espoo)" w:date="2021-07-02T12:55:00Z">
              <w:r>
                <w:rPr>
                  <w:rFonts w:cs="Arial"/>
                  <w:szCs w:val="18"/>
                  <w:lang w:eastAsia="zh-CN"/>
                </w:rPr>
                <w:t>90</w:t>
              </w:r>
            </w:ins>
          </w:p>
        </w:tc>
        <w:tc>
          <w:tcPr>
            <w:tcW w:w="682" w:type="dxa"/>
            <w:gridSpan w:val="5"/>
            <w:tcBorders>
              <w:top w:val="single" w:sz="4" w:space="0" w:color="auto"/>
              <w:left w:val="single" w:sz="4" w:space="0" w:color="auto"/>
              <w:bottom w:val="single" w:sz="4" w:space="0" w:color="auto"/>
              <w:right w:val="single" w:sz="4" w:space="0" w:color="auto"/>
            </w:tcBorders>
          </w:tcPr>
          <w:p w14:paraId="1F872FD0" w14:textId="68E2C173" w:rsidR="00593A4A" w:rsidRDefault="00593A4A" w:rsidP="00593A4A">
            <w:pPr>
              <w:pStyle w:val="TAC"/>
              <w:rPr>
                <w:ins w:id="81" w:author="Vasenkari, Petri J. (Nokia - FI/Espoo)" w:date="2021-07-01T13:44:00Z"/>
                <w:szCs w:val="18"/>
                <w:lang w:eastAsia="zh-CN"/>
              </w:rPr>
            </w:pPr>
            <w:ins w:id="82" w:author="Vasenkari, Petri J. (Nokia - FI/Espoo)" w:date="2021-07-02T12:55:00Z">
              <w:r>
                <w:rPr>
                  <w:szCs w:val="18"/>
                  <w:lang w:eastAsia="zh-CN"/>
                </w:rPr>
                <w:t>100</w:t>
              </w:r>
            </w:ins>
          </w:p>
        </w:tc>
        <w:tc>
          <w:tcPr>
            <w:tcW w:w="690" w:type="dxa"/>
            <w:gridSpan w:val="4"/>
            <w:tcBorders>
              <w:top w:val="single" w:sz="4" w:space="0" w:color="auto"/>
              <w:left w:val="single" w:sz="4" w:space="0" w:color="auto"/>
              <w:bottom w:val="single" w:sz="4" w:space="0" w:color="auto"/>
              <w:right w:val="single" w:sz="4" w:space="0" w:color="auto"/>
            </w:tcBorders>
          </w:tcPr>
          <w:p w14:paraId="20421016" w14:textId="77777777" w:rsidR="00593A4A" w:rsidRDefault="00593A4A" w:rsidP="00593A4A">
            <w:pPr>
              <w:pStyle w:val="TAC"/>
              <w:rPr>
                <w:ins w:id="83" w:author="Vasenkari, Petri J. (Nokia - FI/Espoo)" w:date="2021-07-01T13:44:00Z"/>
                <w:rFonts w:cs="Arial"/>
                <w:lang w:eastAsia="ja-JP"/>
              </w:rPr>
            </w:pPr>
          </w:p>
        </w:tc>
        <w:tc>
          <w:tcPr>
            <w:tcW w:w="684" w:type="dxa"/>
            <w:gridSpan w:val="3"/>
            <w:tcBorders>
              <w:top w:val="single" w:sz="4" w:space="0" w:color="auto"/>
              <w:left w:val="single" w:sz="4" w:space="0" w:color="auto"/>
              <w:bottom w:val="single" w:sz="4" w:space="0" w:color="auto"/>
              <w:right w:val="single" w:sz="4" w:space="0" w:color="auto"/>
            </w:tcBorders>
          </w:tcPr>
          <w:p w14:paraId="216FE772" w14:textId="77777777" w:rsidR="00593A4A" w:rsidRDefault="00593A4A" w:rsidP="00593A4A">
            <w:pPr>
              <w:pStyle w:val="TAC"/>
              <w:rPr>
                <w:ins w:id="84" w:author="Vasenkari, Petri J. (Nokia - FI/Espoo)" w:date="2021-07-01T13:44:00Z"/>
                <w:rFonts w:cs="Arial"/>
                <w:lang w:eastAsia="ja-JP"/>
              </w:rPr>
            </w:pPr>
          </w:p>
        </w:tc>
        <w:tc>
          <w:tcPr>
            <w:tcW w:w="1327" w:type="dxa"/>
            <w:gridSpan w:val="3"/>
            <w:vMerge w:val="restart"/>
            <w:tcBorders>
              <w:left w:val="single" w:sz="4" w:space="0" w:color="auto"/>
              <w:right w:val="single" w:sz="4" w:space="0" w:color="auto"/>
            </w:tcBorders>
            <w:shd w:val="clear" w:color="auto" w:fill="auto"/>
          </w:tcPr>
          <w:p w14:paraId="5D0ED6E1" w14:textId="08D9FA0C" w:rsidR="00593A4A" w:rsidRDefault="00593A4A" w:rsidP="00593A4A">
            <w:pPr>
              <w:pStyle w:val="TAC"/>
              <w:rPr>
                <w:ins w:id="85" w:author="Vasenkari, Petri J. (Nokia - FI/Espoo)" w:date="2021-07-01T13:44:00Z"/>
                <w:szCs w:val="18"/>
                <w:lang w:val="en-US" w:eastAsia="zh-CN"/>
              </w:rPr>
            </w:pPr>
            <w:ins w:id="86" w:author="Vasenkari, Petri J. (Nokia - FI/Espoo)" w:date="2021-07-01T13:45:00Z">
              <w:r>
                <w:rPr>
                  <w:szCs w:val="18"/>
                  <w:lang w:val="en-US" w:eastAsia="zh-CN"/>
                </w:rPr>
                <w:t>0</w:t>
              </w:r>
            </w:ins>
          </w:p>
        </w:tc>
      </w:tr>
      <w:tr w:rsidR="00610248" w:rsidRPr="00F43083" w14:paraId="2E57BE7C" w14:textId="77777777" w:rsidTr="00565C4E">
        <w:trPr>
          <w:gridBefore w:val="1"/>
          <w:wBefore w:w="100" w:type="dxa"/>
          <w:trHeight w:val="187"/>
          <w:jc w:val="center"/>
          <w:ins w:id="87" w:author="Vasenkari, Petri J. (Nokia - FI/Espoo)" w:date="2021-07-01T13:44:00Z"/>
        </w:trPr>
        <w:tc>
          <w:tcPr>
            <w:tcW w:w="1635" w:type="dxa"/>
            <w:gridSpan w:val="4"/>
            <w:vMerge/>
            <w:tcBorders>
              <w:left w:val="single" w:sz="4" w:space="0" w:color="auto"/>
              <w:right w:val="single" w:sz="4" w:space="0" w:color="auto"/>
            </w:tcBorders>
            <w:shd w:val="clear" w:color="auto" w:fill="auto"/>
          </w:tcPr>
          <w:p w14:paraId="16BE49D5" w14:textId="77777777" w:rsidR="00610248" w:rsidRPr="00837CCD" w:rsidRDefault="00610248" w:rsidP="00610248">
            <w:pPr>
              <w:pStyle w:val="TAC"/>
              <w:rPr>
                <w:ins w:id="88" w:author="Vasenkari, Petri J. (Nokia - FI/Espoo)" w:date="2021-07-01T13:44:00Z"/>
              </w:rPr>
            </w:pPr>
          </w:p>
        </w:tc>
        <w:tc>
          <w:tcPr>
            <w:tcW w:w="1635" w:type="dxa"/>
            <w:gridSpan w:val="2"/>
            <w:vMerge/>
            <w:tcBorders>
              <w:left w:val="single" w:sz="4" w:space="0" w:color="auto"/>
              <w:right w:val="single" w:sz="4" w:space="0" w:color="auto"/>
            </w:tcBorders>
            <w:shd w:val="clear" w:color="auto" w:fill="auto"/>
          </w:tcPr>
          <w:p w14:paraId="1D232DBF" w14:textId="77777777" w:rsidR="00610248" w:rsidRPr="00837CCD" w:rsidRDefault="00610248" w:rsidP="00610248">
            <w:pPr>
              <w:pStyle w:val="TAC"/>
              <w:rPr>
                <w:ins w:id="89" w:author="Vasenkari, Petri J. (Nokia - FI/Espoo)" w:date="2021-07-01T13:44:00Z"/>
              </w:rPr>
            </w:pPr>
          </w:p>
        </w:tc>
        <w:tc>
          <w:tcPr>
            <w:tcW w:w="703" w:type="dxa"/>
            <w:gridSpan w:val="4"/>
            <w:tcBorders>
              <w:left w:val="single" w:sz="4" w:space="0" w:color="auto"/>
              <w:bottom w:val="single" w:sz="4" w:space="0" w:color="auto"/>
              <w:right w:val="single" w:sz="4" w:space="0" w:color="auto"/>
            </w:tcBorders>
          </w:tcPr>
          <w:p w14:paraId="699EC928" w14:textId="5DC43A1F" w:rsidR="00610248" w:rsidRPr="00F43083" w:rsidRDefault="00610248" w:rsidP="00610248">
            <w:pPr>
              <w:pStyle w:val="TAC"/>
              <w:rPr>
                <w:ins w:id="90" w:author="Vasenkari, Petri J. (Nokia - FI/Espoo)" w:date="2021-07-01T13:44:00Z"/>
                <w:szCs w:val="18"/>
                <w:lang w:eastAsia="zh-CN"/>
              </w:rPr>
            </w:pPr>
            <w:ins w:id="91" w:author="Vasenkari, Petri J. (Nokia - FI/Espoo)" w:date="2021-07-01T13:45: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01EC1C60" w14:textId="39262EB0" w:rsidR="00610248" w:rsidRDefault="00610248" w:rsidP="00610248">
            <w:pPr>
              <w:pStyle w:val="TAC"/>
              <w:rPr>
                <w:ins w:id="92" w:author="Vasenkari, Petri J. (Nokia - FI/Espoo)" w:date="2021-07-01T13:44:00Z"/>
                <w:rFonts w:cs="Arial"/>
                <w:lang w:eastAsia="ja-JP"/>
              </w:rPr>
            </w:pPr>
            <w:ins w:id="93" w:author="Vasenkari, Petri J. (Nokia - FI/Espoo)" w:date="2021-07-01T13:45:00Z">
              <w:r>
                <w:rPr>
                  <w:rFonts w:cs="Arial"/>
                  <w:lang w:eastAsia="ja-JP"/>
                </w:rPr>
                <w:t>CA_n258(2G)</w:t>
              </w:r>
            </w:ins>
          </w:p>
        </w:tc>
        <w:tc>
          <w:tcPr>
            <w:tcW w:w="1327" w:type="dxa"/>
            <w:gridSpan w:val="3"/>
            <w:vMerge/>
            <w:tcBorders>
              <w:left w:val="single" w:sz="4" w:space="0" w:color="auto"/>
              <w:right w:val="single" w:sz="4" w:space="0" w:color="auto"/>
            </w:tcBorders>
            <w:shd w:val="clear" w:color="auto" w:fill="auto"/>
          </w:tcPr>
          <w:p w14:paraId="5A093589" w14:textId="77777777" w:rsidR="00610248" w:rsidRDefault="00610248" w:rsidP="00610248">
            <w:pPr>
              <w:pStyle w:val="TAC"/>
              <w:rPr>
                <w:ins w:id="94" w:author="Vasenkari, Petri J. (Nokia - FI/Espoo)" w:date="2021-07-01T13:44:00Z"/>
                <w:szCs w:val="18"/>
                <w:lang w:val="en-US" w:eastAsia="zh-CN"/>
              </w:rPr>
            </w:pPr>
          </w:p>
        </w:tc>
      </w:tr>
      <w:tr w:rsidR="00593A4A" w:rsidRPr="00F43083" w14:paraId="696CC606" w14:textId="77777777" w:rsidTr="00565C4E">
        <w:trPr>
          <w:gridBefore w:val="1"/>
          <w:wBefore w:w="100" w:type="dxa"/>
          <w:trHeight w:val="187"/>
          <w:jc w:val="center"/>
          <w:ins w:id="95" w:author="Vasenkari, Petri J. (Nokia - FI/Espoo)" w:date="2021-07-01T13:38:00Z"/>
        </w:trPr>
        <w:tc>
          <w:tcPr>
            <w:tcW w:w="1635" w:type="dxa"/>
            <w:gridSpan w:val="4"/>
            <w:vMerge w:val="restart"/>
            <w:tcBorders>
              <w:left w:val="single" w:sz="4" w:space="0" w:color="auto"/>
              <w:right w:val="single" w:sz="4" w:space="0" w:color="auto"/>
            </w:tcBorders>
            <w:shd w:val="clear" w:color="auto" w:fill="auto"/>
          </w:tcPr>
          <w:p w14:paraId="2E9239A6" w14:textId="55F21D25" w:rsidR="00593A4A" w:rsidRPr="00F43083" w:rsidRDefault="00593A4A" w:rsidP="00593A4A">
            <w:pPr>
              <w:pStyle w:val="TAC"/>
              <w:rPr>
                <w:ins w:id="96" w:author="Vasenkari, Petri J. (Nokia - FI/Espoo)" w:date="2021-07-01T13:38:00Z"/>
                <w:szCs w:val="18"/>
              </w:rPr>
            </w:pPr>
            <w:ins w:id="97" w:author="Vasenkari, Petri J. (Nokia - FI/Espoo)" w:date="2021-07-01T13:40:00Z">
              <w:r w:rsidRPr="00837CCD">
                <w:t>CA_n41A-n258</w:t>
              </w:r>
            </w:ins>
            <w:ins w:id="98" w:author="Vasenkari, Petri J. (Nokia - FI/Espoo)" w:date="2021-07-01T13:41:00Z">
              <w:r>
                <w:t>H</w:t>
              </w:r>
            </w:ins>
          </w:p>
        </w:tc>
        <w:tc>
          <w:tcPr>
            <w:tcW w:w="1635" w:type="dxa"/>
            <w:gridSpan w:val="2"/>
            <w:vMerge w:val="restart"/>
            <w:tcBorders>
              <w:left w:val="single" w:sz="4" w:space="0" w:color="auto"/>
              <w:right w:val="single" w:sz="4" w:space="0" w:color="auto"/>
            </w:tcBorders>
            <w:shd w:val="clear" w:color="auto" w:fill="auto"/>
          </w:tcPr>
          <w:p w14:paraId="00994E07" w14:textId="77777777" w:rsidR="00593A4A" w:rsidRDefault="00593A4A" w:rsidP="00593A4A">
            <w:pPr>
              <w:pStyle w:val="TAC"/>
              <w:rPr>
                <w:ins w:id="99" w:author="Vasenkari, Petri J. (Nokia - FI/Espoo)" w:date="2021-07-01T13:42:00Z"/>
              </w:rPr>
            </w:pPr>
            <w:ins w:id="100" w:author="Vasenkari, Petri J. (Nokia - FI/Espoo)" w:date="2021-07-01T13:40:00Z">
              <w:r w:rsidRPr="00837CCD">
                <w:t>CA_n41A-n258A</w:t>
              </w:r>
            </w:ins>
          </w:p>
          <w:p w14:paraId="06E65DAE" w14:textId="77777777" w:rsidR="00593A4A" w:rsidRDefault="00593A4A" w:rsidP="00593A4A">
            <w:pPr>
              <w:spacing w:after="0"/>
              <w:jc w:val="center"/>
              <w:rPr>
                <w:ins w:id="101" w:author="Vasenkari, Petri J. (Nokia - FI/Espoo)" w:date="2021-07-01T13:43:00Z"/>
                <w:rFonts w:ascii="Arial" w:hAnsi="Arial" w:cs="Arial"/>
                <w:color w:val="000000"/>
                <w:sz w:val="18"/>
                <w:szCs w:val="18"/>
              </w:rPr>
            </w:pPr>
            <w:ins w:id="102" w:author="Vasenkari, Petri J. (Nokia - FI/Espoo)" w:date="2021-07-01T13:42:00Z">
              <w:r>
                <w:rPr>
                  <w:rFonts w:ascii="Arial" w:hAnsi="Arial" w:cs="Arial"/>
                  <w:color w:val="000000"/>
                  <w:sz w:val="18"/>
                  <w:szCs w:val="18"/>
                </w:rPr>
                <w:t>CA_n41A-n258G</w:t>
              </w:r>
            </w:ins>
          </w:p>
          <w:p w14:paraId="3ABA6A80" w14:textId="740CE465" w:rsidR="00593A4A" w:rsidRPr="00F43083" w:rsidRDefault="00593A4A" w:rsidP="00593A4A">
            <w:pPr>
              <w:spacing w:after="0"/>
              <w:jc w:val="center"/>
              <w:rPr>
                <w:ins w:id="103" w:author="Vasenkari, Petri J. (Nokia - FI/Espoo)" w:date="2021-07-01T13:38:00Z"/>
                <w:szCs w:val="18"/>
              </w:rPr>
            </w:pPr>
            <w:ins w:id="104" w:author="Vasenkari, Petri J. (Nokia - FI/Espoo)" w:date="2021-07-01T13:43:00Z">
              <w:r>
                <w:rPr>
                  <w:rFonts w:ascii="Arial" w:hAnsi="Arial" w:cs="Arial"/>
                  <w:color w:val="000000"/>
                  <w:sz w:val="18"/>
                  <w:szCs w:val="18"/>
                </w:rPr>
                <w:t>DC_n41A-n258H</w:t>
              </w:r>
            </w:ins>
          </w:p>
        </w:tc>
        <w:tc>
          <w:tcPr>
            <w:tcW w:w="703" w:type="dxa"/>
            <w:gridSpan w:val="4"/>
            <w:tcBorders>
              <w:left w:val="single" w:sz="4" w:space="0" w:color="auto"/>
              <w:bottom w:val="single" w:sz="4" w:space="0" w:color="auto"/>
              <w:right w:val="single" w:sz="4" w:space="0" w:color="auto"/>
            </w:tcBorders>
          </w:tcPr>
          <w:p w14:paraId="1C947822" w14:textId="4A72A3E1" w:rsidR="00593A4A" w:rsidRPr="00F43083" w:rsidRDefault="00593A4A" w:rsidP="00593A4A">
            <w:pPr>
              <w:pStyle w:val="TAC"/>
              <w:rPr>
                <w:ins w:id="105" w:author="Vasenkari, Petri J. (Nokia - FI/Espoo)" w:date="2021-07-01T13:38:00Z"/>
                <w:szCs w:val="18"/>
              </w:rPr>
            </w:pPr>
            <w:ins w:id="106" w:author="Vasenkari, Petri J. (Nokia - FI/Espoo)" w:date="2021-07-01T13:40:00Z">
              <w:r w:rsidRPr="00F43083">
                <w:rPr>
                  <w:szCs w:val="18"/>
                  <w:lang w:eastAsia="zh-CN"/>
                </w:rPr>
                <w:t>n41</w:t>
              </w:r>
            </w:ins>
          </w:p>
        </w:tc>
        <w:tc>
          <w:tcPr>
            <w:tcW w:w="680" w:type="dxa"/>
            <w:gridSpan w:val="5"/>
            <w:tcBorders>
              <w:top w:val="single" w:sz="4" w:space="0" w:color="auto"/>
              <w:left w:val="single" w:sz="4" w:space="0" w:color="auto"/>
              <w:bottom w:val="single" w:sz="4" w:space="0" w:color="auto"/>
              <w:right w:val="single" w:sz="4" w:space="0" w:color="auto"/>
            </w:tcBorders>
          </w:tcPr>
          <w:p w14:paraId="03F3C64D" w14:textId="77777777" w:rsidR="00593A4A" w:rsidRDefault="00593A4A" w:rsidP="00593A4A">
            <w:pPr>
              <w:pStyle w:val="TAC"/>
              <w:rPr>
                <w:ins w:id="107" w:author="Vasenkari, Petri J. (Nokia - FI/Espoo)" w:date="2021-07-01T13:38:00Z"/>
                <w:rFonts w:cs="Arial"/>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3A0B28AD" w14:textId="3C3CEEEF" w:rsidR="00593A4A" w:rsidRDefault="00593A4A" w:rsidP="00593A4A">
            <w:pPr>
              <w:pStyle w:val="TAC"/>
              <w:rPr>
                <w:ins w:id="108" w:author="Vasenkari, Petri J. (Nokia - FI/Espoo)" w:date="2021-07-01T13:38:00Z"/>
                <w:rFonts w:cs="Arial"/>
                <w:lang w:eastAsia="ja-JP"/>
              </w:rPr>
            </w:pPr>
            <w:ins w:id="109" w:author="Vasenkari, Petri J. (Nokia - FI/Espoo)" w:date="2021-07-02T12:55:00Z">
              <w:r>
                <w:rPr>
                  <w:szCs w:val="18"/>
                  <w:lang w:eastAsia="zh-CN"/>
                </w:rPr>
                <w:t>10</w:t>
              </w:r>
            </w:ins>
          </w:p>
        </w:tc>
        <w:tc>
          <w:tcPr>
            <w:tcW w:w="683" w:type="dxa"/>
            <w:gridSpan w:val="4"/>
            <w:tcBorders>
              <w:top w:val="single" w:sz="4" w:space="0" w:color="auto"/>
              <w:left w:val="single" w:sz="4" w:space="0" w:color="auto"/>
              <w:bottom w:val="single" w:sz="4" w:space="0" w:color="auto"/>
              <w:right w:val="single" w:sz="4" w:space="0" w:color="auto"/>
            </w:tcBorders>
          </w:tcPr>
          <w:p w14:paraId="5924513C" w14:textId="0EF6076D" w:rsidR="00593A4A" w:rsidRDefault="00593A4A" w:rsidP="00593A4A">
            <w:pPr>
              <w:pStyle w:val="TAC"/>
              <w:rPr>
                <w:ins w:id="110" w:author="Vasenkari, Petri J. (Nokia - FI/Espoo)" w:date="2021-07-01T13:38:00Z"/>
                <w:rFonts w:cs="Arial"/>
                <w:lang w:eastAsia="ja-JP"/>
              </w:rPr>
            </w:pPr>
            <w:ins w:id="111" w:author="Vasenkari, Petri J. (Nokia - FI/Espoo)" w:date="2021-07-02T12:55:00Z">
              <w:r>
                <w:rPr>
                  <w:szCs w:val="18"/>
                  <w:lang w:eastAsia="zh-CN"/>
                </w:rPr>
                <w:t>15</w:t>
              </w:r>
            </w:ins>
          </w:p>
        </w:tc>
        <w:tc>
          <w:tcPr>
            <w:tcW w:w="682" w:type="dxa"/>
            <w:gridSpan w:val="5"/>
            <w:tcBorders>
              <w:top w:val="single" w:sz="4" w:space="0" w:color="auto"/>
              <w:left w:val="single" w:sz="4" w:space="0" w:color="auto"/>
              <w:bottom w:val="single" w:sz="4" w:space="0" w:color="auto"/>
              <w:right w:val="single" w:sz="4" w:space="0" w:color="auto"/>
            </w:tcBorders>
          </w:tcPr>
          <w:p w14:paraId="614D4336" w14:textId="5D516534" w:rsidR="00593A4A" w:rsidRDefault="00593A4A" w:rsidP="00593A4A">
            <w:pPr>
              <w:pStyle w:val="TAC"/>
              <w:rPr>
                <w:ins w:id="112" w:author="Vasenkari, Petri J. (Nokia - FI/Espoo)" w:date="2021-07-01T13:38:00Z"/>
                <w:rFonts w:cs="Arial"/>
                <w:lang w:eastAsia="ja-JP"/>
              </w:rPr>
            </w:pPr>
            <w:ins w:id="113" w:author="Vasenkari, Petri J. (Nokia - FI/Espoo)" w:date="2021-07-02T12:55:00Z">
              <w:r>
                <w:rPr>
                  <w:szCs w:val="18"/>
                  <w:lang w:eastAsia="zh-CN"/>
                </w:rPr>
                <w:t>20</w:t>
              </w:r>
            </w:ins>
          </w:p>
        </w:tc>
        <w:tc>
          <w:tcPr>
            <w:tcW w:w="683" w:type="dxa"/>
            <w:gridSpan w:val="6"/>
            <w:tcBorders>
              <w:top w:val="single" w:sz="4" w:space="0" w:color="auto"/>
              <w:left w:val="single" w:sz="4" w:space="0" w:color="auto"/>
              <w:bottom w:val="single" w:sz="4" w:space="0" w:color="auto"/>
              <w:right w:val="single" w:sz="4" w:space="0" w:color="auto"/>
            </w:tcBorders>
          </w:tcPr>
          <w:p w14:paraId="6C185557" w14:textId="77777777" w:rsidR="00593A4A" w:rsidRDefault="00593A4A" w:rsidP="00593A4A">
            <w:pPr>
              <w:pStyle w:val="TAC"/>
              <w:rPr>
                <w:ins w:id="114" w:author="Vasenkari, Petri J. (Nokia - FI/Espoo)" w:date="2021-07-01T13:38:00Z"/>
                <w:rFonts w:cs="Arial"/>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7C8EEBEE" w14:textId="16A473EE" w:rsidR="00593A4A" w:rsidRDefault="00593A4A" w:rsidP="00593A4A">
            <w:pPr>
              <w:pStyle w:val="TAC"/>
              <w:rPr>
                <w:ins w:id="115" w:author="Vasenkari, Petri J. (Nokia - FI/Espoo)" w:date="2021-07-01T13:38:00Z"/>
                <w:rFonts w:cs="Arial"/>
                <w:lang w:eastAsia="ja-JP"/>
              </w:rPr>
            </w:pPr>
            <w:ins w:id="116" w:author="Vasenkari, Petri J. (Nokia - FI/Espoo)" w:date="2021-07-02T12:55:00Z">
              <w:r>
                <w:rPr>
                  <w:rFonts w:cs="Arial"/>
                  <w:szCs w:val="18"/>
                  <w:lang w:eastAsia="ja-JP"/>
                </w:rPr>
                <w:t>30</w:t>
              </w:r>
            </w:ins>
          </w:p>
        </w:tc>
        <w:tc>
          <w:tcPr>
            <w:tcW w:w="685" w:type="dxa"/>
            <w:gridSpan w:val="4"/>
            <w:tcBorders>
              <w:top w:val="single" w:sz="4" w:space="0" w:color="auto"/>
              <w:left w:val="single" w:sz="4" w:space="0" w:color="auto"/>
              <w:bottom w:val="single" w:sz="4" w:space="0" w:color="auto"/>
              <w:right w:val="single" w:sz="4" w:space="0" w:color="auto"/>
            </w:tcBorders>
          </w:tcPr>
          <w:p w14:paraId="11FDF716" w14:textId="26849DA3" w:rsidR="00593A4A" w:rsidRDefault="00593A4A" w:rsidP="00593A4A">
            <w:pPr>
              <w:pStyle w:val="TAC"/>
              <w:rPr>
                <w:ins w:id="117" w:author="Vasenkari, Petri J. (Nokia - FI/Espoo)" w:date="2021-07-01T13:38:00Z"/>
                <w:rFonts w:cs="Arial"/>
                <w:lang w:eastAsia="ja-JP"/>
              </w:rPr>
            </w:pPr>
            <w:ins w:id="118" w:author="Vasenkari, Petri J. (Nokia - FI/Espoo)" w:date="2021-07-02T12:55:00Z">
              <w:r>
                <w:rPr>
                  <w:szCs w:val="18"/>
                  <w:lang w:eastAsia="zh-CN"/>
                </w:rPr>
                <w:t>40</w:t>
              </w:r>
            </w:ins>
          </w:p>
        </w:tc>
        <w:tc>
          <w:tcPr>
            <w:tcW w:w="686" w:type="dxa"/>
            <w:gridSpan w:val="4"/>
            <w:tcBorders>
              <w:top w:val="single" w:sz="4" w:space="0" w:color="auto"/>
              <w:left w:val="single" w:sz="4" w:space="0" w:color="auto"/>
              <w:bottom w:val="single" w:sz="4" w:space="0" w:color="auto"/>
              <w:right w:val="single" w:sz="4" w:space="0" w:color="auto"/>
            </w:tcBorders>
          </w:tcPr>
          <w:p w14:paraId="56FCB094" w14:textId="470F9312" w:rsidR="00593A4A" w:rsidRDefault="00593A4A" w:rsidP="00593A4A">
            <w:pPr>
              <w:pStyle w:val="TAC"/>
              <w:rPr>
                <w:ins w:id="119" w:author="Vasenkari, Petri J. (Nokia - FI/Espoo)" w:date="2021-07-01T13:38:00Z"/>
                <w:rFonts w:cs="Arial"/>
                <w:lang w:eastAsia="ja-JP"/>
              </w:rPr>
            </w:pPr>
            <w:ins w:id="120" w:author="Vasenkari, Petri J. (Nokia - FI/Espoo)" w:date="2021-07-02T12:55:00Z">
              <w:r>
                <w:rPr>
                  <w:szCs w:val="18"/>
                  <w:lang w:eastAsia="zh-CN"/>
                </w:rPr>
                <w:t>50</w:t>
              </w:r>
            </w:ins>
          </w:p>
        </w:tc>
        <w:tc>
          <w:tcPr>
            <w:tcW w:w="684" w:type="dxa"/>
            <w:gridSpan w:val="4"/>
            <w:tcBorders>
              <w:top w:val="single" w:sz="4" w:space="0" w:color="auto"/>
              <w:left w:val="single" w:sz="4" w:space="0" w:color="auto"/>
              <w:bottom w:val="single" w:sz="4" w:space="0" w:color="auto"/>
              <w:right w:val="single" w:sz="4" w:space="0" w:color="auto"/>
            </w:tcBorders>
          </w:tcPr>
          <w:p w14:paraId="370EF056" w14:textId="3758D5C1" w:rsidR="00593A4A" w:rsidRDefault="00593A4A" w:rsidP="00593A4A">
            <w:pPr>
              <w:pStyle w:val="TAC"/>
              <w:rPr>
                <w:ins w:id="121" w:author="Vasenkari, Petri J. (Nokia - FI/Espoo)" w:date="2021-07-01T13:38:00Z"/>
                <w:rFonts w:cs="Arial"/>
                <w:lang w:eastAsia="ja-JP"/>
              </w:rPr>
            </w:pPr>
            <w:ins w:id="122" w:author="Vasenkari, Petri J. (Nokia - FI/Espoo)" w:date="2021-07-02T12:55:00Z">
              <w:r>
                <w:rPr>
                  <w:szCs w:val="18"/>
                  <w:lang w:eastAsia="zh-CN"/>
                </w:rPr>
                <w:t>60</w:t>
              </w:r>
            </w:ins>
          </w:p>
        </w:tc>
        <w:tc>
          <w:tcPr>
            <w:tcW w:w="683" w:type="dxa"/>
            <w:gridSpan w:val="4"/>
            <w:tcBorders>
              <w:top w:val="single" w:sz="4" w:space="0" w:color="auto"/>
              <w:left w:val="single" w:sz="4" w:space="0" w:color="auto"/>
              <w:bottom w:val="single" w:sz="4" w:space="0" w:color="auto"/>
              <w:right w:val="single" w:sz="4" w:space="0" w:color="auto"/>
            </w:tcBorders>
          </w:tcPr>
          <w:p w14:paraId="5326F386" w14:textId="660D22C1" w:rsidR="00593A4A" w:rsidRDefault="00593A4A" w:rsidP="00593A4A">
            <w:pPr>
              <w:pStyle w:val="TAC"/>
              <w:rPr>
                <w:ins w:id="123" w:author="Vasenkari, Petri J. (Nokia - FI/Espoo)" w:date="2021-07-01T13:38:00Z"/>
                <w:rFonts w:cs="Arial"/>
                <w:lang w:eastAsia="ja-JP"/>
              </w:rPr>
            </w:pPr>
            <w:ins w:id="124" w:author="Vasenkari, Petri J. (Nokia - FI/Espoo)" w:date="2021-07-02T12:55:00Z">
              <w:r>
                <w:rPr>
                  <w:rFonts w:cs="Arial"/>
                  <w:szCs w:val="18"/>
                  <w:lang w:eastAsia="ja-JP"/>
                </w:rPr>
                <w:t>70</w:t>
              </w:r>
            </w:ins>
          </w:p>
        </w:tc>
        <w:tc>
          <w:tcPr>
            <w:tcW w:w="684" w:type="dxa"/>
            <w:gridSpan w:val="5"/>
            <w:tcBorders>
              <w:top w:val="single" w:sz="4" w:space="0" w:color="auto"/>
              <w:left w:val="single" w:sz="4" w:space="0" w:color="auto"/>
              <w:bottom w:val="single" w:sz="4" w:space="0" w:color="auto"/>
              <w:right w:val="single" w:sz="4" w:space="0" w:color="auto"/>
            </w:tcBorders>
          </w:tcPr>
          <w:p w14:paraId="1859452E" w14:textId="608F1C93" w:rsidR="00593A4A" w:rsidRDefault="00593A4A" w:rsidP="00593A4A">
            <w:pPr>
              <w:pStyle w:val="TAC"/>
              <w:rPr>
                <w:ins w:id="125" w:author="Vasenkari, Petri J. (Nokia - FI/Espoo)" w:date="2021-07-01T13:38:00Z"/>
                <w:rFonts w:cs="Arial"/>
                <w:lang w:eastAsia="ja-JP"/>
              </w:rPr>
            </w:pPr>
            <w:ins w:id="126" w:author="Vasenkari, Petri J. (Nokia - FI/Espoo)" w:date="2021-07-02T12:55:00Z">
              <w:r>
                <w:rPr>
                  <w:szCs w:val="18"/>
                  <w:lang w:eastAsia="zh-CN"/>
                </w:rPr>
                <w:t>80</w:t>
              </w:r>
            </w:ins>
          </w:p>
        </w:tc>
        <w:tc>
          <w:tcPr>
            <w:tcW w:w="683" w:type="dxa"/>
            <w:gridSpan w:val="4"/>
            <w:tcBorders>
              <w:top w:val="single" w:sz="4" w:space="0" w:color="auto"/>
              <w:left w:val="single" w:sz="4" w:space="0" w:color="auto"/>
              <w:bottom w:val="single" w:sz="4" w:space="0" w:color="auto"/>
              <w:right w:val="single" w:sz="4" w:space="0" w:color="auto"/>
            </w:tcBorders>
          </w:tcPr>
          <w:p w14:paraId="33BFC5F6" w14:textId="010E2B3E" w:rsidR="00593A4A" w:rsidRDefault="00593A4A" w:rsidP="00593A4A">
            <w:pPr>
              <w:pStyle w:val="TAC"/>
              <w:rPr>
                <w:ins w:id="127" w:author="Vasenkari, Petri J. (Nokia - FI/Espoo)" w:date="2021-07-01T13:38:00Z"/>
                <w:rFonts w:cs="Arial"/>
                <w:lang w:eastAsia="ja-JP"/>
              </w:rPr>
            </w:pPr>
            <w:ins w:id="128" w:author="Vasenkari, Petri J. (Nokia - FI/Espoo)" w:date="2021-07-02T12:55:00Z">
              <w:r>
                <w:rPr>
                  <w:rFonts w:cs="Arial"/>
                  <w:szCs w:val="18"/>
                  <w:lang w:eastAsia="zh-CN"/>
                </w:rPr>
                <w:t>90</w:t>
              </w:r>
            </w:ins>
          </w:p>
        </w:tc>
        <w:tc>
          <w:tcPr>
            <w:tcW w:w="682" w:type="dxa"/>
            <w:gridSpan w:val="5"/>
            <w:tcBorders>
              <w:top w:val="single" w:sz="4" w:space="0" w:color="auto"/>
              <w:left w:val="single" w:sz="4" w:space="0" w:color="auto"/>
              <w:bottom w:val="single" w:sz="4" w:space="0" w:color="auto"/>
              <w:right w:val="single" w:sz="4" w:space="0" w:color="auto"/>
            </w:tcBorders>
          </w:tcPr>
          <w:p w14:paraId="5F1A3672" w14:textId="12FEED4D" w:rsidR="00593A4A" w:rsidRDefault="00593A4A" w:rsidP="00593A4A">
            <w:pPr>
              <w:pStyle w:val="TAC"/>
              <w:rPr>
                <w:ins w:id="129" w:author="Vasenkari, Petri J. (Nokia - FI/Espoo)" w:date="2021-07-01T13:38:00Z"/>
                <w:rFonts w:cs="Arial"/>
                <w:lang w:eastAsia="ja-JP"/>
              </w:rPr>
            </w:pPr>
            <w:ins w:id="130" w:author="Vasenkari, Petri J. (Nokia - FI/Espoo)" w:date="2021-07-02T12:55:00Z">
              <w:r>
                <w:rPr>
                  <w:szCs w:val="18"/>
                  <w:lang w:eastAsia="zh-CN"/>
                </w:rPr>
                <w:t>100</w:t>
              </w:r>
            </w:ins>
          </w:p>
        </w:tc>
        <w:tc>
          <w:tcPr>
            <w:tcW w:w="690" w:type="dxa"/>
            <w:gridSpan w:val="4"/>
            <w:tcBorders>
              <w:top w:val="single" w:sz="4" w:space="0" w:color="auto"/>
              <w:left w:val="single" w:sz="4" w:space="0" w:color="auto"/>
              <w:bottom w:val="single" w:sz="4" w:space="0" w:color="auto"/>
              <w:right w:val="single" w:sz="4" w:space="0" w:color="auto"/>
            </w:tcBorders>
          </w:tcPr>
          <w:p w14:paraId="0BA7A994" w14:textId="77777777" w:rsidR="00593A4A" w:rsidRDefault="00593A4A" w:rsidP="00593A4A">
            <w:pPr>
              <w:pStyle w:val="TAC"/>
              <w:rPr>
                <w:ins w:id="131" w:author="Vasenkari, Petri J. (Nokia - FI/Espoo)" w:date="2021-07-01T13:38:00Z"/>
                <w:rFonts w:cs="Arial"/>
                <w:lang w:eastAsia="ja-JP"/>
              </w:rPr>
            </w:pPr>
          </w:p>
        </w:tc>
        <w:tc>
          <w:tcPr>
            <w:tcW w:w="684" w:type="dxa"/>
            <w:gridSpan w:val="3"/>
            <w:tcBorders>
              <w:top w:val="single" w:sz="4" w:space="0" w:color="auto"/>
              <w:left w:val="single" w:sz="4" w:space="0" w:color="auto"/>
              <w:bottom w:val="single" w:sz="4" w:space="0" w:color="auto"/>
              <w:right w:val="single" w:sz="4" w:space="0" w:color="auto"/>
            </w:tcBorders>
          </w:tcPr>
          <w:p w14:paraId="06D17CB5" w14:textId="64C2102F" w:rsidR="00593A4A" w:rsidRDefault="00593A4A" w:rsidP="00593A4A">
            <w:pPr>
              <w:pStyle w:val="TAC"/>
              <w:rPr>
                <w:ins w:id="132" w:author="Vasenkari, Petri J. (Nokia - FI/Espoo)" w:date="2021-07-01T13:38:00Z"/>
                <w:rFonts w:cs="Arial"/>
                <w:lang w:eastAsia="ja-JP"/>
              </w:rPr>
            </w:pPr>
          </w:p>
        </w:tc>
        <w:tc>
          <w:tcPr>
            <w:tcW w:w="1327" w:type="dxa"/>
            <w:gridSpan w:val="3"/>
            <w:vMerge w:val="restart"/>
            <w:tcBorders>
              <w:left w:val="single" w:sz="4" w:space="0" w:color="auto"/>
              <w:right w:val="single" w:sz="4" w:space="0" w:color="auto"/>
            </w:tcBorders>
            <w:shd w:val="clear" w:color="auto" w:fill="auto"/>
          </w:tcPr>
          <w:p w14:paraId="2DA9E2C1" w14:textId="3A120C7B" w:rsidR="00593A4A" w:rsidRPr="00F43083" w:rsidRDefault="00593A4A" w:rsidP="00593A4A">
            <w:pPr>
              <w:pStyle w:val="TAC"/>
              <w:rPr>
                <w:ins w:id="133" w:author="Vasenkari, Petri J. (Nokia - FI/Espoo)" w:date="2021-07-01T13:38:00Z"/>
                <w:szCs w:val="18"/>
                <w:lang w:val="en-US" w:eastAsia="zh-CN"/>
              </w:rPr>
            </w:pPr>
            <w:ins w:id="134" w:author="Vasenkari, Petri J. (Nokia - FI/Espoo)" w:date="2021-07-01T13:41:00Z">
              <w:r>
                <w:rPr>
                  <w:szCs w:val="18"/>
                  <w:lang w:val="en-US" w:eastAsia="zh-CN"/>
                </w:rPr>
                <w:t>0</w:t>
              </w:r>
            </w:ins>
          </w:p>
        </w:tc>
      </w:tr>
      <w:tr w:rsidR="00F74237" w:rsidRPr="00F43083" w14:paraId="5D2371A1" w14:textId="77777777" w:rsidTr="00565C4E">
        <w:trPr>
          <w:gridBefore w:val="1"/>
          <w:wBefore w:w="100" w:type="dxa"/>
          <w:trHeight w:val="187"/>
          <w:jc w:val="center"/>
          <w:ins w:id="135" w:author="Vasenkari, Petri J. (Nokia - FI/Espoo)" w:date="2021-07-01T13:38:00Z"/>
        </w:trPr>
        <w:tc>
          <w:tcPr>
            <w:tcW w:w="1635" w:type="dxa"/>
            <w:gridSpan w:val="4"/>
            <w:vMerge/>
            <w:tcBorders>
              <w:left w:val="single" w:sz="4" w:space="0" w:color="auto"/>
              <w:bottom w:val="nil"/>
              <w:right w:val="single" w:sz="4" w:space="0" w:color="auto"/>
            </w:tcBorders>
            <w:shd w:val="clear" w:color="auto" w:fill="auto"/>
          </w:tcPr>
          <w:p w14:paraId="0CF5D210" w14:textId="77777777" w:rsidR="00610248" w:rsidRPr="00F43083" w:rsidRDefault="00610248" w:rsidP="00610248">
            <w:pPr>
              <w:pStyle w:val="TAC"/>
              <w:rPr>
                <w:ins w:id="136" w:author="Vasenkari, Petri J. (Nokia - FI/Espoo)" w:date="2021-07-01T13:38:00Z"/>
                <w:szCs w:val="18"/>
              </w:rPr>
            </w:pPr>
          </w:p>
        </w:tc>
        <w:tc>
          <w:tcPr>
            <w:tcW w:w="1635" w:type="dxa"/>
            <w:gridSpan w:val="2"/>
            <w:vMerge/>
            <w:tcBorders>
              <w:left w:val="single" w:sz="4" w:space="0" w:color="auto"/>
              <w:bottom w:val="nil"/>
              <w:right w:val="single" w:sz="4" w:space="0" w:color="auto"/>
            </w:tcBorders>
            <w:shd w:val="clear" w:color="auto" w:fill="auto"/>
          </w:tcPr>
          <w:p w14:paraId="4D886948" w14:textId="77777777" w:rsidR="00610248" w:rsidRPr="00F43083" w:rsidRDefault="00610248" w:rsidP="00610248">
            <w:pPr>
              <w:pStyle w:val="TAC"/>
              <w:rPr>
                <w:ins w:id="137" w:author="Vasenkari, Petri J. (Nokia - FI/Espoo)" w:date="2021-07-01T13:38:00Z"/>
                <w:szCs w:val="18"/>
              </w:rPr>
            </w:pPr>
          </w:p>
        </w:tc>
        <w:tc>
          <w:tcPr>
            <w:tcW w:w="703" w:type="dxa"/>
            <w:gridSpan w:val="4"/>
            <w:tcBorders>
              <w:left w:val="single" w:sz="4" w:space="0" w:color="auto"/>
              <w:bottom w:val="single" w:sz="4" w:space="0" w:color="auto"/>
              <w:right w:val="single" w:sz="4" w:space="0" w:color="auto"/>
            </w:tcBorders>
          </w:tcPr>
          <w:p w14:paraId="053BD536" w14:textId="0AB2E0C8" w:rsidR="00610248" w:rsidRPr="00F43083" w:rsidRDefault="00610248" w:rsidP="00610248">
            <w:pPr>
              <w:pStyle w:val="TAC"/>
              <w:rPr>
                <w:ins w:id="138" w:author="Vasenkari, Petri J. (Nokia - FI/Espoo)" w:date="2021-07-01T13:38:00Z"/>
                <w:szCs w:val="18"/>
              </w:rPr>
            </w:pPr>
            <w:ins w:id="139" w:author="Vasenkari, Petri J. (Nokia - FI/Espoo)" w:date="2021-07-01T13:40: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636F3B3A" w14:textId="0D4563CB" w:rsidR="00610248" w:rsidRDefault="00610248" w:rsidP="00610248">
            <w:pPr>
              <w:pStyle w:val="TAC"/>
              <w:rPr>
                <w:ins w:id="140" w:author="Vasenkari, Petri J. (Nokia - FI/Espoo)" w:date="2021-07-01T13:38:00Z"/>
                <w:rFonts w:cs="Arial"/>
                <w:lang w:eastAsia="ja-JP"/>
              </w:rPr>
            </w:pPr>
            <w:ins w:id="141" w:author="Vasenkari, Petri J. (Nokia - FI/Espoo)" w:date="2021-07-01T13:40:00Z">
              <w:r>
                <w:rPr>
                  <w:rFonts w:cs="Arial"/>
                  <w:lang w:eastAsia="ja-JP"/>
                </w:rPr>
                <w:t>CA_n258</w:t>
              </w:r>
            </w:ins>
            <w:ins w:id="142" w:author="Vasenkari, Petri J. (Nokia - FI/Espoo)" w:date="2021-07-01T13:41:00Z">
              <w:r>
                <w:rPr>
                  <w:rFonts w:cs="Arial"/>
                  <w:lang w:eastAsia="ja-JP"/>
                </w:rPr>
                <w:t>H</w:t>
              </w:r>
            </w:ins>
          </w:p>
        </w:tc>
        <w:tc>
          <w:tcPr>
            <w:tcW w:w="1327" w:type="dxa"/>
            <w:gridSpan w:val="3"/>
            <w:vMerge/>
            <w:tcBorders>
              <w:left w:val="single" w:sz="4" w:space="0" w:color="auto"/>
              <w:bottom w:val="nil"/>
              <w:right w:val="single" w:sz="4" w:space="0" w:color="auto"/>
            </w:tcBorders>
            <w:shd w:val="clear" w:color="auto" w:fill="auto"/>
          </w:tcPr>
          <w:p w14:paraId="3D400C44" w14:textId="77777777" w:rsidR="00610248" w:rsidRPr="00F43083" w:rsidRDefault="00610248" w:rsidP="00610248">
            <w:pPr>
              <w:pStyle w:val="TAC"/>
              <w:rPr>
                <w:ins w:id="143" w:author="Vasenkari, Petri J. (Nokia - FI/Espoo)" w:date="2021-07-01T13:38:00Z"/>
                <w:szCs w:val="18"/>
                <w:lang w:val="en-US" w:eastAsia="zh-CN"/>
              </w:rPr>
            </w:pPr>
          </w:p>
        </w:tc>
      </w:tr>
      <w:tr w:rsidR="00593A4A" w:rsidRPr="00F43083" w14:paraId="11D0E6D6" w14:textId="77777777" w:rsidTr="00565C4E">
        <w:trPr>
          <w:gridBefore w:val="1"/>
          <w:wBefore w:w="100" w:type="dxa"/>
          <w:trHeight w:val="187"/>
          <w:jc w:val="center"/>
          <w:ins w:id="144" w:author="Vasenkari, Petri J. (Nokia - FI/Espoo)" w:date="2021-07-01T13:49:00Z"/>
        </w:trPr>
        <w:tc>
          <w:tcPr>
            <w:tcW w:w="1635" w:type="dxa"/>
            <w:gridSpan w:val="4"/>
            <w:vMerge w:val="restart"/>
            <w:tcBorders>
              <w:top w:val="single" w:sz="4" w:space="0" w:color="auto"/>
              <w:left w:val="single" w:sz="4" w:space="0" w:color="auto"/>
              <w:right w:val="single" w:sz="4" w:space="0" w:color="auto"/>
            </w:tcBorders>
            <w:shd w:val="clear" w:color="auto" w:fill="auto"/>
          </w:tcPr>
          <w:p w14:paraId="7BC563E8" w14:textId="1827A4DF" w:rsidR="00593A4A" w:rsidRPr="00F43083" w:rsidRDefault="00593A4A" w:rsidP="00593A4A">
            <w:pPr>
              <w:pStyle w:val="TAC"/>
              <w:rPr>
                <w:ins w:id="145" w:author="Vasenkari, Petri J. (Nokia - FI/Espoo)" w:date="2021-07-01T13:49:00Z"/>
                <w:szCs w:val="18"/>
              </w:rPr>
            </w:pPr>
            <w:ins w:id="146" w:author="Vasenkari, Petri J. (Nokia - FI/Espoo)" w:date="2021-07-01T13:49:00Z">
              <w:r w:rsidRPr="00C45D12">
                <w:t>CA_n41A-n258(A-G)</w:t>
              </w:r>
            </w:ins>
          </w:p>
        </w:tc>
        <w:tc>
          <w:tcPr>
            <w:tcW w:w="1635" w:type="dxa"/>
            <w:gridSpan w:val="2"/>
            <w:vMerge w:val="restart"/>
            <w:tcBorders>
              <w:top w:val="single" w:sz="4" w:space="0" w:color="auto"/>
              <w:left w:val="single" w:sz="4" w:space="0" w:color="auto"/>
              <w:right w:val="single" w:sz="4" w:space="0" w:color="auto"/>
            </w:tcBorders>
            <w:shd w:val="clear" w:color="auto" w:fill="auto"/>
          </w:tcPr>
          <w:p w14:paraId="79E0503B" w14:textId="77777777" w:rsidR="00593A4A" w:rsidRDefault="00593A4A" w:rsidP="00593A4A">
            <w:pPr>
              <w:pStyle w:val="TAC"/>
              <w:rPr>
                <w:ins w:id="147" w:author="Vasenkari, Petri J. (Nokia - FI/Espoo)" w:date="2021-07-01T13:51:00Z"/>
              </w:rPr>
            </w:pPr>
            <w:ins w:id="148" w:author="Vasenkari, Petri J. (Nokia - FI/Espoo)" w:date="2021-07-01T13:49:00Z">
              <w:r w:rsidRPr="00C45D12">
                <w:t>CA_n41A-n258A</w:t>
              </w:r>
            </w:ins>
          </w:p>
          <w:p w14:paraId="5E96B09E" w14:textId="10FF9737" w:rsidR="00593A4A" w:rsidRPr="00F43083" w:rsidRDefault="00593A4A" w:rsidP="00593A4A">
            <w:pPr>
              <w:pStyle w:val="TAC"/>
              <w:rPr>
                <w:ins w:id="149" w:author="Vasenkari, Petri J. (Nokia - FI/Espoo)" w:date="2021-07-01T13:49:00Z"/>
                <w:szCs w:val="18"/>
              </w:rPr>
            </w:pPr>
            <w:ins w:id="150" w:author="Vasenkari, Petri J. (Nokia - FI/Espoo)" w:date="2021-07-01T13:51:00Z">
              <w:r w:rsidRPr="009D39BE">
                <w:rPr>
                  <w:szCs w:val="18"/>
                </w:rPr>
                <w:t>CA_n41A-n258G</w:t>
              </w:r>
            </w:ins>
          </w:p>
        </w:tc>
        <w:tc>
          <w:tcPr>
            <w:tcW w:w="703" w:type="dxa"/>
            <w:gridSpan w:val="4"/>
            <w:tcBorders>
              <w:left w:val="single" w:sz="4" w:space="0" w:color="auto"/>
              <w:bottom w:val="single" w:sz="4" w:space="0" w:color="auto"/>
              <w:right w:val="single" w:sz="4" w:space="0" w:color="auto"/>
            </w:tcBorders>
          </w:tcPr>
          <w:p w14:paraId="5602889F" w14:textId="3FC37145" w:rsidR="00593A4A" w:rsidRPr="00F43083" w:rsidRDefault="00593A4A" w:rsidP="00593A4A">
            <w:pPr>
              <w:pStyle w:val="TAC"/>
              <w:rPr>
                <w:ins w:id="151" w:author="Vasenkari, Petri J. (Nokia - FI/Espoo)" w:date="2021-07-01T13:49:00Z"/>
                <w:szCs w:val="18"/>
                <w:lang w:eastAsia="zh-CN"/>
              </w:rPr>
            </w:pPr>
            <w:ins w:id="152" w:author="Vasenkari, Petri J. (Nokia - FI/Espoo)" w:date="2021-07-01T13:50:00Z">
              <w:r w:rsidRPr="00F43083">
                <w:rPr>
                  <w:szCs w:val="18"/>
                  <w:lang w:eastAsia="zh-CN"/>
                </w:rPr>
                <w:t>n41</w:t>
              </w:r>
            </w:ins>
          </w:p>
        </w:tc>
        <w:tc>
          <w:tcPr>
            <w:tcW w:w="680" w:type="dxa"/>
            <w:gridSpan w:val="5"/>
            <w:tcBorders>
              <w:top w:val="single" w:sz="4" w:space="0" w:color="auto"/>
              <w:left w:val="single" w:sz="4" w:space="0" w:color="auto"/>
              <w:bottom w:val="single" w:sz="4" w:space="0" w:color="auto"/>
              <w:right w:val="single" w:sz="4" w:space="0" w:color="auto"/>
            </w:tcBorders>
          </w:tcPr>
          <w:p w14:paraId="10AE5E80" w14:textId="77777777" w:rsidR="00593A4A" w:rsidRPr="00F43083" w:rsidRDefault="00593A4A" w:rsidP="00593A4A">
            <w:pPr>
              <w:pStyle w:val="TAC"/>
              <w:rPr>
                <w:ins w:id="153" w:author="Vasenkari, Petri J. (Nokia - FI/Espoo)" w:date="2021-07-01T13:49:00Z"/>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0C6C0A9A" w14:textId="0958334C" w:rsidR="00593A4A" w:rsidRPr="00F43083" w:rsidRDefault="00593A4A" w:rsidP="00593A4A">
            <w:pPr>
              <w:pStyle w:val="TAC"/>
              <w:rPr>
                <w:ins w:id="154" w:author="Vasenkari, Petri J. (Nokia - FI/Espoo)" w:date="2021-07-01T13:49:00Z"/>
                <w:rFonts w:cs="Arial"/>
                <w:szCs w:val="18"/>
                <w:lang w:eastAsia="ja-JP"/>
              </w:rPr>
            </w:pPr>
            <w:ins w:id="155" w:author="Vasenkari, Petri J. (Nokia - FI/Espoo)" w:date="2021-07-02T12:55:00Z">
              <w:r>
                <w:rPr>
                  <w:szCs w:val="18"/>
                  <w:lang w:eastAsia="zh-CN"/>
                </w:rPr>
                <w:t>10</w:t>
              </w:r>
            </w:ins>
          </w:p>
        </w:tc>
        <w:tc>
          <w:tcPr>
            <w:tcW w:w="683" w:type="dxa"/>
            <w:gridSpan w:val="4"/>
            <w:tcBorders>
              <w:top w:val="single" w:sz="4" w:space="0" w:color="auto"/>
              <w:left w:val="single" w:sz="4" w:space="0" w:color="auto"/>
              <w:bottom w:val="single" w:sz="4" w:space="0" w:color="auto"/>
              <w:right w:val="single" w:sz="4" w:space="0" w:color="auto"/>
            </w:tcBorders>
          </w:tcPr>
          <w:p w14:paraId="27DF6EF8" w14:textId="06864AA7" w:rsidR="00593A4A" w:rsidRPr="00F43083" w:rsidRDefault="00593A4A" w:rsidP="00593A4A">
            <w:pPr>
              <w:pStyle w:val="TAC"/>
              <w:rPr>
                <w:ins w:id="156" w:author="Vasenkari, Petri J. (Nokia - FI/Espoo)" w:date="2021-07-01T13:49:00Z"/>
                <w:rFonts w:cs="Arial"/>
                <w:szCs w:val="18"/>
                <w:lang w:eastAsia="ja-JP"/>
              </w:rPr>
            </w:pPr>
            <w:ins w:id="157" w:author="Vasenkari, Petri J. (Nokia - FI/Espoo)" w:date="2021-07-02T12:55:00Z">
              <w:r>
                <w:rPr>
                  <w:szCs w:val="18"/>
                  <w:lang w:eastAsia="zh-CN"/>
                </w:rPr>
                <w:t>15</w:t>
              </w:r>
            </w:ins>
          </w:p>
        </w:tc>
        <w:tc>
          <w:tcPr>
            <w:tcW w:w="682" w:type="dxa"/>
            <w:gridSpan w:val="5"/>
            <w:tcBorders>
              <w:top w:val="single" w:sz="4" w:space="0" w:color="auto"/>
              <w:left w:val="single" w:sz="4" w:space="0" w:color="auto"/>
              <w:bottom w:val="single" w:sz="4" w:space="0" w:color="auto"/>
              <w:right w:val="single" w:sz="4" w:space="0" w:color="auto"/>
            </w:tcBorders>
          </w:tcPr>
          <w:p w14:paraId="41B0DC56" w14:textId="0A3E9716" w:rsidR="00593A4A" w:rsidRPr="00F43083" w:rsidRDefault="00593A4A" w:rsidP="00593A4A">
            <w:pPr>
              <w:pStyle w:val="TAC"/>
              <w:rPr>
                <w:ins w:id="158" w:author="Vasenkari, Petri J. (Nokia - FI/Espoo)" w:date="2021-07-01T13:49:00Z"/>
                <w:rFonts w:cs="Arial"/>
                <w:szCs w:val="18"/>
                <w:lang w:eastAsia="ja-JP"/>
              </w:rPr>
            </w:pPr>
            <w:ins w:id="159" w:author="Vasenkari, Petri J. (Nokia - FI/Espoo)" w:date="2021-07-02T12:55:00Z">
              <w:r>
                <w:rPr>
                  <w:szCs w:val="18"/>
                  <w:lang w:eastAsia="zh-CN"/>
                </w:rPr>
                <w:t>20</w:t>
              </w:r>
            </w:ins>
          </w:p>
        </w:tc>
        <w:tc>
          <w:tcPr>
            <w:tcW w:w="683" w:type="dxa"/>
            <w:gridSpan w:val="6"/>
            <w:tcBorders>
              <w:top w:val="single" w:sz="4" w:space="0" w:color="auto"/>
              <w:left w:val="single" w:sz="4" w:space="0" w:color="auto"/>
              <w:bottom w:val="single" w:sz="4" w:space="0" w:color="auto"/>
              <w:right w:val="single" w:sz="4" w:space="0" w:color="auto"/>
            </w:tcBorders>
          </w:tcPr>
          <w:p w14:paraId="3901AA95" w14:textId="77777777" w:rsidR="00593A4A" w:rsidRPr="00F43083" w:rsidRDefault="00593A4A" w:rsidP="00593A4A">
            <w:pPr>
              <w:pStyle w:val="TAC"/>
              <w:rPr>
                <w:ins w:id="160" w:author="Vasenkari, Petri J. (Nokia - FI/Espoo)" w:date="2021-07-01T13:49:00Z"/>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0FF9D9B8" w14:textId="1E36CABC" w:rsidR="00593A4A" w:rsidRPr="00F43083" w:rsidRDefault="00593A4A" w:rsidP="00593A4A">
            <w:pPr>
              <w:pStyle w:val="TAC"/>
              <w:rPr>
                <w:ins w:id="161" w:author="Vasenkari, Petri J. (Nokia - FI/Espoo)" w:date="2021-07-01T13:49:00Z"/>
                <w:rFonts w:cs="Arial"/>
                <w:szCs w:val="18"/>
                <w:lang w:eastAsia="ja-JP"/>
              </w:rPr>
            </w:pPr>
            <w:ins w:id="162" w:author="Vasenkari, Petri J. (Nokia - FI/Espoo)" w:date="2021-07-02T12:55:00Z">
              <w:r>
                <w:rPr>
                  <w:rFonts w:cs="Arial"/>
                  <w:szCs w:val="18"/>
                  <w:lang w:eastAsia="ja-JP"/>
                </w:rPr>
                <w:t>30</w:t>
              </w:r>
            </w:ins>
          </w:p>
        </w:tc>
        <w:tc>
          <w:tcPr>
            <w:tcW w:w="685" w:type="dxa"/>
            <w:gridSpan w:val="4"/>
            <w:tcBorders>
              <w:top w:val="single" w:sz="4" w:space="0" w:color="auto"/>
              <w:left w:val="single" w:sz="4" w:space="0" w:color="auto"/>
              <w:bottom w:val="single" w:sz="4" w:space="0" w:color="auto"/>
              <w:right w:val="single" w:sz="4" w:space="0" w:color="auto"/>
            </w:tcBorders>
          </w:tcPr>
          <w:p w14:paraId="7F22152C" w14:textId="6FF5D00D" w:rsidR="00593A4A" w:rsidRPr="00F43083" w:rsidRDefault="00593A4A" w:rsidP="00593A4A">
            <w:pPr>
              <w:pStyle w:val="TAC"/>
              <w:rPr>
                <w:ins w:id="163" w:author="Vasenkari, Petri J. (Nokia - FI/Espoo)" w:date="2021-07-01T13:49:00Z"/>
                <w:rFonts w:cs="Arial"/>
                <w:szCs w:val="18"/>
                <w:lang w:eastAsia="ja-JP"/>
              </w:rPr>
            </w:pPr>
            <w:ins w:id="164" w:author="Vasenkari, Petri J. (Nokia - FI/Espoo)" w:date="2021-07-02T12:55:00Z">
              <w:r>
                <w:rPr>
                  <w:szCs w:val="18"/>
                  <w:lang w:eastAsia="zh-CN"/>
                </w:rPr>
                <w:t>40</w:t>
              </w:r>
            </w:ins>
          </w:p>
        </w:tc>
        <w:tc>
          <w:tcPr>
            <w:tcW w:w="686" w:type="dxa"/>
            <w:gridSpan w:val="4"/>
            <w:tcBorders>
              <w:top w:val="single" w:sz="4" w:space="0" w:color="auto"/>
              <w:left w:val="single" w:sz="4" w:space="0" w:color="auto"/>
              <w:bottom w:val="single" w:sz="4" w:space="0" w:color="auto"/>
              <w:right w:val="single" w:sz="4" w:space="0" w:color="auto"/>
            </w:tcBorders>
          </w:tcPr>
          <w:p w14:paraId="59933510" w14:textId="38124754" w:rsidR="00593A4A" w:rsidRPr="00F43083" w:rsidRDefault="00593A4A" w:rsidP="00593A4A">
            <w:pPr>
              <w:pStyle w:val="TAC"/>
              <w:rPr>
                <w:ins w:id="165" w:author="Vasenkari, Petri J. (Nokia - FI/Espoo)" w:date="2021-07-01T13:49:00Z"/>
                <w:rFonts w:cs="Arial"/>
                <w:szCs w:val="18"/>
                <w:lang w:eastAsia="ja-JP"/>
              </w:rPr>
            </w:pPr>
            <w:ins w:id="166" w:author="Vasenkari, Petri J. (Nokia - FI/Espoo)" w:date="2021-07-02T12:55:00Z">
              <w:r>
                <w:rPr>
                  <w:szCs w:val="18"/>
                  <w:lang w:eastAsia="zh-CN"/>
                </w:rPr>
                <w:t>50</w:t>
              </w:r>
            </w:ins>
          </w:p>
        </w:tc>
        <w:tc>
          <w:tcPr>
            <w:tcW w:w="684" w:type="dxa"/>
            <w:gridSpan w:val="4"/>
            <w:tcBorders>
              <w:top w:val="single" w:sz="4" w:space="0" w:color="auto"/>
              <w:left w:val="single" w:sz="4" w:space="0" w:color="auto"/>
              <w:bottom w:val="single" w:sz="4" w:space="0" w:color="auto"/>
              <w:right w:val="single" w:sz="4" w:space="0" w:color="auto"/>
            </w:tcBorders>
          </w:tcPr>
          <w:p w14:paraId="7F679F38" w14:textId="368F1150" w:rsidR="00593A4A" w:rsidRPr="00F43083" w:rsidRDefault="00593A4A" w:rsidP="00593A4A">
            <w:pPr>
              <w:pStyle w:val="TAC"/>
              <w:rPr>
                <w:ins w:id="167" w:author="Vasenkari, Petri J. (Nokia - FI/Espoo)" w:date="2021-07-01T13:49:00Z"/>
                <w:rFonts w:cs="Arial"/>
                <w:szCs w:val="18"/>
                <w:lang w:eastAsia="ja-JP"/>
              </w:rPr>
            </w:pPr>
            <w:ins w:id="168" w:author="Vasenkari, Petri J. (Nokia - FI/Espoo)" w:date="2021-07-02T12:55:00Z">
              <w:r>
                <w:rPr>
                  <w:szCs w:val="18"/>
                  <w:lang w:eastAsia="zh-CN"/>
                </w:rPr>
                <w:t>60</w:t>
              </w:r>
            </w:ins>
          </w:p>
        </w:tc>
        <w:tc>
          <w:tcPr>
            <w:tcW w:w="683" w:type="dxa"/>
            <w:gridSpan w:val="4"/>
            <w:tcBorders>
              <w:top w:val="single" w:sz="4" w:space="0" w:color="auto"/>
              <w:left w:val="single" w:sz="4" w:space="0" w:color="auto"/>
              <w:bottom w:val="single" w:sz="4" w:space="0" w:color="auto"/>
              <w:right w:val="single" w:sz="4" w:space="0" w:color="auto"/>
            </w:tcBorders>
          </w:tcPr>
          <w:p w14:paraId="45542393" w14:textId="2997E7CE" w:rsidR="00593A4A" w:rsidRPr="00F43083" w:rsidRDefault="00593A4A" w:rsidP="00593A4A">
            <w:pPr>
              <w:pStyle w:val="TAC"/>
              <w:rPr>
                <w:ins w:id="169" w:author="Vasenkari, Petri J. (Nokia - FI/Espoo)" w:date="2021-07-01T13:49:00Z"/>
                <w:rFonts w:cs="Arial"/>
                <w:szCs w:val="18"/>
                <w:lang w:eastAsia="ja-JP"/>
              </w:rPr>
            </w:pPr>
            <w:ins w:id="170" w:author="Vasenkari, Petri J. (Nokia - FI/Espoo)" w:date="2021-07-02T12:55:00Z">
              <w:r>
                <w:rPr>
                  <w:rFonts w:cs="Arial"/>
                  <w:szCs w:val="18"/>
                  <w:lang w:eastAsia="ja-JP"/>
                </w:rPr>
                <w:t>70</w:t>
              </w:r>
            </w:ins>
          </w:p>
        </w:tc>
        <w:tc>
          <w:tcPr>
            <w:tcW w:w="684" w:type="dxa"/>
            <w:gridSpan w:val="5"/>
            <w:tcBorders>
              <w:top w:val="single" w:sz="4" w:space="0" w:color="auto"/>
              <w:left w:val="single" w:sz="4" w:space="0" w:color="auto"/>
              <w:bottom w:val="single" w:sz="4" w:space="0" w:color="auto"/>
              <w:right w:val="single" w:sz="4" w:space="0" w:color="auto"/>
            </w:tcBorders>
          </w:tcPr>
          <w:p w14:paraId="47E59E89" w14:textId="1C450B40" w:rsidR="00593A4A" w:rsidRPr="00F43083" w:rsidRDefault="00593A4A" w:rsidP="00593A4A">
            <w:pPr>
              <w:pStyle w:val="TAC"/>
              <w:rPr>
                <w:ins w:id="171" w:author="Vasenkari, Petri J. (Nokia - FI/Espoo)" w:date="2021-07-01T13:49:00Z"/>
                <w:rFonts w:cs="Arial"/>
                <w:szCs w:val="18"/>
                <w:lang w:eastAsia="ja-JP"/>
              </w:rPr>
            </w:pPr>
            <w:ins w:id="172" w:author="Vasenkari, Petri J. (Nokia - FI/Espoo)" w:date="2021-07-02T12:55:00Z">
              <w:r>
                <w:rPr>
                  <w:szCs w:val="18"/>
                  <w:lang w:eastAsia="zh-CN"/>
                </w:rPr>
                <w:t>80</w:t>
              </w:r>
            </w:ins>
          </w:p>
        </w:tc>
        <w:tc>
          <w:tcPr>
            <w:tcW w:w="683" w:type="dxa"/>
            <w:gridSpan w:val="4"/>
            <w:tcBorders>
              <w:top w:val="single" w:sz="4" w:space="0" w:color="auto"/>
              <w:left w:val="single" w:sz="4" w:space="0" w:color="auto"/>
              <w:bottom w:val="single" w:sz="4" w:space="0" w:color="auto"/>
              <w:right w:val="single" w:sz="4" w:space="0" w:color="auto"/>
            </w:tcBorders>
          </w:tcPr>
          <w:p w14:paraId="4EFFC955" w14:textId="21C5F3EB" w:rsidR="00593A4A" w:rsidRPr="00F43083" w:rsidRDefault="00593A4A" w:rsidP="00593A4A">
            <w:pPr>
              <w:pStyle w:val="TAC"/>
              <w:rPr>
                <w:ins w:id="173" w:author="Vasenkari, Petri J. (Nokia - FI/Espoo)" w:date="2021-07-01T13:49:00Z"/>
                <w:rFonts w:cs="Arial"/>
                <w:szCs w:val="18"/>
                <w:lang w:eastAsia="ja-JP"/>
              </w:rPr>
            </w:pPr>
            <w:ins w:id="174" w:author="Vasenkari, Petri J. (Nokia - FI/Espoo)" w:date="2021-07-02T12:55:00Z">
              <w:r>
                <w:rPr>
                  <w:rFonts w:cs="Arial"/>
                  <w:szCs w:val="18"/>
                  <w:lang w:eastAsia="zh-CN"/>
                </w:rPr>
                <w:t>90</w:t>
              </w:r>
            </w:ins>
          </w:p>
        </w:tc>
        <w:tc>
          <w:tcPr>
            <w:tcW w:w="682" w:type="dxa"/>
            <w:gridSpan w:val="5"/>
            <w:tcBorders>
              <w:top w:val="single" w:sz="4" w:space="0" w:color="auto"/>
              <w:left w:val="single" w:sz="4" w:space="0" w:color="auto"/>
              <w:bottom w:val="single" w:sz="4" w:space="0" w:color="auto"/>
              <w:right w:val="single" w:sz="4" w:space="0" w:color="auto"/>
            </w:tcBorders>
          </w:tcPr>
          <w:p w14:paraId="45DB9A5F" w14:textId="0E749FE3" w:rsidR="00593A4A" w:rsidRPr="00F43083" w:rsidRDefault="00593A4A" w:rsidP="00593A4A">
            <w:pPr>
              <w:pStyle w:val="TAC"/>
              <w:rPr>
                <w:ins w:id="175" w:author="Vasenkari, Petri J. (Nokia - FI/Espoo)" w:date="2021-07-01T13:49:00Z"/>
                <w:rFonts w:cs="Arial"/>
                <w:szCs w:val="18"/>
                <w:lang w:eastAsia="ja-JP"/>
              </w:rPr>
            </w:pPr>
            <w:ins w:id="176" w:author="Vasenkari, Petri J. (Nokia - FI/Espoo)" w:date="2021-07-02T12:55:00Z">
              <w:r>
                <w:rPr>
                  <w:szCs w:val="18"/>
                  <w:lang w:eastAsia="zh-CN"/>
                </w:rPr>
                <w:t>100</w:t>
              </w:r>
            </w:ins>
          </w:p>
        </w:tc>
        <w:tc>
          <w:tcPr>
            <w:tcW w:w="690" w:type="dxa"/>
            <w:gridSpan w:val="4"/>
            <w:tcBorders>
              <w:top w:val="single" w:sz="4" w:space="0" w:color="auto"/>
              <w:left w:val="single" w:sz="4" w:space="0" w:color="auto"/>
              <w:bottom w:val="single" w:sz="4" w:space="0" w:color="auto"/>
              <w:right w:val="single" w:sz="4" w:space="0" w:color="auto"/>
            </w:tcBorders>
          </w:tcPr>
          <w:p w14:paraId="14BDF5D9" w14:textId="77777777" w:rsidR="00593A4A" w:rsidRPr="00F43083" w:rsidRDefault="00593A4A" w:rsidP="00593A4A">
            <w:pPr>
              <w:pStyle w:val="TAC"/>
              <w:rPr>
                <w:ins w:id="177" w:author="Vasenkari, Petri J. (Nokia - FI/Espoo)" w:date="2021-07-01T13:49:00Z"/>
                <w:rFonts w:cs="Arial"/>
                <w:szCs w:val="18"/>
                <w:lang w:eastAsia="ja-JP"/>
              </w:rPr>
            </w:pPr>
          </w:p>
        </w:tc>
        <w:tc>
          <w:tcPr>
            <w:tcW w:w="684" w:type="dxa"/>
            <w:gridSpan w:val="3"/>
            <w:tcBorders>
              <w:top w:val="single" w:sz="4" w:space="0" w:color="auto"/>
              <w:left w:val="single" w:sz="4" w:space="0" w:color="auto"/>
              <w:bottom w:val="single" w:sz="4" w:space="0" w:color="auto"/>
              <w:right w:val="single" w:sz="4" w:space="0" w:color="auto"/>
            </w:tcBorders>
          </w:tcPr>
          <w:p w14:paraId="3A4012D4" w14:textId="5A588335" w:rsidR="00593A4A" w:rsidRPr="00F43083" w:rsidRDefault="00593A4A" w:rsidP="00593A4A">
            <w:pPr>
              <w:pStyle w:val="TAC"/>
              <w:rPr>
                <w:ins w:id="178" w:author="Vasenkari, Petri J. (Nokia - FI/Espoo)" w:date="2021-07-01T13:49:00Z"/>
                <w:rFonts w:cs="Arial"/>
                <w:szCs w:val="18"/>
                <w:lang w:eastAsia="ja-JP"/>
              </w:rPr>
            </w:pPr>
          </w:p>
        </w:tc>
        <w:tc>
          <w:tcPr>
            <w:tcW w:w="1327" w:type="dxa"/>
            <w:gridSpan w:val="3"/>
            <w:vMerge w:val="restart"/>
            <w:tcBorders>
              <w:top w:val="single" w:sz="4" w:space="0" w:color="auto"/>
              <w:left w:val="single" w:sz="4" w:space="0" w:color="auto"/>
              <w:right w:val="single" w:sz="4" w:space="0" w:color="auto"/>
            </w:tcBorders>
            <w:shd w:val="clear" w:color="auto" w:fill="auto"/>
          </w:tcPr>
          <w:p w14:paraId="471F2B67" w14:textId="68468367" w:rsidR="00593A4A" w:rsidRPr="00F43083" w:rsidRDefault="00593A4A" w:rsidP="00593A4A">
            <w:pPr>
              <w:pStyle w:val="TAC"/>
              <w:rPr>
                <w:ins w:id="179" w:author="Vasenkari, Petri J. (Nokia - FI/Espoo)" w:date="2021-07-01T13:49:00Z"/>
                <w:szCs w:val="18"/>
                <w:lang w:val="en-US" w:eastAsia="zh-CN"/>
              </w:rPr>
            </w:pPr>
            <w:ins w:id="180" w:author="Vasenkari, Petri J. (Nokia - FI/Espoo)" w:date="2021-07-01T13:51:00Z">
              <w:r>
                <w:rPr>
                  <w:szCs w:val="18"/>
                  <w:lang w:val="en-US" w:eastAsia="zh-CN"/>
                </w:rPr>
                <w:t>0</w:t>
              </w:r>
            </w:ins>
          </w:p>
        </w:tc>
      </w:tr>
      <w:tr w:rsidR="0037026F" w:rsidRPr="00F43083" w14:paraId="33F57DA6" w14:textId="77777777" w:rsidTr="00565C4E">
        <w:trPr>
          <w:gridBefore w:val="1"/>
          <w:wBefore w:w="100" w:type="dxa"/>
          <w:trHeight w:val="187"/>
          <w:jc w:val="center"/>
          <w:ins w:id="181" w:author="Vasenkari, Petri J. (Nokia - FI/Espoo)" w:date="2021-07-01T13:49:00Z"/>
        </w:trPr>
        <w:tc>
          <w:tcPr>
            <w:tcW w:w="1635" w:type="dxa"/>
            <w:gridSpan w:val="4"/>
            <w:vMerge/>
            <w:tcBorders>
              <w:left w:val="single" w:sz="4" w:space="0" w:color="auto"/>
              <w:bottom w:val="nil"/>
              <w:right w:val="single" w:sz="4" w:space="0" w:color="auto"/>
            </w:tcBorders>
            <w:shd w:val="clear" w:color="auto" w:fill="auto"/>
          </w:tcPr>
          <w:p w14:paraId="1634601C" w14:textId="77777777" w:rsidR="0037026F" w:rsidRPr="00F43083" w:rsidRDefault="0037026F" w:rsidP="0037026F">
            <w:pPr>
              <w:pStyle w:val="TAC"/>
              <w:rPr>
                <w:ins w:id="182" w:author="Vasenkari, Petri J. (Nokia - FI/Espoo)" w:date="2021-07-01T13:49:00Z"/>
                <w:szCs w:val="18"/>
              </w:rPr>
            </w:pPr>
          </w:p>
        </w:tc>
        <w:tc>
          <w:tcPr>
            <w:tcW w:w="1635" w:type="dxa"/>
            <w:gridSpan w:val="2"/>
            <w:vMerge/>
            <w:tcBorders>
              <w:left w:val="single" w:sz="4" w:space="0" w:color="auto"/>
              <w:bottom w:val="nil"/>
              <w:right w:val="single" w:sz="4" w:space="0" w:color="auto"/>
            </w:tcBorders>
            <w:shd w:val="clear" w:color="auto" w:fill="auto"/>
          </w:tcPr>
          <w:p w14:paraId="7257C6C5" w14:textId="77777777" w:rsidR="0037026F" w:rsidRPr="00F43083" w:rsidRDefault="0037026F" w:rsidP="0037026F">
            <w:pPr>
              <w:pStyle w:val="TAC"/>
              <w:rPr>
                <w:ins w:id="183" w:author="Vasenkari, Petri J. (Nokia - FI/Espoo)" w:date="2021-07-01T13:49:00Z"/>
                <w:szCs w:val="18"/>
              </w:rPr>
            </w:pPr>
          </w:p>
        </w:tc>
        <w:tc>
          <w:tcPr>
            <w:tcW w:w="703" w:type="dxa"/>
            <w:gridSpan w:val="4"/>
            <w:tcBorders>
              <w:left w:val="single" w:sz="4" w:space="0" w:color="auto"/>
              <w:bottom w:val="single" w:sz="4" w:space="0" w:color="auto"/>
              <w:right w:val="single" w:sz="4" w:space="0" w:color="auto"/>
            </w:tcBorders>
          </w:tcPr>
          <w:p w14:paraId="2C71610A" w14:textId="47DD494B" w:rsidR="0037026F" w:rsidRPr="00F43083" w:rsidRDefault="0037026F" w:rsidP="0037026F">
            <w:pPr>
              <w:pStyle w:val="TAC"/>
              <w:rPr>
                <w:ins w:id="184" w:author="Vasenkari, Petri J. (Nokia - FI/Espoo)" w:date="2021-07-01T13:49:00Z"/>
                <w:szCs w:val="18"/>
                <w:lang w:eastAsia="zh-CN"/>
              </w:rPr>
            </w:pPr>
            <w:ins w:id="185" w:author="Vasenkari, Petri J. (Nokia - FI/Espoo)" w:date="2021-07-01T13:50: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14A47EA6" w14:textId="70422A4A" w:rsidR="0037026F" w:rsidRPr="00F43083" w:rsidRDefault="0037026F" w:rsidP="0037026F">
            <w:pPr>
              <w:pStyle w:val="TAC"/>
              <w:rPr>
                <w:ins w:id="186" w:author="Vasenkari, Petri J. (Nokia - FI/Espoo)" w:date="2021-07-01T13:49:00Z"/>
                <w:rFonts w:cs="Arial"/>
                <w:szCs w:val="18"/>
                <w:lang w:eastAsia="ja-JP"/>
              </w:rPr>
            </w:pPr>
            <w:ins w:id="187" w:author="Vasenkari, Petri J. (Nokia - FI/Espoo)" w:date="2021-07-01T13:50:00Z">
              <w:r>
                <w:rPr>
                  <w:rFonts w:cs="Arial"/>
                  <w:szCs w:val="18"/>
                  <w:lang w:eastAsia="ja-JP"/>
                </w:rPr>
                <w:t>CA_</w:t>
              </w:r>
              <w:r w:rsidRPr="00C45D12">
                <w:t xml:space="preserve"> n258(A-G)</w:t>
              </w:r>
            </w:ins>
          </w:p>
        </w:tc>
        <w:tc>
          <w:tcPr>
            <w:tcW w:w="1327" w:type="dxa"/>
            <w:gridSpan w:val="3"/>
            <w:vMerge/>
            <w:tcBorders>
              <w:left w:val="single" w:sz="4" w:space="0" w:color="auto"/>
              <w:bottom w:val="nil"/>
              <w:right w:val="single" w:sz="4" w:space="0" w:color="auto"/>
            </w:tcBorders>
            <w:shd w:val="clear" w:color="auto" w:fill="auto"/>
          </w:tcPr>
          <w:p w14:paraId="059B5AC2" w14:textId="77777777" w:rsidR="0037026F" w:rsidRPr="00F43083" w:rsidRDefault="0037026F" w:rsidP="0037026F">
            <w:pPr>
              <w:pStyle w:val="TAC"/>
              <w:rPr>
                <w:ins w:id="188" w:author="Vasenkari, Petri J. (Nokia - FI/Espoo)" w:date="2021-07-01T13:49:00Z"/>
                <w:szCs w:val="18"/>
                <w:lang w:val="en-US" w:eastAsia="zh-CN"/>
              </w:rPr>
            </w:pPr>
          </w:p>
        </w:tc>
      </w:tr>
      <w:tr w:rsidR="00593A4A" w:rsidRPr="00F43083" w14:paraId="0F7306BA" w14:textId="77777777" w:rsidTr="00565C4E">
        <w:trPr>
          <w:gridBefore w:val="1"/>
          <w:wBefore w:w="100" w:type="dxa"/>
          <w:trHeight w:val="187"/>
          <w:jc w:val="center"/>
          <w:ins w:id="189" w:author="Vasenkari, Petri J. (Nokia - FI/Espoo)" w:date="2021-07-01T13:52:00Z"/>
        </w:trPr>
        <w:tc>
          <w:tcPr>
            <w:tcW w:w="1635" w:type="dxa"/>
            <w:gridSpan w:val="4"/>
            <w:vMerge w:val="restart"/>
            <w:tcBorders>
              <w:left w:val="single" w:sz="4" w:space="0" w:color="auto"/>
              <w:right w:val="single" w:sz="4" w:space="0" w:color="auto"/>
            </w:tcBorders>
            <w:shd w:val="clear" w:color="auto" w:fill="auto"/>
          </w:tcPr>
          <w:p w14:paraId="6DC062F2" w14:textId="12859FE1" w:rsidR="00593A4A" w:rsidRPr="00F43083" w:rsidRDefault="00593A4A" w:rsidP="00593A4A">
            <w:pPr>
              <w:pStyle w:val="TAC"/>
              <w:rPr>
                <w:ins w:id="190" w:author="Vasenkari, Petri J. (Nokia - FI/Espoo)" w:date="2021-07-01T13:52:00Z"/>
                <w:szCs w:val="18"/>
              </w:rPr>
            </w:pPr>
            <w:ins w:id="191" w:author="Vasenkari, Petri J. (Nokia - FI/Espoo)" w:date="2021-07-01T13:53:00Z">
              <w:r w:rsidRPr="00C45D12">
                <w:t>CA_n41A-n258(A-</w:t>
              </w:r>
              <w:r>
                <w:t>H</w:t>
              </w:r>
              <w:r w:rsidRPr="00C45D12">
                <w:t>)</w:t>
              </w:r>
            </w:ins>
          </w:p>
        </w:tc>
        <w:tc>
          <w:tcPr>
            <w:tcW w:w="1635" w:type="dxa"/>
            <w:gridSpan w:val="2"/>
            <w:vMerge w:val="restart"/>
            <w:tcBorders>
              <w:left w:val="single" w:sz="4" w:space="0" w:color="auto"/>
              <w:right w:val="single" w:sz="4" w:space="0" w:color="auto"/>
            </w:tcBorders>
            <w:shd w:val="clear" w:color="auto" w:fill="auto"/>
          </w:tcPr>
          <w:p w14:paraId="668CE880" w14:textId="77777777" w:rsidR="00593A4A" w:rsidRDefault="00593A4A" w:rsidP="00593A4A">
            <w:pPr>
              <w:pStyle w:val="TAC"/>
              <w:rPr>
                <w:ins w:id="192" w:author="Vasenkari, Petri J. (Nokia - FI/Espoo)" w:date="2021-07-01T13:53:00Z"/>
              </w:rPr>
            </w:pPr>
            <w:ins w:id="193" w:author="Vasenkari, Petri J. (Nokia - FI/Espoo)" w:date="2021-07-01T13:53:00Z">
              <w:r w:rsidRPr="00C45D12">
                <w:t>CA_n41A-n258A</w:t>
              </w:r>
            </w:ins>
          </w:p>
          <w:p w14:paraId="178D5EE7" w14:textId="77777777" w:rsidR="00593A4A" w:rsidRDefault="00593A4A" w:rsidP="00593A4A">
            <w:pPr>
              <w:pStyle w:val="TAC"/>
              <w:rPr>
                <w:ins w:id="194" w:author="Vasenkari, Petri J. (Nokia - FI/Espoo)" w:date="2021-07-01T13:54:00Z"/>
                <w:szCs w:val="18"/>
              </w:rPr>
            </w:pPr>
            <w:ins w:id="195" w:author="Vasenkari, Petri J. (Nokia - FI/Espoo)" w:date="2021-07-01T13:53:00Z">
              <w:r w:rsidRPr="009D39BE">
                <w:rPr>
                  <w:szCs w:val="18"/>
                </w:rPr>
                <w:t>CA_n41A-n258G</w:t>
              </w:r>
            </w:ins>
          </w:p>
          <w:p w14:paraId="08A0BCED" w14:textId="490F1E7A" w:rsidR="00593A4A" w:rsidRPr="00F43083" w:rsidRDefault="00593A4A" w:rsidP="00593A4A">
            <w:pPr>
              <w:pStyle w:val="TAC"/>
              <w:rPr>
                <w:ins w:id="196" w:author="Vasenkari, Petri J. (Nokia - FI/Espoo)" w:date="2021-07-01T13:52:00Z"/>
                <w:szCs w:val="18"/>
              </w:rPr>
            </w:pPr>
            <w:ins w:id="197" w:author="Vasenkari, Petri J. (Nokia - FI/Espoo)" w:date="2021-07-01T13:54:00Z">
              <w:r w:rsidRPr="009D39BE">
                <w:rPr>
                  <w:szCs w:val="18"/>
                </w:rPr>
                <w:t>CA_n41A-n258</w:t>
              </w:r>
              <w:r>
                <w:rPr>
                  <w:szCs w:val="18"/>
                </w:rPr>
                <w:t>H</w:t>
              </w:r>
            </w:ins>
          </w:p>
        </w:tc>
        <w:tc>
          <w:tcPr>
            <w:tcW w:w="703" w:type="dxa"/>
            <w:gridSpan w:val="4"/>
            <w:tcBorders>
              <w:left w:val="single" w:sz="4" w:space="0" w:color="auto"/>
              <w:bottom w:val="single" w:sz="4" w:space="0" w:color="auto"/>
              <w:right w:val="single" w:sz="4" w:space="0" w:color="auto"/>
            </w:tcBorders>
          </w:tcPr>
          <w:p w14:paraId="197C8FDD" w14:textId="5BB44151" w:rsidR="00593A4A" w:rsidRPr="00F43083" w:rsidRDefault="00593A4A" w:rsidP="00593A4A">
            <w:pPr>
              <w:pStyle w:val="TAC"/>
              <w:rPr>
                <w:ins w:id="198" w:author="Vasenkari, Petri J. (Nokia - FI/Espoo)" w:date="2021-07-01T13:52:00Z"/>
                <w:szCs w:val="18"/>
              </w:rPr>
            </w:pPr>
            <w:ins w:id="199" w:author="Vasenkari, Petri J. (Nokia - FI/Espoo)" w:date="2021-07-01T13:53:00Z">
              <w:r w:rsidRPr="00F43083">
                <w:rPr>
                  <w:szCs w:val="18"/>
                  <w:lang w:eastAsia="zh-CN"/>
                </w:rPr>
                <w:t>n41</w:t>
              </w:r>
            </w:ins>
          </w:p>
        </w:tc>
        <w:tc>
          <w:tcPr>
            <w:tcW w:w="680" w:type="dxa"/>
            <w:gridSpan w:val="5"/>
            <w:tcBorders>
              <w:top w:val="single" w:sz="4" w:space="0" w:color="auto"/>
              <w:left w:val="single" w:sz="4" w:space="0" w:color="auto"/>
              <w:bottom w:val="single" w:sz="4" w:space="0" w:color="auto"/>
              <w:right w:val="single" w:sz="4" w:space="0" w:color="auto"/>
            </w:tcBorders>
          </w:tcPr>
          <w:p w14:paraId="7202F49A" w14:textId="77777777" w:rsidR="00593A4A" w:rsidRDefault="00593A4A" w:rsidP="00593A4A">
            <w:pPr>
              <w:pStyle w:val="TAC"/>
              <w:rPr>
                <w:ins w:id="200" w:author="Vasenkari, Petri J. (Nokia - FI/Espoo)" w:date="2021-07-01T13:52:00Z"/>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766E9C45" w14:textId="4F1C377A" w:rsidR="00593A4A" w:rsidRDefault="00593A4A" w:rsidP="00593A4A">
            <w:pPr>
              <w:pStyle w:val="TAC"/>
              <w:rPr>
                <w:ins w:id="201" w:author="Vasenkari, Petri J. (Nokia - FI/Espoo)" w:date="2021-07-01T13:52:00Z"/>
                <w:rFonts w:cs="Arial"/>
                <w:szCs w:val="18"/>
                <w:lang w:eastAsia="ja-JP"/>
              </w:rPr>
            </w:pPr>
            <w:ins w:id="202" w:author="Vasenkari, Petri J. (Nokia - FI/Espoo)" w:date="2021-07-02T12:55:00Z">
              <w:r>
                <w:rPr>
                  <w:szCs w:val="18"/>
                  <w:lang w:eastAsia="zh-CN"/>
                </w:rPr>
                <w:t>10</w:t>
              </w:r>
            </w:ins>
          </w:p>
        </w:tc>
        <w:tc>
          <w:tcPr>
            <w:tcW w:w="683" w:type="dxa"/>
            <w:gridSpan w:val="4"/>
            <w:tcBorders>
              <w:top w:val="single" w:sz="4" w:space="0" w:color="auto"/>
              <w:left w:val="single" w:sz="4" w:space="0" w:color="auto"/>
              <w:bottom w:val="single" w:sz="4" w:space="0" w:color="auto"/>
              <w:right w:val="single" w:sz="4" w:space="0" w:color="auto"/>
            </w:tcBorders>
          </w:tcPr>
          <w:p w14:paraId="0C6E0BAA" w14:textId="12A017FF" w:rsidR="00593A4A" w:rsidRDefault="00593A4A" w:rsidP="00593A4A">
            <w:pPr>
              <w:pStyle w:val="TAC"/>
              <w:rPr>
                <w:ins w:id="203" w:author="Vasenkari, Petri J. (Nokia - FI/Espoo)" w:date="2021-07-01T13:52:00Z"/>
                <w:rFonts w:cs="Arial"/>
                <w:szCs w:val="18"/>
                <w:lang w:eastAsia="ja-JP"/>
              </w:rPr>
            </w:pPr>
            <w:ins w:id="204" w:author="Vasenkari, Petri J. (Nokia - FI/Espoo)" w:date="2021-07-02T12:55:00Z">
              <w:r>
                <w:rPr>
                  <w:szCs w:val="18"/>
                  <w:lang w:eastAsia="zh-CN"/>
                </w:rPr>
                <w:t>15</w:t>
              </w:r>
            </w:ins>
          </w:p>
        </w:tc>
        <w:tc>
          <w:tcPr>
            <w:tcW w:w="682" w:type="dxa"/>
            <w:gridSpan w:val="5"/>
            <w:tcBorders>
              <w:top w:val="single" w:sz="4" w:space="0" w:color="auto"/>
              <w:left w:val="single" w:sz="4" w:space="0" w:color="auto"/>
              <w:bottom w:val="single" w:sz="4" w:space="0" w:color="auto"/>
              <w:right w:val="single" w:sz="4" w:space="0" w:color="auto"/>
            </w:tcBorders>
          </w:tcPr>
          <w:p w14:paraId="74C23153" w14:textId="05A5B374" w:rsidR="00593A4A" w:rsidRDefault="00593A4A" w:rsidP="00593A4A">
            <w:pPr>
              <w:pStyle w:val="TAC"/>
              <w:rPr>
                <w:ins w:id="205" w:author="Vasenkari, Petri J. (Nokia - FI/Espoo)" w:date="2021-07-01T13:52:00Z"/>
                <w:rFonts w:cs="Arial"/>
                <w:szCs w:val="18"/>
                <w:lang w:eastAsia="ja-JP"/>
              </w:rPr>
            </w:pPr>
            <w:ins w:id="206" w:author="Vasenkari, Petri J. (Nokia - FI/Espoo)" w:date="2021-07-02T12:55:00Z">
              <w:r>
                <w:rPr>
                  <w:szCs w:val="18"/>
                  <w:lang w:eastAsia="zh-CN"/>
                </w:rPr>
                <w:t>20</w:t>
              </w:r>
            </w:ins>
          </w:p>
        </w:tc>
        <w:tc>
          <w:tcPr>
            <w:tcW w:w="683" w:type="dxa"/>
            <w:gridSpan w:val="6"/>
            <w:tcBorders>
              <w:top w:val="single" w:sz="4" w:space="0" w:color="auto"/>
              <w:left w:val="single" w:sz="4" w:space="0" w:color="auto"/>
              <w:bottom w:val="single" w:sz="4" w:space="0" w:color="auto"/>
              <w:right w:val="single" w:sz="4" w:space="0" w:color="auto"/>
            </w:tcBorders>
          </w:tcPr>
          <w:p w14:paraId="58EB42AC" w14:textId="77777777" w:rsidR="00593A4A" w:rsidRDefault="00593A4A" w:rsidP="00593A4A">
            <w:pPr>
              <w:pStyle w:val="TAC"/>
              <w:rPr>
                <w:ins w:id="207" w:author="Vasenkari, Petri J. (Nokia - FI/Espoo)" w:date="2021-07-01T13:52:00Z"/>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5469B4B2" w14:textId="40E20B15" w:rsidR="00593A4A" w:rsidRDefault="00593A4A" w:rsidP="00593A4A">
            <w:pPr>
              <w:pStyle w:val="TAC"/>
              <w:rPr>
                <w:ins w:id="208" w:author="Vasenkari, Petri J. (Nokia - FI/Espoo)" w:date="2021-07-01T13:52:00Z"/>
                <w:rFonts w:cs="Arial"/>
                <w:szCs w:val="18"/>
                <w:lang w:eastAsia="ja-JP"/>
              </w:rPr>
            </w:pPr>
            <w:ins w:id="209" w:author="Vasenkari, Petri J. (Nokia - FI/Espoo)" w:date="2021-07-02T12:55:00Z">
              <w:r>
                <w:rPr>
                  <w:rFonts w:cs="Arial"/>
                  <w:szCs w:val="18"/>
                  <w:lang w:eastAsia="ja-JP"/>
                </w:rPr>
                <w:t>30</w:t>
              </w:r>
            </w:ins>
          </w:p>
        </w:tc>
        <w:tc>
          <w:tcPr>
            <w:tcW w:w="685" w:type="dxa"/>
            <w:gridSpan w:val="4"/>
            <w:tcBorders>
              <w:top w:val="single" w:sz="4" w:space="0" w:color="auto"/>
              <w:left w:val="single" w:sz="4" w:space="0" w:color="auto"/>
              <w:bottom w:val="single" w:sz="4" w:space="0" w:color="auto"/>
              <w:right w:val="single" w:sz="4" w:space="0" w:color="auto"/>
            </w:tcBorders>
          </w:tcPr>
          <w:p w14:paraId="7646064C" w14:textId="5A02E083" w:rsidR="00593A4A" w:rsidRDefault="00593A4A" w:rsidP="00593A4A">
            <w:pPr>
              <w:pStyle w:val="TAC"/>
              <w:rPr>
                <w:ins w:id="210" w:author="Vasenkari, Petri J. (Nokia - FI/Espoo)" w:date="2021-07-01T13:52:00Z"/>
                <w:rFonts w:cs="Arial"/>
                <w:szCs w:val="18"/>
                <w:lang w:eastAsia="ja-JP"/>
              </w:rPr>
            </w:pPr>
            <w:ins w:id="211" w:author="Vasenkari, Petri J. (Nokia - FI/Espoo)" w:date="2021-07-02T12:55:00Z">
              <w:r>
                <w:rPr>
                  <w:szCs w:val="18"/>
                  <w:lang w:eastAsia="zh-CN"/>
                </w:rPr>
                <w:t>40</w:t>
              </w:r>
            </w:ins>
          </w:p>
        </w:tc>
        <w:tc>
          <w:tcPr>
            <w:tcW w:w="686" w:type="dxa"/>
            <w:gridSpan w:val="4"/>
            <w:tcBorders>
              <w:top w:val="single" w:sz="4" w:space="0" w:color="auto"/>
              <w:left w:val="single" w:sz="4" w:space="0" w:color="auto"/>
              <w:bottom w:val="single" w:sz="4" w:space="0" w:color="auto"/>
              <w:right w:val="single" w:sz="4" w:space="0" w:color="auto"/>
            </w:tcBorders>
          </w:tcPr>
          <w:p w14:paraId="776C988D" w14:textId="362C6159" w:rsidR="00593A4A" w:rsidRDefault="00593A4A" w:rsidP="00593A4A">
            <w:pPr>
              <w:pStyle w:val="TAC"/>
              <w:rPr>
                <w:ins w:id="212" w:author="Vasenkari, Petri J. (Nokia - FI/Espoo)" w:date="2021-07-01T13:52:00Z"/>
                <w:rFonts w:cs="Arial"/>
                <w:szCs w:val="18"/>
                <w:lang w:eastAsia="ja-JP"/>
              </w:rPr>
            </w:pPr>
            <w:ins w:id="213" w:author="Vasenkari, Petri J. (Nokia - FI/Espoo)" w:date="2021-07-02T12:55:00Z">
              <w:r>
                <w:rPr>
                  <w:szCs w:val="18"/>
                  <w:lang w:eastAsia="zh-CN"/>
                </w:rPr>
                <w:t>50</w:t>
              </w:r>
            </w:ins>
          </w:p>
        </w:tc>
        <w:tc>
          <w:tcPr>
            <w:tcW w:w="684" w:type="dxa"/>
            <w:gridSpan w:val="4"/>
            <w:tcBorders>
              <w:top w:val="single" w:sz="4" w:space="0" w:color="auto"/>
              <w:left w:val="single" w:sz="4" w:space="0" w:color="auto"/>
              <w:bottom w:val="single" w:sz="4" w:space="0" w:color="auto"/>
              <w:right w:val="single" w:sz="4" w:space="0" w:color="auto"/>
            </w:tcBorders>
          </w:tcPr>
          <w:p w14:paraId="1C255EAC" w14:textId="7E468F87" w:rsidR="00593A4A" w:rsidRDefault="00593A4A" w:rsidP="00593A4A">
            <w:pPr>
              <w:pStyle w:val="TAC"/>
              <w:rPr>
                <w:ins w:id="214" w:author="Vasenkari, Petri J. (Nokia - FI/Espoo)" w:date="2021-07-01T13:52:00Z"/>
                <w:rFonts w:cs="Arial"/>
                <w:szCs w:val="18"/>
                <w:lang w:eastAsia="ja-JP"/>
              </w:rPr>
            </w:pPr>
            <w:ins w:id="215" w:author="Vasenkari, Petri J. (Nokia - FI/Espoo)" w:date="2021-07-02T12:55:00Z">
              <w:r>
                <w:rPr>
                  <w:szCs w:val="18"/>
                  <w:lang w:eastAsia="zh-CN"/>
                </w:rPr>
                <w:t>60</w:t>
              </w:r>
            </w:ins>
          </w:p>
        </w:tc>
        <w:tc>
          <w:tcPr>
            <w:tcW w:w="683" w:type="dxa"/>
            <w:gridSpan w:val="4"/>
            <w:tcBorders>
              <w:top w:val="single" w:sz="4" w:space="0" w:color="auto"/>
              <w:left w:val="single" w:sz="4" w:space="0" w:color="auto"/>
              <w:bottom w:val="single" w:sz="4" w:space="0" w:color="auto"/>
              <w:right w:val="single" w:sz="4" w:space="0" w:color="auto"/>
            </w:tcBorders>
          </w:tcPr>
          <w:p w14:paraId="60ADB34A" w14:textId="73FD385C" w:rsidR="00593A4A" w:rsidRDefault="00593A4A" w:rsidP="00593A4A">
            <w:pPr>
              <w:pStyle w:val="TAC"/>
              <w:rPr>
                <w:ins w:id="216" w:author="Vasenkari, Petri J. (Nokia - FI/Espoo)" w:date="2021-07-01T13:52:00Z"/>
                <w:rFonts w:cs="Arial"/>
                <w:szCs w:val="18"/>
                <w:lang w:eastAsia="ja-JP"/>
              </w:rPr>
            </w:pPr>
            <w:ins w:id="217" w:author="Vasenkari, Petri J. (Nokia - FI/Espoo)" w:date="2021-07-02T12:55:00Z">
              <w:r>
                <w:rPr>
                  <w:rFonts w:cs="Arial"/>
                  <w:szCs w:val="18"/>
                  <w:lang w:eastAsia="ja-JP"/>
                </w:rPr>
                <w:t>70</w:t>
              </w:r>
            </w:ins>
          </w:p>
        </w:tc>
        <w:tc>
          <w:tcPr>
            <w:tcW w:w="684" w:type="dxa"/>
            <w:gridSpan w:val="5"/>
            <w:tcBorders>
              <w:top w:val="single" w:sz="4" w:space="0" w:color="auto"/>
              <w:left w:val="single" w:sz="4" w:space="0" w:color="auto"/>
              <w:bottom w:val="single" w:sz="4" w:space="0" w:color="auto"/>
              <w:right w:val="single" w:sz="4" w:space="0" w:color="auto"/>
            </w:tcBorders>
          </w:tcPr>
          <w:p w14:paraId="02C410AD" w14:textId="35EAF665" w:rsidR="00593A4A" w:rsidRDefault="00593A4A" w:rsidP="00593A4A">
            <w:pPr>
              <w:pStyle w:val="TAC"/>
              <w:rPr>
                <w:ins w:id="218" w:author="Vasenkari, Petri J. (Nokia - FI/Espoo)" w:date="2021-07-01T13:52:00Z"/>
                <w:rFonts w:cs="Arial"/>
                <w:szCs w:val="18"/>
                <w:lang w:eastAsia="ja-JP"/>
              </w:rPr>
            </w:pPr>
            <w:ins w:id="219" w:author="Vasenkari, Petri J. (Nokia - FI/Espoo)" w:date="2021-07-02T12:55:00Z">
              <w:r>
                <w:rPr>
                  <w:szCs w:val="18"/>
                  <w:lang w:eastAsia="zh-CN"/>
                </w:rPr>
                <w:t>80</w:t>
              </w:r>
            </w:ins>
          </w:p>
        </w:tc>
        <w:tc>
          <w:tcPr>
            <w:tcW w:w="683" w:type="dxa"/>
            <w:gridSpan w:val="4"/>
            <w:tcBorders>
              <w:top w:val="single" w:sz="4" w:space="0" w:color="auto"/>
              <w:left w:val="single" w:sz="4" w:space="0" w:color="auto"/>
              <w:bottom w:val="single" w:sz="4" w:space="0" w:color="auto"/>
              <w:right w:val="single" w:sz="4" w:space="0" w:color="auto"/>
            </w:tcBorders>
          </w:tcPr>
          <w:p w14:paraId="36C07AD0" w14:textId="72B3063D" w:rsidR="00593A4A" w:rsidRDefault="00593A4A" w:rsidP="00593A4A">
            <w:pPr>
              <w:pStyle w:val="TAC"/>
              <w:rPr>
                <w:ins w:id="220" w:author="Vasenkari, Petri J. (Nokia - FI/Espoo)" w:date="2021-07-01T13:52:00Z"/>
                <w:rFonts w:cs="Arial"/>
                <w:szCs w:val="18"/>
                <w:lang w:eastAsia="ja-JP"/>
              </w:rPr>
            </w:pPr>
            <w:ins w:id="221" w:author="Vasenkari, Petri J. (Nokia - FI/Espoo)" w:date="2021-07-02T12:55:00Z">
              <w:r>
                <w:rPr>
                  <w:rFonts w:cs="Arial"/>
                  <w:szCs w:val="18"/>
                  <w:lang w:eastAsia="zh-CN"/>
                </w:rPr>
                <w:t>90</w:t>
              </w:r>
            </w:ins>
          </w:p>
        </w:tc>
        <w:tc>
          <w:tcPr>
            <w:tcW w:w="682" w:type="dxa"/>
            <w:gridSpan w:val="5"/>
            <w:tcBorders>
              <w:top w:val="single" w:sz="4" w:space="0" w:color="auto"/>
              <w:left w:val="single" w:sz="4" w:space="0" w:color="auto"/>
              <w:bottom w:val="single" w:sz="4" w:space="0" w:color="auto"/>
              <w:right w:val="single" w:sz="4" w:space="0" w:color="auto"/>
            </w:tcBorders>
          </w:tcPr>
          <w:p w14:paraId="11345FB9" w14:textId="6F396E6E" w:rsidR="00593A4A" w:rsidRDefault="00593A4A" w:rsidP="00593A4A">
            <w:pPr>
              <w:pStyle w:val="TAC"/>
              <w:rPr>
                <w:ins w:id="222" w:author="Vasenkari, Petri J. (Nokia - FI/Espoo)" w:date="2021-07-01T13:52:00Z"/>
                <w:rFonts w:cs="Arial"/>
                <w:szCs w:val="18"/>
                <w:lang w:eastAsia="ja-JP"/>
              </w:rPr>
            </w:pPr>
            <w:ins w:id="223" w:author="Vasenkari, Petri J. (Nokia - FI/Espoo)" w:date="2021-07-02T12:55:00Z">
              <w:r>
                <w:rPr>
                  <w:szCs w:val="18"/>
                  <w:lang w:eastAsia="zh-CN"/>
                </w:rPr>
                <w:t>100</w:t>
              </w:r>
            </w:ins>
          </w:p>
        </w:tc>
        <w:tc>
          <w:tcPr>
            <w:tcW w:w="690" w:type="dxa"/>
            <w:gridSpan w:val="4"/>
            <w:tcBorders>
              <w:top w:val="single" w:sz="4" w:space="0" w:color="auto"/>
              <w:left w:val="single" w:sz="4" w:space="0" w:color="auto"/>
              <w:bottom w:val="single" w:sz="4" w:space="0" w:color="auto"/>
              <w:right w:val="single" w:sz="4" w:space="0" w:color="auto"/>
            </w:tcBorders>
          </w:tcPr>
          <w:p w14:paraId="214904BD" w14:textId="77777777" w:rsidR="00593A4A" w:rsidRDefault="00593A4A" w:rsidP="00593A4A">
            <w:pPr>
              <w:pStyle w:val="TAC"/>
              <w:rPr>
                <w:ins w:id="224" w:author="Vasenkari, Petri J. (Nokia - FI/Espoo)" w:date="2021-07-01T13:52:00Z"/>
                <w:rFonts w:cs="Arial"/>
                <w:szCs w:val="18"/>
                <w:lang w:eastAsia="ja-JP"/>
              </w:rPr>
            </w:pPr>
          </w:p>
        </w:tc>
        <w:tc>
          <w:tcPr>
            <w:tcW w:w="684" w:type="dxa"/>
            <w:gridSpan w:val="3"/>
            <w:tcBorders>
              <w:top w:val="single" w:sz="4" w:space="0" w:color="auto"/>
              <w:left w:val="single" w:sz="4" w:space="0" w:color="auto"/>
              <w:bottom w:val="single" w:sz="4" w:space="0" w:color="auto"/>
              <w:right w:val="single" w:sz="4" w:space="0" w:color="auto"/>
            </w:tcBorders>
          </w:tcPr>
          <w:p w14:paraId="5AA7DADD" w14:textId="7DA65B21" w:rsidR="00593A4A" w:rsidRDefault="00593A4A" w:rsidP="00593A4A">
            <w:pPr>
              <w:pStyle w:val="TAC"/>
              <w:rPr>
                <w:ins w:id="225" w:author="Vasenkari, Petri J. (Nokia - FI/Espoo)" w:date="2021-07-01T13:52:00Z"/>
                <w:rFonts w:cs="Arial"/>
                <w:szCs w:val="18"/>
                <w:lang w:eastAsia="ja-JP"/>
              </w:rPr>
            </w:pPr>
          </w:p>
        </w:tc>
        <w:tc>
          <w:tcPr>
            <w:tcW w:w="1327" w:type="dxa"/>
            <w:gridSpan w:val="3"/>
            <w:vMerge w:val="restart"/>
            <w:tcBorders>
              <w:left w:val="single" w:sz="4" w:space="0" w:color="auto"/>
              <w:right w:val="single" w:sz="4" w:space="0" w:color="auto"/>
            </w:tcBorders>
            <w:shd w:val="clear" w:color="auto" w:fill="auto"/>
          </w:tcPr>
          <w:p w14:paraId="7484385C" w14:textId="2B74EC59" w:rsidR="00593A4A" w:rsidRPr="00F43083" w:rsidRDefault="00593A4A" w:rsidP="00593A4A">
            <w:pPr>
              <w:pStyle w:val="TAC"/>
              <w:rPr>
                <w:ins w:id="226" w:author="Vasenkari, Petri J. (Nokia - FI/Espoo)" w:date="2021-07-01T13:52:00Z"/>
                <w:szCs w:val="18"/>
                <w:lang w:val="en-US" w:eastAsia="zh-CN"/>
              </w:rPr>
            </w:pPr>
            <w:ins w:id="227" w:author="Vasenkari, Petri J. (Nokia - FI/Espoo)" w:date="2021-07-01T13:53:00Z">
              <w:r>
                <w:rPr>
                  <w:szCs w:val="18"/>
                  <w:lang w:val="en-US" w:eastAsia="zh-CN"/>
                </w:rPr>
                <w:t>0</w:t>
              </w:r>
            </w:ins>
          </w:p>
        </w:tc>
      </w:tr>
      <w:tr w:rsidR="00F74237" w:rsidRPr="00F43083" w14:paraId="1769D96C" w14:textId="77777777" w:rsidTr="00565C4E">
        <w:trPr>
          <w:gridBefore w:val="1"/>
          <w:wBefore w:w="100" w:type="dxa"/>
          <w:trHeight w:val="187"/>
          <w:jc w:val="center"/>
          <w:ins w:id="228" w:author="Vasenkari, Petri J. (Nokia - FI/Espoo)" w:date="2021-07-01T13:52:00Z"/>
        </w:trPr>
        <w:tc>
          <w:tcPr>
            <w:tcW w:w="1635" w:type="dxa"/>
            <w:gridSpan w:val="4"/>
            <w:vMerge/>
            <w:tcBorders>
              <w:left w:val="single" w:sz="4" w:space="0" w:color="auto"/>
              <w:bottom w:val="nil"/>
              <w:right w:val="single" w:sz="4" w:space="0" w:color="auto"/>
            </w:tcBorders>
            <w:shd w:val="clear" w:color="auto" w:fill="auto"/>
          </w:tcPr>
          <w:p w14:paraId="4AD5D739" w14:textId="77777777" w:rsidR="00F74237" w:rsidRPr="00F43083" w:rsidRDefault="00F74237" w:rsidP="00F74237">
            <w:pPr>
              <w:pStyle w:val="TAC"/>
              <w:rPr>
                <w:ins w:id="229" w:author="Vasenkari, Petri J. (Nokia - FI/Espoo)" w:date="2021-07-01T13:52:00Z"/>
                <w:szCs w:val="18"/>
              </w:rPr>
            </w:pPr>
          </w:p>
        </w:tc>
        <w:tc>
          <w:tcPr>
            <w:tcW w:w="1635" w:type="dxa"/>
            <w:gridSpan w:val="2"/>
            <w:vMerge/>
            <w:tcBorders>
              <w:left w:val="single" w:sz="4" w:space="0" w:color="auto"/>
              <w:bottom w:val="nil"/>
              <w:right w:val="single" w:sz="4" w:space="0" w:color="auto"/>
            </w:tcBorders>
            <w:shd w:val="clear" w:color="auto" w:fill="auto"/>
          </w:tcPr>
          <w:p w14:paraId="08AE94C1" w14:textId="77777777" w:rsidR="00F74237" w:rsidRPr="00F43083" w:rsidRDefault="00F74237" w:rsidP="00F74237">
            <w:pPr>
              <w:pStyle w:val="TAC"/>
              <w:rPr>
                <w:ins w:id="230" w:author="Vasenkari, Petri J. (Nokia - FI/Espoo)" w:date="2021-07-01T13:52:00Z"/>
                <w:szCs w:val="18"/>
              </w:rPr>
            </w:pPr>
          </w:p>
        </w:tc>
        <w:tc>
          <w:tcPr>
            <w:tcW w:w="703" w:type="dxa"/>
            <w:gridSpan w:val="4"/>
            <w:tcBorders>
              <w:left w:val="single" w:sz="4" w:space="0" w:color="auto"/>
              <w:bottom w:val="single" w:sz="4" w:space="0" w:color="auto"/>
              <w:right w:val="single" w:sz="4" w:space="0" w:color="auto"/>
            </w:tcBorders>
          </w:tcPr>
          <w:p w14:paraId="2C8D6AEF" w14:textId="405BE4EA" w:rsidR="00F74237" w:rsidRPr="00F43083" w:rsidRDefault="00F74237" w:rsidP="00F74237">
            <w:pPr>
              <w:pStyle w:val="TAC"/>
              <w:rPr>
                <w:ins w:id="231" w:author="Vasenkari, Petri J. (Nokia - FI/Espoo)" w:date="2021-07-01T13:52:00Z"/>
                <w:szCs w:val="18"/>
              </w:rPr>
            </w:pPr>
            <w:ins w:id="232" w:author="Vasenkari, Petri J. (Nokia - FI/Espoo)" w:date="2021-07-01T13:53: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484C1CDA" w14:textId="33AA686D" w:rsidR="00F74237" w:rsidRDefault="00F74237" w:rsidP="00F74237">
            <w:pPr>
              <w:pStyle w:val="TAC"/>
              <w:rPr>
                <w:ins w:id="233" w:author="Vasenkari, Petri J. (Nokia - FI/Espoo)" w:date="2021-07-01T13:52:00Z"/>
                <w:rFonts w:cs="Arial"/>
                <w:szCs w:val="18"/>
                <w:lang w:eastAsia="ja-JP"/>
              </w:rPr>
            </w:pPr>
            <w:ins w:id="234" w:author="Vasenkari, Petri J. (Nokia - FI/Espoo)" w:date="2021-07-01T13:53:00Z">
              <w:r>
                <w:rPr>
                  <w:rFonts w:cs="Arial"/>
                  <w:szCs w:val="18"/>
                  <w:lang w:eastAsia="ja-JP"/>
                </w:rPr>
                <w:t>CA_</w:t>
              </w:r>
              <w:r w:rsidRPr="00C45D12">
                <w:t xml:space="preserve"> n258(A-</w:t>
              </w:r>
              <w:r>
                <w:t>H</w:t>
              </w:r>
              <w:r w:rsidRPr="00C45D12">
                <w:t>)</w:t>
              </w:r>
            </w:ins>
          </w:p>
        </w:tc>
        <w:tc>
          <w:tcPr>
            <w:tcW w:w="1327" w:type="dxa"/>
            <w:gridSpan w:val="3"/>
            <w:vMerge/>
            <w:tcBorders>
              <w:left w:val="single" w:sz="4" w:space="0" w:color="auto"/>
              <w:bottom w:val="nil"/>
              <w:right w:val="single" w:sz="4" w:space="0" w:color="auto"/>
            </w:tcBorders>
            <w:shd w:val="clear" w:color="auto" w:fill="auto"/>
          </w:tcPr>
          <w:p w14:paraId="2AFBC2B8" w14:textId="77777777" w:rsidR="00F74237" w:rsidRPr="00F43083" w:rsidRDefault="00F74237" w:rsidP="00F74237">
            <w:pPr>
              <w:pStyle w:val="TAC"/>
              <w:rPr>
                <w:ins w:id="235" w:author="Vasenkari, Petri J. (Nokia - FI/Espoo)" w:date="2021-07-01T13:52:00Z"/>
                <w:szCs w:val="18"/>
                <w:lang w:val="en-US" w:eastAsia="zh-CN"/>
              </w:rPr>
            </w:pPr>
          </w:p>
        </w:tc>
      </w:tr>
      <w:tr w:rsidR="00593A4A" w:rsidRPr="00F43083" w14:paraId="20EE9C40" w14:textId="77777777" w:rsidTr="00565C4E">
        <w:trPr>
          <w:gridBefore w:val="1"/>
          <w:wBefore w:w="100" w:type="dxa"/>
          <w:trHeight w:val="187"/>
          <w:jc w:val="center"/>
          <w:ins w:id="236" w:author="Vasenkari, Petri J. (Nokia - FI/Espoo)" w:date="2021-07-01T13:55:00Z"/>
        </w:trPr>
        <w:tc>
          <w:tcPr>
            <w:tcW w:w="1635" w:type="dxa"/>
            <w:gridSpan w:val="4"/>
            <w:vMerge w:val="restart"/>
            <w:tcBorders>
              <w:top w:val="single" w:sz="4" w:space="0" w:color="auto"/>
              <w:left w:val="single" w:sz="4" w:space="0" w:color="auto"/>
              <w:right w:val="single" w:sz="4" w:space="0" w:color="auto"/>
            </w:tcBorders>
            <w:shd w:val="clear" w:color="auto" w:fill="auto"/>
          </w:tcPr>
          <w:p w14:paraId="2ECB23D0" w14:textId="123D5B3B" w:rsidR="00593A4A" w:rsidRPr="00F43083" w:rsidRDefault="00593A4A" w:rsidP="00593A4A">
            <w:pPr>
              <w:pStyle w:val="TAC"/>
              <w:rPr>
                <w:ins w:id="237" w:author="Vasenkari, Petri J. (Nokia - FI/Espoo)" w:date="2021-07-01T13:55:00Z"/>
                <w:szCs w:val="18"/>
              </w:rPr>
            </w:pPr>
            <w:ins w:id="238" w:author="Vasenkari, Petri J. (Nokia - FI/Espoo)" w:date="2021-07-01T13:55:00Z">
              <w:r w:rsidRPr="00C45D12">
                <w:t>CA_n41A-n258(</w:t>
              </w:r>
            </w:ins>
            <w:ins w:id="239" w:author="Vasenkari, Petri J. (Nokia - FI/Espoo)" w:date="2021-07-01T13:56:00Z">
              <w:r>
                <w:t>G</w:t>
              </w:r>
            </w:ins>
            <w:ins w:id="240" w:author="Vasenkari, Petri J. (Nokia - FI/Espoo)" w:date="2021-07-01T13:55:00Z">
              <w:r w:rsidRPr="00C45D12">
                <w:t>-</w:t>
              </w:r>
              <w:r>
                <w:t>H</w:t>
              </w:r>
              <w:r w:rsidRPr="00C45D12">
                <w:t>)</w:t>
              </w:r>
            </w:ins>
          </w:p>
        </w:tc>
        <w:tc>
          <w:tcPr>
            <w:tcW w:w="1635" w:type="dxa"/>
            <w:gridSpan w:val="2"/>
            <w:vMerge w:val="restart"/>
            <w:tcBorders>
              <w:top w:val="single" w:sz="4" w:space="0" w:color="auto"/>
              <w:left w:val="single" w:sz="4" w:space="0" w:color="auto"/>
              <w:right w:val="single" w:sz="4" w:space="0" w:color="auto"/>
            </w:tcBorders>
            <w:shd w:val="clear" w:color="auto" w:fill="auto"/>
          </w:tcPr>
          <w:p w14:paraId="5A6F3F43" w14:textId="77777777" w:rsidR="00593A4A" w:rsidRDefault="00593A4A" w:rsidP="00593A4A">
            <w:pPr>
              <w:pStyle w:val="TAC"/>
              <w:rPr>
                <w:ins w:id="241" w:author="Vasenkari, Petri J. (Nokia - FI/Espoo)" w:date="2021-07-01T13:55:00Z"/>
              </w:rPr>
            </w:pPr>
            <w:ins w:id="242" w:author="Vasenkari, Petri J. (Nokia - FI/Espoo)" w:date="2021-07-01T13:55:00Z">
              <w:r w:rsidRPr="00C45D12">
                <w:t>CA_n41A-n258A</w:t>
              </w:r>
            </w:ins>
          </w:p>
          <w:p w14:paraId="78DADA35" w14:textId="77777777" w:rsidR="00593A4A" w:rsidRDefault="00593A4A" w:rsidP="00593A4A">
            <w:pPr>
              <w:pStyle w:val="TAC"/>
              <w:rPr>
                <w:ins w:id="243" w:author="Vasenkari, Petri J. (Nokia - FI/Espoo)" w:date="2021-07-01T13:55:00Z"/>
                <w:szCs w:val="18"/>
              </w:rPr>
            </w:pPr>
            <w:ins w:id="244" w:author="Vasenkari, Petri J. (Nokia - FI/Espoo)" w:date="2021-07-01T13:55:00Z">
              <w:r w:rsidRPr="009D39BE">
                <w:rPr>
                  <w:szCs w:val="18"/>
                </w:rPr>
                <w:t>CA_n41A-n258G</w:t>
              </w:r>
            </w:ins>
          </w:p>
          <w:p w14:paraId="4229C192" w14:textId="7EF22088" w:rsidR="00593A4A" w:rsidRPr="00F43083" w:rsidRDefault="00593A4A" w:rsidP="00593A4A">
            <w:pPr>
              <w:pStyle w:val="TAC"/>
              <w:rPr>
                <w:ins w:id="245" w:author="Vasenkari, Petri J. (Nokia - FI/Espoo)" w:date="2021-07-01T13:55:00Z"/>
                <w:szCs w:val="18"/>
              </w:rPr>
            </w:pPr>
            <w:ins w:id="246" w:author="Vasenkari, Petri J. (Nokia - FI/Espoo)" w:date="2021-07-01T13:55:00Z">
              <w:r w:rsidRPr="009D39BE">
                <w:rPr>
                  <w:szCs w:val="18"/>
                </w:rPr>
                <w:t>CA_n41A-n258</w:t>
              </w:r>
              <w:r>
                <w:rPr>
                  <w:szCs w:val="18"/>
                </w:rPr>
                <w:t>H</w:t>
              </w:r>
            </w:ins>
          </w:p>
        </w:tc>
        <w:tc>
          <w:tcPr>
            <w:tcW w:w="703" w:type="dxa"/>
            <w:gridSpan w:val="4"/>
            <w:tcBorders>
              <w:left w:val="single" w:sz="4" w:space="0" w:color="auto"/>
              <w:bottom w:val="single" w:sz="4" w:space="0" w:color="auto"/>
              <w:right w:val="single" w:sz="4" w:space="0" w:color="auto"/>
            </w:tcBorders>
          </w:tcPr>
          <w:p w14:paraId="56F3E42A" w14:textId="29D6F639" w:rsidR="00593A4A" w:rsidRPr="00F43083" w:rsidRDefault="00593A4A" w:rsidP="00593A4A">
            <w:pPr>
              <w:pStyle w:val="TAC"/>
              <w:rPr>
                <w:ins w:id="247" w:author="Vasenkari, Petri J. (Nokia - FI/Espoo)" w:date="2021-07-01T13:55:00Z"/>
                <w:szCs w:val="18"/>
                <w:lang w:eastAsia="zh-CN"/>
              </w:rPr>
            </w:pPr>
            <w:ins w:id="248" w:author="Vasenkari, Petri J. (Nokia - FI/Espoo)" w:date="2021-07-01T13:55:00Z">
              <w:r w:rsidRPr="00F43083">
                <w:rPr>
                  <w:szCs w:val="18"/>
                  <w:lang w:eastAsia="zh-CN"/>
                </w:rPr>
                <w:t>n41</w:t>
              </w:r>
            </w:ins>
          </w:p>
        </w:tc>
        <w:tc>
          <w:tcPr>
            <w:tcW w:w="680" w:type="dxa"/>
            <w:gridSpan w:val="5"/>
            <w:tcBorders>
              <w:top w:val="single" w:sz="4" w:space="0" w:color="auto"/>
              <w:left w:val="single" w:sz="4" w:space="0" w:color="auto"/>
              <w:bottom w:val="single" w:sz="4" w:space="0" w:color="auto"/>
              <w:right w:val="single" w:sz="4" w:space="0" w:color="auto"/>
            </w:tcBorders>
          </w:tcPr>
          <w:p w14:paraId="6E5F216C" w14:textId="77777777" w:rsidR="00593A4A" w:rsidRPr="00F43083" w:rsidRDefault="00593A4A" w:rsidP="00593A4A">
            <w:pPr>
              <w:pStyle w:val="TAC"/>
              <w:rPr>
                <w:ins w:id="249" w:author="Vasenkari, Petri J. (Nokia - FI/Espoo)" w:date="2021-07-01T13:55:00Z"/>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529215F5" w14:textId="5D734A3D" w:rsidR="00593A4A" w:rsidRPr="00F43083" w:rsidRDefault="00593A4A" w:rsidP="00593A4A">
            <w:pPr>
              <w:pStyle w:val="TAC"/>
              <w:rPr>
                <w:ins w:id="250" w:author="Vasenkari, Petri J. (Nokia - FI/Espoo)" w:date="2021-07-01T13:55:00Z"/>
                <w:rFonts w:cs="Arial"/>
                <w:szCs w:val="18"/>
                <w:lang w:eastAsia="ja-JP"/>
              </w:rPr>
            </w:pPr>
            <w:ins w:id="251" w:author="Vasenkari, Petri J. (Nokia - FI/Espoo)" w:date="2021-07-02T12:55:00Z">
              <w:r>
                <w:rPr>
                  <w:szCs w:val="18"/>
                  <w:lang w:eastAsia="zh-CN"/>
                </w:rPr>
                <w:t>10</w:t>
              </w:r>
            </w:ins>
          </w:p>
        </w:tc>
        <w:tc>
          <w:tcPr>
            <w:tcW w:w="683" w:type="dxa"/>
            <w:gridSpan w:val="4"/>
            <w:tcBorders>
              <w:top w:val="single" w:sz="4" w:space="0" w:color="auto"/>
              <w:left w:val="single" w:sz="4" w:space="0" w:color="auto"/>
              <w:bottom w:val="single" w:sz="4" w:space="0" w:color="auto"/>
              <w:right w:val="single" w:sz="4" w:space="0" w:color="auto"/>
            </w:tcBorders>
          </w:tcPr>
          <w:p w14:paraId="49613D3B" w14:textId="6C2F6BC7" w:rsidR="00593A4A" w:rsidRPr="00F43083" w:rsidRDefault="00593A4A" w:rsidP="00593A4A">
            <w:pPr>
              <w:pStyle w:val="TAC"/>
              <w:rPr>
                <w:ins w:id="252" w:author="Vasenkari, Petri J. (Nokia - FI/Espoo)" w:date="2021-07-01T13:55:00Z"/>
                <w:rFonts w:cs="Arial"/>
                <w:szCs w:val="18"/>
                <w:lang w:eastAsia="ja-JP"/>
              </w:rPr>
            </w:pPr>
            <w:ins w:id="253" w:author="Vasenkari, Petri J. (Nokia - FI/Espoo)" w:date="2021-07-02T12:55:00Z">
              <w:r>
                <w:rPr>
                  <w:szCs w:val="18"/>
                  <w:lang w:eastAsia="zh-CN"/>
                </w:rPr>
                <w:t>15</w:t>
              </w:r>
            </w:ins>
          </w:p>
        </w:tc>
        <w:tc>
          <w:tcPr>
            <w:tcW w:w="682" w:type="dxa"/>
            <w:gridSpan w:val="5"/>
            <w:tcBorders>
              <w:top w:val="single" w:sz="4" w:space="0" w:color="auto"/>
              <w:left w:val="single" w:sz="4" w:space="0" w:color="auto"/>
              <w:bottom w:val="single" w:sz="4" w:space="0" w:color="auto"/>
              <w:right w:val="single" w:sz="4" w:space="0" w:color="auto"/>
            </w:tcBorders>
          </w:tcPr>
          <w:p w14:paraId="3276E97C" w14:textId="1A48672A" w:rsidR="00593A4A" w:rsidRPr="00F43083" w:rsidRDefault="00593A4A" w:rsidP="00593A4A">
            <w:pPr>
              <w:pStyle w:val="TAC"/>
              <w:rPr>
                <w:ins w:id="254" w:author="Vasenkari, Petri J. (Nokia - FI/Espoo)" w:date="2021-07-01T13:55:00Z"/>
                <w:rFonts w:cs="Arial"/>
                <w:szCs w:val="18"/>
                <w:lang w:eastAsia="ja-JP"/>
              </w:rPr>
            </w:pPr>
            <w:ins w:id="255" w:author="Vasenkari, Petri J. (Nokia - FI/Espoo)" w:date="2021-07-02T12:55:00Z">
              <w:r>
                <w:rPr>
                  <w:szCs w:val="18"/>
                  <w:lang w:eastAsia="zh-CN"/>
                </w:rPr>
                <w:t>20</w:t>
              </w:r>
            </w:ins>
          </w:p>
        </w:tc>
        <w:tc>
          <w:tcPr>
            <w:tcW w:w="683" w:type="dxa"/>
            <w:gridSpan w:val="6"/>
            <w:tcBorders>
              <w:top w:val="single" w:sz="4" w:space="0" w:color="auto"/>
              <w:left w:val="single" w:sz="4" w:space="0" w:color="auto"/>
              <w:bottom w:val="single" w:sz="4" w:space="0" w:color="auto"/>
              <w:right w:val="single" w:sz="4" w:space="0" w:color="auto"/>
            </w:tcBorders>
          </w:tcPr>
          <w:p w14:paraId="16E806DA" w14:textId="77777777" w:rsidR="00593A4A" w:rsidRPr="00F43083" w:rsidRDefault="00593A4A" w:rsidP="00593A4A">
            <w:pPr>
              <w:pStyle w:val="TAC"/>
              <w:rPr>
                <w:ins w:id="256" w:author="Vasenkari, Petri J. (Nokia - FI/Espoo)" w:date="2021-07-01T13:55:00Z"/>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5E5B93A3" w14:textId="66AA6DA1" w:rsidR="00593A4A" w:rsidRPr="00F43083" w:rsidRDefault="00593A4A" w:rsidP="00593A4A">
            <w:pPr>
              <w:pStyle w:val="TAC"/>
              <w:rPr>
                <w:ins w:id="257" w:author="Vasenkari, Petri J. (Nokia - FI/Espoo)" w:date="2021-07-01T13:55:00Z"/>
                <w:rFonts w:cs="Arial"/>
                <w:szCs w:val="18"/>
                <w:lang w:eastAsia="ja-JP"/>
              </w:rPr>
            </w:pPr>
            <w:ins w:id="258" w:author="Vasenkari, Petri J. (Nokia - FI/Espoo)" w:date="2021-07-02T12:55:00Z">
              <w:r>
                <w:rPr>
                  <w:rFonts w:cs="Arial"/>
                  <w:szCs w:val="18"/>
                  <w:lang w:eastAsia="ja-JP"/>
                </w:rPr>
                <w:t>30</w:t>
              </w:r>
            </w:ins>
          </w:p>
        </w:tc>
        <w:tc>
          <w:tcPr>
            <w:tcW w:w="685" w:type="dxa"/>
            <w:gridSpan w:val="4"/>
            <w:tcBorders>
              <w:top w:val="single" w:sz="4" w:space="0" w:color="auto"/>
              <w:left w:val="single" w:sz="4" w:space="0" w:color="auto"/>
              <w:bottom w:val="single" w:sz="4" w:space="0" w:color="auto"/>
              <w:right w:val="single" w:sz="4" w:space="0" w:color="auto"/>
            </w:tcBorders>
          </w:tcPr>
          <w:p w14:paraId="7A3BC820" w14:textId="3742DFCC" w:rsidR="00593A4A" w:rsidRPr="00F43083" w:rsidRDefault="00593A4A" w:rsidP="00593A4A">
            <w:pPr>
              <w:pStyle w:val="TAC"/>
              <w:rPr>
                <w:ins w:id="259" w:author="Vasenkari, Petri J. (Nokia - FI/Espoo)" w:date="2021-07-01T13:55:00Z"/>
                <w:rFonts w:cs="Arial"/>
                <w:szCs w:val="18"/>
                <w:lang w:eastAsia="ja-JP"/>
              </w:rPr>
            </w:pPr>
            <w:ins w:id="260" w:author="Vasenkari, Petri J. (Nokia - FI/Espoo)" w:date="2021-07-02T12:55:00Z">
              <w:r>
                <w:rPr>
                  <w:szCs w:val="18"/>
                  <w:lang w:eastAsia="zh-CN"/>
                </w:rPr>
                <w:t>40</w:t>
              </w:r>
            </w:ins>
          </w:p>
        </w:tc>
        <w:tc>
          <w:tcPr>
            <w:tcW w:w="686" w:type="dxa"/>
            <w:gridSpan w:val="4"/>
            <w:tcBorders>
              <w:top w:val="single" w:sz="4" w:space="0" w:color="auto"/>
              <w:left w:val="single" w:sz="4" w:space="0" w:color="auto"/>
              <w:bottom w:val="single" w:sz="4" w:space="0" w:color="auto"/>
              <w:right w:val="single" w:sz="4" w:space="0" w:color="auto"/>
            </w:tcBorders>
          </w:tcPr>
          <w:p w14:paraId="627973C0" w14:textId="102B0460" w:rsidR="00593A4A" w:rsidRPr="00F43083" w:rsidRDefault="00593A4A" w:rsidP="00593A4A">
            <w:pPr>
              <w:pStyle w:val="TAC"/>
              <w:rPr>
                <w:ins w:id="261" w:author="Vasenkari, Petri J. (Nokia - FI/Espoo)" w:date="2021-07-01T13:55:00Z"/>
                <w:rFonts w:cs="Arial"/>
                <w:szCs w:val="18"/>
                <w:lang w:eastAsia="ja-JP"/>
              </w:rPr>
            </w:pPr>
            <w:ins w:id="262" w:author="Vasenkari, Petri J. (Nokia - FI/Espoo)" w:date="2021-07-02T12:55:00Z">
              <w:r>
                <w:rPr>
                  <w:szCs w:val="18"/>
                  <w:lang w:eastAsia="zh-CN"/>
                </w:rPr>
                <w:t>50</w:t>
              </w:r>
            </w:ins>
          </w:p>
        </w:tc>
        <w:tc>
          <w:tcPr>
            <w:tcW w:w="684" w:type="dxa"/>
            <w:gridSpan w:val="4"/>
            <w:tcBorders>
              <w:top w:val="single" w:sz="4" w:space="0" w:color="auto"/>
              <w:left w:val="single" w:sz="4" w:space="0" w:color="auto"/>
              <w:bottom w:val="single" w:sz="4" w:space="0" w:color="auto"/>
              <w:right w:val="single" w:sz="4" w:space="0" w:color="auto"/>
            </w:tcBorders>
          </w:tcPr>
          <w:p w14:paraId="685A7DF7" w14:textId="674323A2" w:rsidR="00593A4A" w:rsidRPr="00F43083" w:rsidRDefault="00593A4A" w:rsidP="00593A4A">
            <w:pPr>
              <w:pStyle w:val="TAC"/>
              <w:rPr>
                <w:ins w:id="263" w:author="Vasenkari, Petri J. (Nokia - FI/Espoo)" w:date="2021-07-01T13:55:00Z"/>
                <w:rFonts w:cs="Arial"/>
                <w:szCs w:val="18"/>
                <w:lang w:eastAsia="ja-JP"/>
              </w:rPr>
            </w:pPr>
            <w:ins w:id="264" w:author="Vasenkari, Petri J. (Nokia - FI/Espoo)" w:date="2021-07-02T12:55:00Z">
              <w:r>
                <w:rPr>
                  <w:szCs w:val="18"/>
                  <w:lang w:eastAsia="zh-CN"/>
                </w:rPr>
                <w:t>60</w:t>
              </w:r>
            </w:ins>
          </w:p>
        </w:tc>
        <w:tc>
          <w:tcPr>
            <w:tcW w:w="683" w:type="dxa"/>
            <w:gridSpan w:val="4"/>
            <w:tcBorders>
              <w:top w:val="single" w:sz="4" w:space="0" w:color="auto"/>
              <w:left w:val="single" w:sz="4" w:space="0" w:color="auto"/>
              <w:bottom w:val="single" w:sz="4" w:space="0" w:color="auto"/>
              <w:right w:val="single" w:sz="4" w:space="0" w:color="auto"/>
            </w:tcBorders>
          </w:tcPr>
          <w:p w14:paraId="729F582D" w14:textId="15BAFDD5" w:rsidR="00593A4A" w:rsidRPr="00F43083" w:rsidRDefault="00593A4A" w:rsidP="00593A4A">
            <w:pPr>
              <w:pStyle w:val="TAC"/>
              <w:rPr>
                <w:ins w:id="265" w:author="Vasenkari, Petri J. (Nokia - FI/Espoo)" w:date="2021-07-01T13:55:00Z"/>
                <w:rFonts w:cs="Arial"/>
                <w:szCs w:val="18"/>
                <w:lang w:eastAsia="ja-JP"/>
              </w:rPr>
            </w:pPr>
            <w:ins w:id="266" w:author="Vasenkari, Petri J. (Nokia - FI/Espoo)" w:date="2021-07-02T12:55:00Z">
              <w:r>
                <w:rPr>
                  <w:rFonts w:cs="Arial"/>
                  <w:szCs w:val="18"/>
                  <w:lang w:eastAsia="ja-JP"/>
                </w:rPr>
                <w:t>70</w:t>
              </w:r>
            </w:ins>
          </w:p>
        </w:tc>
        <w:tc>
          <w:tcPr>
            <w:tcW w:w="684" w:type="dxa"/>
            <w:gridSpan w:val="5"/>
            <w:tcBorders>
              <w:top w:val="single" w:sz="4" w:space="0" w:color="auto"/>
              <w:left w:val="single" w:sz="4" w:space="0" w:color="auto"/>
              <w:bottom w:val="single" w:sz="4" w:space="0" w:color="auto"/>
              <w:right w:val="single" w:sz="4" w:space="0" w:color="auto"/>
            </w:tcBorders>
          </w:tcPr>
          <w:p w14:paraId="6606A251" w14:textId="7AD51E31" w:rsidR="00593A4A" w:rsidRPr="00F43083" w:rsidRDefault="00593A4A" w:rsidP="00593A4A">
            <w:pPr>
              <w:pStyle w:val="TAC"/>
              <w:rPr>
                <w:ins w:id="267" w:author="Vasenkari, Petri J. (Nokia - FI/Espoo)" w:date="2021-07-01T13:55:00Z"/>
                <w:rFonts w:cs="Arial"/>
                <w:szCs w:val="18"/>
                <w:lang w:eastAsia="ja-JP"/>
              </w:rPr>
            </w:pPr>
            <w:ins w:id="268" w:author="Vasenkari, Petri J. (Nokia - FI/Espoo)" w:date="2021-07-02T12:55:00Z">
              <w:r>
                <w:rPr>
                  <w:szCs w:val="18"/>
                  <w:lang w:eastAsia="zh-CN"/>
                </w:rPr>
                <w:t>80</w:t>
              </w:r>
            </w:ins>
          </w:p>
        </w:tc>
        <w:tc>
          <w:tcPr>
            <w:tcW w:w="683" w:type="dxa"/>
            <w:gridSpan w:val="4"/>
            <w:tcBorders>
              <w:top w:val="single" w:sz="4" w:space="0" w:color="auto"/>
              <w:left w:val="single" w:sz="4" w:space="0" w:color="auto"/>
              <w:bottom w:val="single" w:sz="4" w:space="0" w:color="auto"/>
              <w:right w:val="single" w:sz="4" w:space="0" w:color="auto"/>
            </w:tcBorders>
          </w:tcPr>
          <w:p w14:paraId="278DF3E4" w14:textId="1F12D419" w:rsidR="00593A4A" w:rsidRPr="00F43083" w:rsidRDefault="00593A4A" w:rsidP="00593A4A">
            <w:pPr>
              <w:pStyle w:val="TAC"/>
              <w:rPr>
                <w:ins w:id="269" w:author="Vasenkari, Petri J. (Nokia - FI/Espoo)" w:date="2021-07-01T13:55:00Z"/>
                <w:rFonts w:cs="Arial"/>
                <w:szCs w:val="18"/>
                <w:lang w:eastAsia="ja-JP"/>
              </w:rPr>
            </w:pPr>
            <w:ins w:id="270" w:author="Vasenkari, Petri J. (Nokia - FI/Espoo)" w:date="2021-07-02T12:55:00Z">
              <w:r>
                <w:rPr>
                  <w:rFonts w:cs="Arial"/>
                  <w:szCs w:val="18"/>
                  <w:lang w:eastAsia="zh-CN"/>
                </w:rPr>
                <w:t>90</w:t>
              </w:r>
            </w:ins>
          </w:p>
        </w:tc>
        <w:tc>
          <w:tcPr>
            <w:tcW w:w="682" w:type="dxa"/>
            <w:gridSpan w:val="5"/>
            <w:tcBorders>
              <w:top w:val="single" w:sz="4" w:space="0" w:color="auto"/>
              <w:left w:val="single" w:sz="4" w:space="0" w:color="auto"/>
              <w:bottom w:val="single" w:sz="4" w:space="0" w:color="auto"/>
              <w:right w:val="single" w:sz="4" w:space="0" w:color="auto"/>
            </w:tcBorders>
          </w:tcPr>
          <w:p w14:paraId="0BD22BFA" w14:textId="5BCF610A" w:rsidR="00593A4A" w:rsidRPr="00F43083" w:rsidRDefault="00593A4A" w:rsidP="00593A4A">
            <w:pPr>
              <w:pStyle w:val="TAC"/>
              <w:rPr>
                <w:ins w:id="271" w:author="Vasenkari, Petri J. (Nokia - FI/Espoo)" w:date="2021-07-01T13:55:00Z"/>
                <w:rFonts w:cs="Arial"/>
                <w:szCs w:val="18"/>
                <w:lang w:eastAsia="ja-JP"/>
              </w:rPr>
            </w:pPr>
            <w:ins w:id="272" w:author="Vasenkari, Petri J. (Nokia - FI/Espoo)" w:date="2021-07-02T12:55:00Z">
              <w:r>
                <w:rPr>
                  <w:szCs w:val="18"/>
                  <w:lang w:eastAsia="zh-CN"/>
                </w:rPr>
                <w:t>100</w:t>
              </w:r>
            </w:ins>
          </w:p>
        </w:tc>
        <w:tc>
          <w:tcPr>
            <w:tcW w:w="690" w:type="dxa"/>
            <w:gridSpan w:val="4"/>
            <w:tcBorders>
              <w:top w:val="single" w:sz="4" w:space="0" w:color="auto"/>
              <w:left w:val="single" w:sz="4" w:space="0" w:color="auto"/>
              <w:bottom w:val="single" w:sz="4" w:space="0" w:color="auto"/>
              <w:right w:val="single" w:sz="4" w:space="0" w:color="auto"/>
            </w:tcBorders>
          </w:tcPr>
          <w:p w14:paraId="18EDC780" w14:textId="77777777" w:rsidR="00593A4A" w:rsidRPr="00F43083" w:rsidRDefault="00593A4A" w:rsidP="00593A4A">
            <w:pPr>
              <w:pStyle w:val="TAC"/>
              <w:rPr>
                <w:ins w:id="273" w:author="Vasenkari, Petri J. (Nokia - FI/Espoo)" w:date="2021-07-01T13:55:00Z"/>
                <w:rFonts w:cs="Arial"/>
                <w:szCs w:val="18"/>
                <w:lang w:eastAsia="ja-JP"/>
              </w:rPr>
            </w:pPr>
          </w:p>
        </w:tc>
        <w:tc>
          <w:tcPr>
            <w:tcW w:w="684" w:type="dxa"/>
            <w:gridSpan w:val="3"/>
            <w:tcBorders>
              <w:top w:val="single" w:sz="4" w:space="0" w:color="auto"/>
              <w:left w:val="single" w:sz="4" w:space="0" w:color="auto"/>
              <w:bottom w:val="single" w:sz="4" w:space="0" w:color="auto"/>
              <w:right w:val="single" w:sz="4" w:space="0" w:color="auto"/>
            </w:tcBorders>
          </w:tcPr>
          <w:p w14:paraId="65850F33" w14:textId="72EC4D51" w:rsidR="00593A4A" w:rsidRPr="00F43083" w:rsidRDefault="00593A4A" w:rsidP="00593A4A">
            <w:pPr>
              <w:pStyle w:val="TAC"/>
              <w:rPr>
                <w:ins w:id="274" w:author="Vasenkari, Petri J. (Nokia - FI/Espoo)" w:date="2021-07-01T13:55:00Z"/>
                <w:rFonts w:cs="Arial"/>
                <w:szCs w:val="18"/>
                <w:lang w:eastAsia="ja-JP"/>
              </w:rPr>
            </w:pPr>
          </w:p>
        </w:tc>
        <w:tc>
          <w:tcPr>
            <w:tcW w:w="1327" w:type="dxa"/>
            <w:gridSpan w:val="3"/>
            <w:vMerge w:val="restart"/>
            <w:tcBorders>
              <w:top w:val="single" w:sz="4" w:space="0" w:color="auto"/>
              <w:left w:val="single" w:sz="4" w:space="0" w:color="auto"/>
              <w:right w:val="single" w:sz="4" w:space="0" w:color="auto"/>
            </w:tcBorders>
            <w:shd w:val="clear" w:color="auto" w:fill="auto"/>
          </w:tcPr>
          <w:p w14:paraId="3CA4FF9A" w14:textId="77777777" w:rsidR="00593A4A" w:rsidRPr="00F43083" w:rsidRDefault="00593A4A" w:rsidP="00593A4A">
            <w:pPr>
              <w:pStyle w:val="TAC"/>
              <w:rPr>
                <w:ins w:id="275" w:author="Vasenkari, Petri J. (Nokia - FI/Espoo)" w:date="2021-07-01T13:55:00Z"/>
                <w:szCs w:val="18"/>
                <w:lang w:val="en-US" w:eastAsia="zh-CN"/>
              </w:rPr>
            </w:pPr>
          </w:p>
        </w:tc>
      </w:tr>
      <w:tr w:rsidR="00F74237" w:rsidRPr="00F43083" w14:paraId="332EF3EA" w14:textId="77777777" w:rsidTr="00565C4E">
        <w:trPr>
          <w:gridBefore w:val="1"/>
          <w:wBefore w:w="100" w:type="dxa"/>
          <w:trHeight w:val="187"/>
          <w:jc w:val="center"/>
          <w:ins w:id="276" w:author="Vasenkari, Petri J. (Nokia - FI/Espoo)" w:date="2021-07-01T13:55:00Z"/>
        </w:trPr>
        <w:tc>
          <w:tcPr>
            <w:tcW w:w="1635" w:type="dxa"/>
            <w:gridSpan w:val="4"/>
            <w:vMerge/>
            <w:tcBorders>
              <w:left w:val="single" w:sz="4" w:space="0" w:color="auto"/>
              <w:bottom w:val="nil"/>
              <w:right w:val="single" w:sz="4" w:space="0" w:color="auto"/>
            </w:tcBorders>
            <w:shd w:val="clear" w:color="auto" w:fill="auto"/>
          </w:tcPr>
          <w:p w14:paraId="7CED0CE7" w14:textId="77777777" w:rsidR="00F74237" w:rsidRPr="00F43083" w:rsidRDefault="00F74237" w:rsidP="00F74237">
            <w:pPr>
              <w:pStyle w:val="TAC"/>
              <w:rPr>
                <w:ins w:id="277" w:author="Vasenkari, Petri J. (Nokia - FI/Espoo)" w:date="2021-07-01T13:55:00Z"/>
                <w:szCs w:val="18"/>
              </w:rPr>
            </w:pPr>
          </w:p>
        </w:tc>
        <w:tc>
          <w:tcPr>
            <w:tcW w:w="1635" w:type="dxa"/>
            <w:gridSpan w:val="2"/>
            <w:vMerge/>
            <w:tcBorders>
              <w:left w:val="single" w:sz="4" w:space="0" w:color="auto"/>
              <w:bottom w:val="nil"/>
              <w:right w:val="single" w:sz="4" w:space="0" w:color="auto"/>
            </w:tcBorders>
            <w:shd w:val="clear" w:color="auto" w:fill="auto"/>
          </w:tcPr>
          <w:p w14:paraId="2D14E8F7" w14:textId="77777777" w:rsidR="00F74237" w:rsidRPr="00F43083" w:rsidRDefault="00F74237" w:rsidP="00F74237">
            <w:pPr>
              <w:pStyle w:val="TAC"/>
              <w:rPr>
                <w:ins w:id="278" w:author="Vasenkari, Petri J. (Nokia - FI/Espoo)" w:date="2021-07-01T13:55:00Z"/>
                <w:szCs w:val="18"/>
              </w:rPr>
            </w:pPr>
          </w:p>
        </w:tc>
        <w:tc>
          <w:tcPr>
            <w:tcW w:w="703" w:type="dxa"/>
            <w:gridSpan w:val="4"/>
            <w:tcBorders>
              <w:left w:val="single" w:sz="4" w:space="0" w:color="auto"/>
              <w:bottom w:val="single" w:sz="4" w:space="0" w:color="auto"/>
              <w:right w:val="single" w:sz="4" w:space="0" w:color="auto"/>
            </w:tcBorders>
          </w:tcPr>
          <w:p w14:paraId="163A06B4" w14:textId="78F9D2BB" w:rsidR="00F74237" w:rsidRPr="00F43083" w:rsidRDefault="00F74237" w:rsidP="00F74237">
            <w:pPr>
              <w:pStyle w:val="TAC"/>
              <w:rPr>
                <w:ins w:id="279" w:author="Vasenkari, Petri J. (Nokia - FI/Espoo)" w:date="2021-07-01T13:55:00Z"/>
                <w:szCs w:val="18"/>
                <w:lang w:eastAsia="zh-CN"/>
              </w:rPr>
            </w:pPr>
            <w:ins w:id="280" w:author="Vasenkari, Petri J. (Nokia - FI/Espoo)" w:date="2021-07-01T13:55: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4B1FD8FE" w14:textId="26913BA1" w:rsidR="00F74237" w:rsidRPr="00F43083" w:rsidRDefault="00F74237" w:rsidP="00F74237">
            <w:pPr>
              <w:pStyle w:val="TAC"/>
              <w:rPr>
                <w:ins w:id="281" w:author="Vasenkari, Petri J. (Nokia - FI/Espoo)" w:date="2021-07-01T13:55:00Z"/>
                <w:rFonts w:cs="Arial"/>
                <w:szCs w:val="18"/>
                <w:lang w:eastAsia="ja-JP"/>
              </w:rPr>
            </w:pPr>
            <w:ins w:id="282" w:author="Vasenkari, Petri J. (Nokia - FI/Espoo)" w:date="2021-07-01T13:55:00Z">
              <w:r>
                <w:rPr>
                  <w:rFonts w:cs="Arial"/>
                  <w:szCs w:val="18"/>
                  <w:lang w:eastAsia="ja-JP"/>
                </w:rPr>
                <w:t>CA_</w:t>
              </w:r>
              <w:r w:rsidRPr="00C45D12">
                <w:t xml:space="preserve"> n258(</w:t>
              </w:r>
            </w:ins>
            <w:ins w:id="283" w:author="Vasenkari, Petri J. (Nokia - FI/Espoo)" w:date="2021-07-01T13:56:00Z">
              <w:r w:rsidR="00EC1D02">
                <w:t>G</w:t>
              </w:r>
            </w:ins>
            <w:ins w:id="284" w:author="Vasenkari, Petri J. (Nokia - FI/Espoo)" w:date="2021-07-01T13:55:00Z">
              <w:r w:rsidRPr="00C45D12">
                <w:t>-</w:t>
              </w:r>
              <w:r>
                <w:t>H</w:t>
              </w:r>
              <w:r w:rsidRPr="00C45D12">
                <w:t>)</w:t>
              </w:r>
            </w:ins>
          </w:p>
        </w:tc>
        <w:tc>
          <w:tcPr>
            <w:tcW w:w="1327" w:type="dxa"/>
            <w:gridSpan w:val="3"/>
            <w:vMerge/>
            <w:tcBorders>
              <w:left w:val="single" w:sz="4" w:space="0" w:color="auto"/>
              <w:bottom w:val="nil"/>
              <w:right w:val="single" w:sz="4" w:space="0" w:color="auto"/>
            </w:tcBorders>
            <w:shd w:val="clear" w:color="auto" w:fill="auto"/>
          </w:tcPr>
          <w:p w14:paraId="1FD46B8E" w14:textId="77777777" w:rsidR="00F74237" w:rsidRPr="00F43083" w:rsidRDefault="00F74237" w:rsidP="00F74237">
            <w:pPr>
              <w:pStyle w:val="TAC"/>
              <w:rPr>
                <w:ins w:id="285" w:author="Vasenkari, Petri J. (Nokia - FI/Espoo)" w:date="2021-07-01T13:55:00Z"/>
                <w:szCs w:val="18"/>
                <w:lang w:val="en-US" w:eastAsia="zh-CN"/>
              </w:rPr>
            </w:pPr>
          </w:p>
        </w:tc>
      </w:tr>
      <w:tr w:rsidR="00EC1D02" w:rsidRPr="00F43083" w14:paraId="117722A8"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414A60C" w14:textId="77777777" w:rsidR="00F74237" w:rsidRPr="00F43083" w:rsidRDefault="00F74237" w:rsidP="00F74237">
            <w:pPr>
              <w:pStyle w:val="TAC"/>
              <w:rPr>
                <w:szCs w:val="18"/>
              </w:rPr>
            </w:pPr>
            <w:r w:rsidRPr="00F43083">
              <w:rPr>
                <w:szCs w:val="18"/>
              </w:rPr>
              <w:t>CA_n</w:t>
            </w:r>
            <w:r w:rsidRPr="00F43083">
              <w:rPr>
                <w:szCs w:val="18"/>
                <w:lang w:eastAsia="zh-CN"/>
              </w:rPr>
              <w:t>41</w:t>
            </w:r>
            <w:r w:rsidRPr="00F43083">
              <w:rPr>
                <w:szCs w:val="18"/>
              </w:rPr>
              <w:t>C-n258A</w:t>
            </w:r>
          </w:p>
        </w:tc>
        <w:tc>
          <w:tcPr>
            <w:tcW w:w="1635" w:type="dxa"/>
            <w:gridSpan w:val="2"/>
            <w:tcBorders>
              <w:top w:val="single" w:sz="4" w:space="0" w:color="auto"/>
              <w:left w:val="single" w:sz="4" w:space="0" w:color="auto"/>
              <w:bottom w:val="nil"/>
              <w:right w:val="single" w:sz="4" w:space="0" w:color="auto"/>
            </w:tcBorders>
            <w:shd w:val="clear" w:color="auto" w:fill="auto"/>
          </w:tcPr>
          <w:p w14:paraId="2732C48C" w14:textId="77777777" w:rsidR="00F74237" w:rsidRPr="00F43083" w:rsidRDefault="00F74237" w:rsidP="00F7423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03" w:type="dxa"/>
            <w:gridSpan w:val="4"/>
            <w:tcBorders>
              <w:left w:val="single" w:sz="4" w:space="0" w:color="auto"/>
              <w:bottom w:val="single" w:sz="4" w:space="0" w:color="auto"/>
              <w:right w:val="single" w:sz="4" w:space="0" w:color="auto"/>
            </w:tcBorders>
          </w:tcPr>
          <w:p w14:paraId="61AAEC73" w14:textId="77777777" w:rsidR="00F74237" w:rsidRPr="00F43083" w:rsidRDefault="00F74237" w:rsidP="00F74237">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753DDD74" w14:textId="77777777" w:rsidR="00F74237" w:rsidRPr="00F43083" w:rsidRDefault="00F74237" w:rsidP="00F7423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gridSpan w:val="3"/>
            <w:tcBorders>
              <w:top w:val="single" w:sz="4" w:space="0" w:color="auto"/>
              <w:left w:val="single" w:sz="4" w:space="0" w:color="auto"/>
              <w:bottom w:val="nil"/>
              <w:right w:val="single" w:sz="4" w:space="0" w:color="auto"/>
            </w:tcBorders>
            <w:shd w:val="clear" w:color="auto" w:fill="auto"/>
          </w:tcPr>
          <w:p w14:paraId="616597A3" w14:textId="77777777" w:rsidR="00F74237" w:rsidRPr="00F43083" w:rsidRDefault="00F74237" w:rsidP="00F74237">
            <w:pPr>
              <w:pStyle w:val="TAC"/>
              <w:rPr>
                <w:szCs w:val="18"/>
                <w:lang w:eastAsia="zh-CN"/>
              </w:rPr>
            </w:pPr>
            <w:r w:rsidRPr="00F43083">
              <w:rPr>
                <w:rFonts w:hint="eastAsia"/>
                <w:szCs w:val="18"/>
                <w:lang w:val="en-US" w:eastAsia="zh-CN"/>
              </w:rPr>
              <w:t>0</w:t>
            </w:r>
          </w:p>
        </w:tc>
      </w:tr>
      <w:tr w:rsidR="00565C4E" w:rsidRPr="00F43083" w14:paraId="28BFBC2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27943BA" w14:textId="77777777" w:rsidR="00F74237" w:rsidRPr="00F43083" w:rsidRDefault="00F74237" w:rsidP="00F7423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127EEFE" w14:textId="77777777" w:rsidR="00F74237" w:rsidRPr="00F43083" w:rsidRDefault="00F74237" w:rsidP="00F7423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14085780" w14:textId="77777777" w:rsidR="00F74237" w:rsidRPr="00F43083" w:rsidRDefault="00F74237" w:rsidP="00F74237">
            <w:pPr>
              <w:pStyle w:val="TAC"/>
              <w:rPr>
                <w:szCs w:val="18"/>
                <w:lang w:eastAsia="zh-CN"/>
              </w:rPr>
            </w:pPr>
            <w:r w:rsidRPr="00F43083">
              <w:rPr>
                <w:szCs w:val="18"/>
              </w:rPr>
              <w:t>n258</w:t>
            </w:r>
          </w:p>
        </w:tc>
        <w:tc>
          <w:tcPr>
            <w:tcW w:w="680" w:type="dxa"/>
            <w:gridSpan w:val="5"/>
            <w:tcBorders>
              <w:top w:val="single" w:sz="4" w:space="0" w:color="auto"/>
              <w:left w:val="single" w:sz="4" w:space="0" w:color="auto"/>
              <w:bottom w:val="single" w:sz="4" w:space="0" w:color="auto"/>
              <w:right w:val="single" w:sz="4" w:space="0" w:color="auto"/>
            </w:tcBorders>
          </w:tcPr>
          <w:p w14:paraId="1F117915" w14:textId="77777777" w:rsidR="00F74237" w:rsidRPr="00F43083" w:rsidRDefault="00F74237" w:rsidP="00F7423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C5EDB37" w14:textId="77777777" w:rsidR="00F74237" w:rsidRPr="00F43083" w:rsidRDefault="00F74237" w:rsidP="00F7423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E0CBCD9" w14:textId="77777777" w:rsidR="00F74237" w:rsidRPr="00F43083" w:rsidRDefault="00F74237" w:rsidP="00F74237">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9B5B204" w14:textId="77777777" w:rsidR="00F74237" w:rsidRPr="00F43083" w:rsidRDefault="00F74237" w:rsidP="00F74237">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3A7B0D7C" w14:textId="77777777" w:rsidR="00F74237" w:rsidRPr="00F43083" w:rsidRDefault="00F74237" w:rsidP="00F74237">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DC11335" w14:textId="77777777" w:rsidR="00F74237" w:rsidRPr="00F43083" w:rsidRDefault="00F74237" w:rsidP="00F74237">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30AA4D5" w14:textId="77777777" w:rsidR="00F74237" w:rsidRPr="00F43083" w:rsidRDefault="00F74237" w:rsidP="00F74237">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1A624B49" w14:textId="77777777" w:rsidR="00F74237" w:rsidRPr="00F43083" w:rsidRDefault="00F74237" w:rsidP="00F74237">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47EEE312" w14:textId="77777777" w:rsidR="00F74237" w:rsidRPr="00F43083" w:rsidRDefault="00F74237" w:rsidP="00F7423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28A022E" w14:textId="77777777" w:rsidR="00F74237" w:rsidRPr="00F43083" w:rsidRDefault="00F74237" w:rsidP="00F74237">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38273FA" w14:textId="77777777" w:rsidR="00F74237" w:rsidRPr="00F43083" w:rsidRDefault="00F74237" w:rsidP="00F74237">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EA832C8" w14:textId="77777777" w:rsidR="00F74237" w:rsidRPr="00F43083" w:rsidRDefault="00F74237" w:rsidP="00F74237">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5B11153" w14:textId="77777777" w:rsidR="00F74237" w:rsidRPr="00F43083" w:rsidRDefault="00F74237" w:rsidP="00F74237">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4F281EF" w14:textId="77777777" w:rsidR="00F74237" w:rsidRPr="00F43083" w:rsidRDefault="00F74237" w:rsidP="00F74237">
            <w:pPr>
              <w:pStyle w:val="TAC"/>
              <w:rPr>
                <w:rFonts w:eastAsia="Yu Mincho"/>
                <w:szCs w:val="18"/>
              </w:rPr>
            </w:pPr>
            <w:r>
              <w:rPr>
                <w:rFonts w:eastAsia="Yu Mincho"/>
                <w:szCs w:val="18"/>
              </w:rPr>
              <w:t>200</w:t>
            </w:r>
          </w:p>
        </w:tc>
        <w:tc>
          <w:tcPr>
            <w:tcW w:w="684" w:type="dxa"/>
            <w:gridSpan w:val="3"/>
            <w:tcBorders>
              <w:top w:val="single" w:sz="4" w:space="0" w:color="auto"/>
              <w:left w:val="single" w:sz="4" w:space="0" w:color="auto"/>
              <w:bottom w:val="single" w:sz="4" w:space="0" w:color="auto"/>
              <w:right w:val="single" w:sz="4" w:space="0" w:color="auto"/>
            </w:tcBorders>
          </w:tcPr>
          <w:p w14:paraId="566F6D10" w14:textId="77777777" w:rsidR="00F74237" w:rsidRPr="00F43083" w:rsidRDefault="00F74237" w:rsidP="00F74237">
            <w:pPr>
              <w:pStyle w:val="TAC"/>
              <w:rPr>
                <w:rFonts w:eastAsia="Yu Mincho"/>
                <w:szCs w:val="18"/>
              </w:rPr>
            </w:pPr>
            <w:r>
              <w:rPr>
                <w:rFonts w:eastAsia="Yu Mincho"/>
                <w:szCs w:val="18"/>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0BB7E458" w14:textId="77777777" w:rsidR="00F74237" w:rsidRPr="00F43083" w:rsidRDefault="00F74237" w:rsidP="00F74237">
            <w:pPr>
              <w:pStyle w:val="TAC"/>
              <w:rPr>
                <w:szCs w:val="18"/>
                <w:lang w:eastAsia="zh-CN"/>
              </w:rPr>
            </w:pPr>
          </w:p>
        </w:tc>
      </w:tr>
      <w:tr w:rsidR="00EC1D02" w:rsidRPr="00F43083" w14:paraId="5BEDDC1C"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EA279F0" w14:textId="77777777" w:rsidR="00F74237" w:rsidRPr="00F43083" w:rsidRDefault="00F74237" w:rsidP="00F74237">
            <w:pPr>
              <w:pStyle w:val="TAC"/>
              <w:rPr>
                <w:szCs w:val="18"/>
              </w:rPr>
            </w:pPr>
            <w:r w:rsidRPr="00F43083">
              <w:rPr>
                <w:szCs w:val="18"/>
              </w:rPr>
              <w:lastRenderedPageBreak/>
              <w:t>CA_n</w:t>
            </w:r>
            <w:r w:rsidRPr="00F43083">
              <w:rPr>
                <w:szCs w:val="18"/>
                <w:lang w:eastAsia="zh-CN"/>
              </w:rPr>
              <w:t>41</w:t>
            </w:r>
            <w:r w:rsidRPr="00F43083">
              <w:rPr>
                <w:szCs w:val="18"/>
              </w:rPr>
              <w:t>C-n258(2A)</w:t>
            </w:r>
          </w:p>
        </w:tc>
        <w:tc>
          <w:tcPr>
            <w:tcW w:w="1635" w:type="dxa"/>
            <w:gridSpan w:val="2"/>
            <w:tcBorders>
              <w:top w:val="single" w:sz="4" w:space="0" w:color="auto"/>
              <w:left w:val="single" w:sz="4" w:space="0" w:color="auto"/>
              <w:bottom w:val="nil"/>
              <w:right w:val="single" w:sz="4" w:space="0" w:color="auto"/>
            </w:tcBorders>
            <w:shd w:val="clear" w:color="auto" w:fill="auto"/>
          </w:tcPr>
          <w:p w14:paraId="1A2CCE7F" w14:textId="77777777" w:rsidR="00F74237" w:rsidRPr="00F43083" w:rsidRDefault="00F74237" w:rsidP="00F7423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03" w:type="dxa"/>
            <w:gridSpan w:val="4"/>
            <w:tcBorders>
              <w:left w:val="single" w:sz="4" w:space="0" w:color="auto"/>
              <w:bottom w:val="single" w:sz="4" w:space="0" w:color="auto"/>
              <w:right w:val="single" w:sz="4" w:space="0" w:color="auto"/>
            </w:tcBorders>
          </w:tcPr>
          <w:p w14:paraId="43FA9D9A" w14:textId="77777777" w:rsidR="00F74237" w:rsidRPr="00F43083" w:rsidRDefault="00F74237" w:rsidP="00F74237">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007CF105" w14:textId="77777777" w:rsidR="00F74237" w:rsidRPr="00F43083" w:rsidRDefault="00F74237" w:rsidP="00F7423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gridSpan w:val="3"/>
            <w:tcBorders>
              <w:top w:val="single" w:sz="4" w:space="0" w:color="auto"/>
              <w:left w:val="single" w:sz="4" w:space="0" w:color="auto"/>
              <w:bottom w:val="nil"/>
              <w:right w:val="single" w:sz="4" w:space="0" w:color="auto"/>
            </w:tcBorders>
            <w:shd w:val="clear" w:color="auto" w:fill="auto"/>
          </w:tcPr>
          <w:p w14:paraId="5436F8A6" w14:textId="77777777" w:rsidR="00F74237" w:rsidRPr="00F43083" w:rsidRDefault="00F74237" w:rsidP="00F74237">
            <w:pPr>
              <w:pStyle w:val="TAC"/>
              <w:rPr>
                <w:szCs w:val="18"/>
                <w:lang w:eastAsia="zh-CN"/>
              </w:rPr>
            </w:pPr>
            <w:r w:rsidRPr="00F43083">
              <w:rPr>
                <w:rFonts w:hint="eastAsia"/>
                <w:szCs w:val="18"/>
                <w:lang w:val="en-US" w:eastAsia="zh-CN"/>
              </w:rPr>
              <w:t>0</w:t>
            </w:r>
          </w:p>
        </w:tc>
      </w:tr>
      <w:tr w:rsidR="00EC1D02" w:rsidRPr="00F43083" w14:paraId="40EC4EF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F220160" w14:textId="77777777" w:rsidR="00F74237" w:rsidRPr="00F43083" w:rsidRDefault="00F74237" w:rsidP="00F7423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69BAC98" w14:textId="77777777" w:rsidR="00F74237" w:rsidRPr="00F43083" w:rsidRDefault="00F74237" w:rsidP="00F7423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7D39328F" w14:textId="77777777" w:rsidR="00F74237" w:rsidRPr="00F43083" w:rsidRDefault="00F74237" w:rsidP="00F7423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16559502" w14:textId="77777777" w:rsidR="00F74237" w:rsidRPr="00F43083" w:rsidRDefault="00F74237" w:rsidP="00F74237">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27" w:type="dxa"/>
            <w:gridSpan w:val="3"/>
            <w:tcBorders>
              <w:top w:val="nil"/>
              <w:left w:val="single" w:sz="4" w:space="0" w:color="auto"/>
              <w:bottom w:val="single" w:sz="4" w:space="0" w:color="auto"/>
              <w:right w:val="single" w:sz="4" w:space="0" w:color="auto"/>
            </w:tcBorders>
            <w:shd w:val="clear" w:color="auto" w:fill="auto"/>
          </w:tcPr>
          <w:p w14:paraId="6C422758" w14:textId="77777777" w:rsidR="00F74237" w:rsidRPr="00F43083" w:rsidRDefault="00F74237" w:rsidP="00F74237">
            <w:pPr>
              <w:pStyle w:val="TAC"/>
              <w:rPr>
                <w:szCs w:val="18"/>
                <w:lang w:eastAsia="zh-CN"/>
              </w:rPr>
            </w:pPr>
          </w:p>
        </w:tc>
      </w:tr>
      <w:tr w:rsidR="00EC1D02" w:rsidRPr="00F43083" w14:paraId="0AE7C043"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49DEDBD" w14:textId="77777777" w:rsidR="00F74237" w:rsidRPr="00F43083" w:rsidRDefault="00F74237" w:rsidP="00F74237">
            <w:pPr>
              <w:pStyle w:val="TAC"/>
              <w:rPr>
                <w:szCs w:val="18"/>
              </w:rPr>
            </w:pPr>
            <w:r w:rsidRPr="00F43083">
              <w:rPr>
                <w:szCs w:val="18"/>
              </w:rPr>
              <w:t>CA_n</w:t>
            </w:r>
            <w:r w:rsidRPr="00F43083">
              <w:rPr>
                <w:szCs w:val="18"/>
                <w:lang w:eastAsia="zh-CN"/>
              </w:rPr>
              <w:t>41</w:t>
            </w:r>
            <w:r w:rsidRPr="00F43083">
              <w:rPr>
                <w:szCs w:val="18"/>
              </w:rPr>
              <w:t>C-n258(3A)</w:t>
            </w:r>
          </w:p>
        </w:tc>
        <w:tc>
          <w:tcPr>
            <w:tcW w:w="1635" w:type="dxa"/>
            <w:gridSpan w:val="2"/>
            <w:tcBorders>
              <w:top w:val="single" w:sz="4" w:space="0" w:color="auto"/>
              <w:left w:val="single" w:sz="4" w:space="0" w:color="auto"/>
              <w:bottom w:val="nil"/>
              <w:right w:val="single" w:sz="4" w:space="0" w:color="auto"/>
            </w:tcBorders>
            <w:shd w:val="clear" w:color="auto" w:fill="auto"/>
          </w:tcPr>
          <w:p w14:paraId="79B6323D" w14:textId="77777777" w:rsidR="00F74237" w:rsidRPr="00F43083" w:rsidRDefault="00F74237" w:rsidP="00F7423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03" w:type="dxa"/>
            <w:gridSpan w:val="4"/>
            <w:tcBorders>
              <w:left w:val="single" w:sz="4" w:space="0" w:color="auto"/>
              <w:bottom w:val="single" w:sz="4" w:space="0" w:color="auto"/>
              <w:right w:val="single" w:sz="4" w:space="0" w:color="auto"/>
            </w:tcBorders>
          </w:tcPr>
          <w:p w14:paraId="5DB25268" w14:textId="77777777" w:rsidR="00F74237" w:rsidRPr="00F43083" w:rsidRDefault="00F74237" w:rsidP="00F74237">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1D10508D" w14:textId="77777777" w:rsidR="00F74237" w:rsidRPr="00F43083" w:rsidRDefault="00F74237" w:rsidP="00F7423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gridSpan w:val="3"/>
            <w:tcBorders>
              <w:top w:val="single" w:sz="4" w:space="0" w:color="auto"/>
              <w:left w:val="single" w:sz="4" w:space="0" w:color="auto"/>
              <w:bottom w:val="nil"/>
              <w:right w:val="single" w:sz="4" w:space="0" w:color="auto"/>
            </w:tcBorders>
            <w:shd w:val="clear" w:color="auto" w:fill="auto"/>
          </w:tcPr>
          <w:p w14:paraId="15EEF2DD" w14:textId="77777777" w:rsidR="00F74237" w:rsidRPr="00F43083" w:rsidRDefault="00F74237" w:rsidP="00F74237">
            <w:pPr>
              <w:pStyle w:val="TAC"/>
              <w:rPr>
                <w:szCs w:val="18"/>
                <w:lang w:eastAsia="zh-CN"/>
              </w:rPr>
            </w:pPr>
            <w:r w:rsidRPr="00F43083">
              <w:rPr>
                <w:rFonts w:hint="eastAsia"/>
                <w:szCs w:val="18"/>
                <w:lang w:val="en-US" w:eastAsia="zh-CN"/>
              </w:rPr>
              <w:t>0</w:t>
            </w:r>
          </w:p>
        </w:tc>
      </w:tr>
      <w:tr w:rsidR="00EC1D02" w:rsidRPr="00F43083" w14:paraId="517B27D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7C771C0" w14:textId="77777777" w:rsidR="00F74237" w:rsidRPr="00F43083" w:rsidRDefault="00F74237" w:rsidP="00F7423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963C16B" w14:textId="77777777" w:rsidR="00F74237" w:rsidRPr="00F43083" w:rsidRDefault="00F74237" w:rsidP="00F7423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43000AA6" w14:textId="77777777" w:rsidR="00F74237" w:rsidRPr="00F43083" w:rsidRDefault="00F74237" w:rsidP="00F7423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73A567E8" w14:textId="77777777" w:rsidR="00F74237" w:rsidRPr="00F43083" w:rsidRDefault="00F74237" w:rsidP="00F74237">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27" w:type="dxa"/>
            <w:gridSpan w:val="3"/>
            <w:tcBorders>
              <w:top w:val="nil"/>
              <w:left w:val="single" w:sz="4" w:space="0" w:color="auto"/>
              <w:bottom w:val="single" w:sz="4" w:space="0" w:color="auto"/>
              <w:right w:val="single" w:sz="4" w:space="0" w:color="auto"/>
            </w:tcBorders>
            <w:shd w:val="clear" w:color="auto" w:fill="auto"/>
          </w:tcPr>
          <w:p w14:paraId="2B9014D0" w14:textId="77777777" w:rsidR="00F74237" w:rsidRPr="00F43083" w:rsidRDefault="00F74237" w:rsidP="00F74237">
            <w:pPr>
              <w:pStyle w:val="TAC"/>
              <w:rPr>
                <w:szCs w:val="18"/>
                <w:lang w:eastAsia="zh-CN"/>
              </w:rPr>
            </w:pPr>
          </w:p>
        </w:tc>
      </w:tr>
      <w:tr w:rsidR="00EC1D02" w:rsidRPr="00F43083" w14:paraId="21FFEE50"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CB40006" w14:textId="77777777" w:rsidR="00F74237" w:rsidRPr="00F43083" w:rsidRDefault="00F74237" w:rsidP="00F74237">
            <w:pPr>
              <w:pStyle w:val="TAC"/>
              <w:rPr>
                <w:szCs w:val="18"/>
              </w:rPr>
            </w:pPr>
            <w:r w:rsidRPr="00F43083">
              <w:rPr>
                <w:szCs w:val="18"/>
              </w:rPr>
              <w:t>CA_n</w:t>
            </w:r>
            <w:r w:rsidRPr="00F43083">
              <w:rPr>
                <w:szCs w:val="18"/>
                <w:lang w:eastAsia="zh-CN"/>
              </w:rPr>
              <w:t>41</w:t>
            </w:r>
            <w:r w:rsidRPr="00F43083">
              <w:rPr>
                <w:szCs w:val="18"/>
              </w:rPr>
              <w:t>C-n258(4A)</w:t>
            </w:r>
          </w:p>
        </w:tc>
        <w:tc>
          <w:tcPr>
            <w:tcW w:w="1635" w:type="dxa"/>
            <w:gridSpan w:val="2"/>
            <w:tcBorders>
              <w:top w:val="single" w:sz="4" w:space="0" w:color="auto"/>
              <w:left w:val="single" w:sz="4" w:space="0" w:color="auto"/>
              <w:bottom w:val="nil"/>
              <w:right w:val="single" w:sz="4" w:space="0" w:color="auto"/>
            </w:tcBorders>
            <w:shd w:val="clear" w:color="auto" w:fill="auto"/>
          </w:tcPr>
          <w:p w14:paraId="2071EABB" w14:textId="77777777" w:rsidR="00F74237" w:rsidRPr="00F43083" w:rsidRDefault="00F74237" w:rsidP="00F7423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03" w:type="dxa"/>
            <w:gridSpan w:val="4"/>
            <w:tcBorders>
              <w:left w:val="single" w:sz="4" w:space="0" w:color="auto"/>
              <w:bottom w:val="single" w:sz="4" w:space="0" w:color="auto"/>
              <w:right w:val="single" w:sz="4" w:space="0" w:color="auto"/>
            </w:tcBorders>
          </w:tcPr>
          <w:p w14:paraId="4D46C7D9" w14:textId="77777777" w:rsidR="00F74237" w:rsidRPr="00F43083" w:rsidRDefault="00F74237" w:rsidP="00F74237">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2F6DA75A" w14:textId="77777777" w:rsidR="00F74237" w:rsidRPr="00F43083" w:rsidRDefault="00F74237" w:rsidP="00F7423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gridSpan w:val="3"/>
            <w:tcBorders>
              <w:top w:val="single" w:sz="4" w:space="0" w:color="auto"/>
              <w:left w:val="single" w:sz="4" w:space="0" w:color="auto"/>
              <w:bottom w:val="nil"/>
              <w:right w:val="single" w:sz="4" w:space="0" w:color="auto"/>
            </w:tcBorders>
            <w:shd w:val="clear" w:color="auto" w:fill="auto"/>
          </w:tcPr>
          <w:p w14:paraId="1CB9E12B" w14:textId="77777777" w:rsidR="00F74237" w:rsidRPr="00F43083" w:rsidRDefault="00F74237" w:rsidP="00F74237">
            <w:pPr>
              <w:pStyle w:val="TAC"/>
              <w:rPr>
                <w:szCs w:val="18"/>
                <w:lang w:eastAsia="zh-CN"/>
              </w:rPr>
            </w:pPr>
            <w:r w:rsidRPr="00F43083">
              <w:rPr>
                <w:rFonts w:hint="eastAsia"/>
                <w:szCs w:val="18"/>
                <w:lang w:val="en-US" w:eastAsia="zh-CN"/>
              </w:rPr>
              <w:t>0</w:t>
            </w:r>
          </w:p>
        </w:tc>
      </w:tr>
      <w:tr w:rsidR="00EC1D02" w:rsidRPr="00F43083" w14:paraId="26B7C5D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26635AC" w14:textId="77777777" w:rsidR="00F74237" w:rsidRPr="00F43083" w:rsidRDefault="00F74237" w:rsidP="00F7423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625F3AE" w14:textId="77777777" w:rsidR="00F74237" w:rsidRPr="00F43083" w:rsidRDefault="00F74237" w:rsidP="00F7423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09023F25" w14:textId="77777777" w:rsidR="00F74237" w:rsidRPr="00F43083" w:rsidRDefault="00F74237" w:rsidP="00F7423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363D1541" w14:textId="77777777" w:rsidR="00F74237" w:rsidRPr="00F43083" w:rsidRDefault="00F74237" w:rsidP="00F74237">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27" w:type="dxa"/>
            <w:gridSpan w:val="3"/>
            <w:tcBorders>
              <w:top w:val="nil"/>
              <w:left w:val="single" w:sz="4" w:space="0" w:color="auto"/>
              <w:bottom w:val="single" w:sz="4" w:space="0" w:color="auto"/>
              <w:right w:val="single" w:sz="4" w:space="0" w:color="auto"/>
            </w:tcBorders>
            <w:shd w:val="clear" w:color="auto" w:fill="auto"/>
          </w:tcPr>
          <w:p w14:paraId="60653BE6" w14:textId="77777777" w:rsidR="00F74237" w:rsidRPr="00F43083" w:rsidRDefault="00F74237" w:rsidP="00F74237">
            <w:pPr>
              <w:pStyle w:val="TAC"/>
              <w:rPr>
                <w:szCs w:val="18"/>
                <w:lang w:eastAsia="zh-CN"/>
              </w:rPr>
            </w:pPr>
          </w:p>
        </w:tc>
      </w:tr>
      <w:tr w:rsidR="00EC1D02" w:rsidRPr="00F43083" w14:paraId="50134DCA"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32E8AEB" w14:textId="77777777" w:rsidR="00F74237" w:rsidRPr="00F43083" w:rsidRDefault="00F74237" w:rsidP="00F74237">
            <w:pPr>
              <w:pStyle w:val="TAC"/>
              <w:rPr>
                <w:szCs w:val="18"/>
              </w:rPr>
            </w:pPr>
            <w:r w:rsidRPr="00F43083">
              <w:rPr>
                <w:szCs w:val="18"/>
              </w:rPr>
              <w:t>CA_n</w:t>
            </w:r>
            <w:r w:rsidRPr="00F43083">
              <w:rPr>
                <w:szCs w:val="18"/>
                <w:lang w:eastAsia="zh-CN"/>
              </w:rPr>
              <w:t>41</w:t>
            </w:r>
            <w:r w:rsidRPr="00F43083">
              <w:rPr>
                <w:szCs w:val="18"/>
              </w:rPr>
              <w:t>C-n258(5A)</w:t>
            </w:r>
          </w:p>
        </w:tc>
        <w:tc>
          <w:tcPr>
            <w:tcW w:w="1635" w:type="dxa"/>
            <w:gridSpan w:val="2"/>
            <w:tcBorders>
              <w:top w:val="single" w:sz="4" w:space="0" w:color="auto"/>
              <w:left w:val="single" w:sz="4" w:space="0" w:color="auto"/>
              <w:bottom w:val="nil"/>
              <w:right w:val="single" w:sz="4" w:space="0" w:color="auto"/>
            </w:tcBorders>
            <w:shd w:val="clear" w:color="auto" w:fill="auto"/>
          </w:tcPr>
          <w:p w14:paraId="5B945F31" w14:textId="77777777" w:rsidR="00F74237" w:rsidRPr="00F43083" w:rsidRDefault="00F74237" w:rsidP="00F74237">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03" w:type="dxa"/>
            <w:gridSpan w:val="4"/>
            <w:tcBorders>
              <w:left w:val="single" w:sz="4" w:space="0" w:color="auto"/>
              <w:bottom w:val="single" w:sz="4" w:space="0" w:color="auto"/>
              <w:right w:val="single" w:sz="4" w:space="0" w:color="auto"/>
            </w:tcBorders>
          </w:tcPr>
          <w:p w14:paraId="6614C486" w14:textId="77777777" w:rsidR="00F74237" w:rsidRPr="00F43083" w:rsidRDefault="00F74237" w:rsidP="00F74237">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45C42DD5" w14:textId="77777777" w:rsidR="00F74237" w:rsidRPr="00F43083" w:rsidRDefault="00F74237" w:rsidP="00F74237">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gridSpan w:val="3"/>
            <w:tcBorders>
              <w:top w:val="single" w:sz="4" w:space="0" w:color="auto"/>
              <w:left w:val="single" w:sz="4" w:space="0" w:color="auto"/>
              <w:bottom w:val="nil"/>
              <w:right w:val="single" w:sz="4" w:space="0" w:color="auto"/>
            </w:tcBorders>
            <w:shd w:val="clear" w:color="auto" w:fill="auto"/>
          </w:tcPr>
          <w:p w14:paraId="121F2677" w14:textId="77777777" w:rsidR="00F74237" w:rsidRPr="00F43083" w:rsidRDefault="00F74237" w:rsidP="00F74237">
            <w:pPr>
              <w:pStyle w:val="TAC"/>
              <w:rPr>
                <w:szCs w:val="18"/>
                <w:lang w:eastAsia="zh-CN"/>
              </w:rPr>
            </w:pPr>
            <w:r w:rsidRPr="00F43083">
              <w:rPr>
                <w:rFonts w:hint="eastAsia"/>
                <w:szCs w:val="18"/>
                <w:lang w:val="en-US" w:eastAsia="zh-CN"/>
              </w:rPr>
              <w:t>0</w:t>
            </w:r>
          </w:p>
        </w:tc>
      </w:tr>
      <w:tr w:rsidR="00EC1D02" w:rsidRPr="00F43083" w14:paraId="33D6874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F9C1ED2" w14:textId="77777777" w:rsidR="00F74237" w:rsidRPr="00F43083" w:rsidRDefault="00F74237" w:rsidP="00F74237">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35708FF" w14:textId="77777777" w:rsidR="00F74237" w:rsidRPr="00F43083" w:rsidRDefault="00F74237" w:rsidP="00F74237">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6D010D01" w14:textId="77777777" w:rsidR="00F74237" w:rsidRPr="00F43083" w:rsidRDefault="00F74237" w:rsidP="00F74237">
            <w:pPr>
              <w:pStyle w:val="TAC"/>
              <w:rPr>
                <w:szCs w:val="18"/>
                <w:lang w:eastAsia="zh-CN"/>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5C5CCEA1" w14:textId="77777777" w:rsidR="00F74237" w:rsidRPr="00F43083" w:rsidRDefault="00F74237" w:rsidP="00F74237">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27" w:type="dxa"/>
            <w:gridSpan w:val="3"/>
            <w:tcBorders>
              <w:top w:val="nil"/>
              <w:left w:val="single" w:sz="4" w:space="0" w:color="auto"/>
              <w:bottom w:val="single" w:sz="4" w:space="0" w:color="auto"/>
              <w:right w:val="single" w:sz="4" w:space="0" w:color="auto"/>
            </w:tcBorders>
            <w:shd w:val="clear" w:color="auto" w:fill="auto"/>
          </w:tcPr>
          <w:p w14:paraId="6F6FECA6" w14:textId="77777777" w:rsidR="00F74237" w:rsidRPr="00F43083" w:rsidRDefault="00F74237" w:rsidP="00F74237">
            <w:pPr>
              <w:pStyle w:val="TAC"/>
              <w:rPr>
                <w:szCs w:val="18"/>
                <w:lang w:eastAsia="zh-CN"/>
              </w:rPr>
            </w:pPr>
          </w:p>
        </w:tc>
      </w:tr>
      <w:tr w:rsidR="00292B43" w:rsidRPr="00F43083" w14:paraId="79C134BE" w14:textId="77777777" w:rsidTr="00252495">
        <w:trPr>
          <w:gridBefore w:val="1"/>
          <w:wBefore w:w="100" w:type="dxa"/>
          <w:trHeight w:val="187"/>
          <w:jc w:val="center"/>
          <w:ins w:id="286" w:author="Vasenkari, Petri J. (Nokia - FI/Espoo)" w:date="2021-07-01T13:59:00Z"/>
        </w:trPr>
        <w:tc>
          <w:tcPr>
            <w:tcW w:w="1635" w:type="dxa"/>
            <w:gridSpan w:val="4"/>
            <w:vMerge w:val="restart"/>
            <w:tcBorders>
              <w:top w:val="nil"/>
              <w:left w:val="single" w:sz="4" w:space="0" w:color="auto"/>
              <w:right w:val="single" w:sz="4" w:space="0" w:color="auto"/>
            </w:tcBorders>
            <w:shd w:val="clear" w:color="auto" w:fill="auto"/>
          </w:tcPr>
          <w:p w14:paraId="02FFC279" w14:textId="16460B76" w:rsidR="00292B43" w:rsidRPr="00F43083" w:rsidRDefault="00292B43" w:rsidP="00292B43">
            <w:pPr>
              <w:pStyle w:val="TAC"/>
              <w:rPr>
                <w:ins w:id="287" w:author="Vasenkari, Petri J. (Nokia - FI/Espoo)" w:date="2021-07-01T13:59:00Z"/>
                <w:szCs w:val="18"/>
              </w:rPr>
            </w:pPr>
            <w:ins w:id="288" w:author="Vasenkari, Petri J. (Nokia - FI/Espoo)" w:date="2021-07-01T14:00:00Z">
              <w:r w:rsidRPr="00AF5B80">
                <w:t>CA_n41C-n258G</w:t>
              </w:r>
            </w:ins>
          </w:p>
        </w:tc>
        <w:tc>
          <w:tcPr>
            <w:tcW w:w="1635" w:type="dxa"/>
            <w:gridSpan w:val="2"/>
            <w:vMerge w:val="restart"/>
            <w:tcBorders>
              <w:top w:val="nil"/>
              <w:left w:val="single" w:sz="4" w:space="0" w:color="auto"/>
              <w:right w:val="single" w:sz="4" w:space="0" w:color="auto"/>
            </w:tcBorders>
            <w:shd w:val="clear" w:color="auto" w:fill="auto"/>
          </w:tcPr>
          <w:p w14:paraId="26766471" w14:textId="77777777" w:rsidR="00292B43" w:rsidRDefault="00292B43" w:rsidP="00292B43">
            <w:pPr>
              <w:pStyle w:val="TAC"/>
              <w:rPr>
                <w:ins w:id="289" w:author="Vasenkari, Petri J. (Nokia - FI/Espoo)" w:date="2021-07-01T14:02:00Z"/>
              </w:rPr>
            </w:pPr>
            <w:ins w:id="290" w:author="Vasenkari, Petri J. (Nokia - FI/Espoo)" w:date="2021-07-01T14:00:00Z">
              <w:r w:rsidRPr="00AF5B80">
                <w:t>CA_n41A-n258A</w:t>
              </w:r>
            </w:ins>
          </w:p>
          <w:p w14:paraId="28D45BDF" w14:textId="4231021E" w:rsidR="00DD50E4" w:rsidRPr="00F43083" w:rsidRDefault="00DD50E4" w:rsidP="00292B43">
            <w:pPr>
              <w:pStyle w:val="TAC"/>
              <w:rPr>
                <w:ins w:id="291" w:author="Vasenkari, Petri J. (Nokia - FI/Espoo)" w:date="2021-07-01T13:59:00Z"/>
                <w:szCs w:val="18"/>
                <w:lang w:eastAsia="zh-CN"/>
              </w:rPr>
            </w:pPr>
            <w:ins w:id="292" w:author="Vasenkari, Petri J. (Nokia - FI/Espoo)" w:date="2021-07-01T14:02:00Z">
              <w:r w:rsidRPr="00DD50E4">
                <w:rPr>
                  <w:szCs w:val="18"/>
                  <w:lang w:eastAsia="zh-CN"/>
                </w:rPr>
                <w:t>CA_n41A-n258G</w:t>
              </w:r>
            </w:ins>
          </w:p>
        </w:tc>
        <w:tc>
          <w:tcPr>
            <w:tcW w:w="703" w:type="dxa"/>
            <w:gridSpan w:val="4"/>
            <w:tcBorders>
              <w:left w:val="single" w:sz="4" w:space="0" w:color="auto"/>
              <w:bottom w:val="single" w:sz="4" w:space="0" w:color="auto"/>
              <w:right w:val="single" w:sz="4" w:space="0" w:color="auto"/>
            </w:tcBorders>
          </w:tcPr>
          <w:p w14:paraId="75D55187" w14:textId="0D46A1AC" w:rsidR="00292B43" w:rsidRPr="00F43083" w:rsidRDefault="00292B43" w:rsidP="00292B43">
            <w:pPr>
              <w:pStyle w:val="TAC"/>
              <w:rPr>
                <w:ins w:id="293" w:author="Vasenkari, Petri J. (Nokia - FI/Espoo)" w:date="2021-07-01T13:59:00Z"/>
                <w:szCs w:val="18"/>
              </w:rPr>
            </w:pPr>
            <w:ins w:id="294" w:author="Vasenkari, Petri J. (Nokia - FI/Espoo)" w:date="2021-07-01T14:00:00Z">
              <w:r w:rsidRPr="00F43083">
                <w:rPr>
                  <w:szCs w:val="18"/>
                  <w:lang w:eastAsia="zh-CN"/>
                </w:rPr>
                <w:t>n41</w:t>
              </w:r>
            </w:ins>
          </w:p>
        </w:tc>
        <w:tc>
          <w:tcPr>
            <w:tcW w:w="10255" w:type="dxa"/>
            <w:gridSpan w:val="64"/>
            <w:tcBorders>
              <w:top w:val="single" w:sz="4" w:space="0" w:color="auto"/>
              <w:left w:val="single" w:sz="4" w:space="0" w:color="auto"/>
              <w:bottom w:val="single" w:sz="4" w:space="0" w:color="auto"/>
              <w:right w:val="single" w:sz="4" w:space="0" w:color="auto"/>
            </w:tcBorders>
          </w:tcPr>
          <w:p w14:paraId="13A59EE2" w14:textId="2C4B72A4" w:rsidR="00292B43" w:rsidRPr="00F43083" w:rsidRDefault="00531D68" w:rsidP="00292B43">
            <w:pPr>
              <w:pStyle w:val="TAC"/>
              <w:rPr>
                <w:ins w:id="295" w:author="Vasenkari, Petri J. (Nokia - FI/Espoo)" w:date="2021-07-01T13:59:00Z"/>
                <w:rFonts w:cs="Arial"/>
                <w:szCs w:val="18"/>
                <w:lang w:eastAsia="ja-JP"/>
              </w:rPr>
            </w:pPr>
            <w:ins w:id="296" w:author="Vasenkari, Petri J. (Nokia - FI/Espoo)" w:date="2021-07-01T14:01:00Z">
              <w:r w:rsidRPr="00531D68">
                <w:rPr>
                  <w:rFonts w:cs="Arial"/>
                  <w:szCs w:val="18"/>
                  <w:lang w:eastAsia="ja-JP"/>
                </w:rPr>
                <w:t>CA_n41C BCS1</w:t>
              </w:r>
            </w:ins>
          </w:p>
        </w:tc>
        <w:tc>
          <w:tcPr>
            <w:tcW w:w="1327" w:type="dxa"/>
            <w:gridSpan w:val="3"/>
            <w:vMerge w:val="restart"/>
            <w:tcBorders>
              <w:top w:val="nil"/>
              <w:left w:val="single" w:sz="4" w:space="0" w:color="auto"/>
              <w:right w:val="single" w:sz="4" w:space="0" w:color="auto"/>
            </w:tcBorders>
            <w:shd w:val="clear" w:color="auto" w:fill="auto"/>
          </w:tcPr>
          <w:p w14:paraId="53CCFAE0" w14:textId="11925A03" w:rsidR="00292B43" w:rsidRPr="00F43083" w:rsidRDefault="00292B43" w:rsidP="00292B43">
            <w:pPr>
              <w:pStyle w:val="TAC"/>
              <w:rPr>
                <w:ins w:id="297" w:author="Vasenkari, Petri J. (Nokia - FI/Espoo)" w:date="2021-07-01T13:59:00Z"/>
                <w:szCs w:val="18"/>
                <w:lang w:eastAsia="zh-CN"/>
              </w:rPr>
            </w:pPr>
            <w:ins w:id="298" w:author="Vasenkari, Petri J. (Nokia - FI/Espoo)" w:date="2021-07-01T14:00:00Z">
              <w:r>
                <w:rPr>
                  <w:szCs w:val="18"/>
                  <w:lang w:eastAsia="zh-CN"/>
                </w:rPr>
                <w:t>0</w:t>
              </w:r>
            </w:ins>
          </w:p>
        </w:tc>
      </w:tr>
      <w:tr w:rsidR="00292B43" w:rsidRPr="00F43083" w14:paraId="6579B888" w14:textId="77777777" w:rsidTr="00252495">
        <w:trPr>
          <w:gridBefore w:val="1"/>
          <w:wBefore w:w="100" w:type="dxa"/>
          <w:trHeight w:val="187"/>
          <w:jc w:val="center"/>
          <w:ins w:id="299" w:author="Vasenkari, Petri J. (Nokia - FI/Espoo)" w:date="2021-07-01T13:59:00Z"/>
        </w:trPr>
        <w:tc>
          <w:tcPr>
            <w:tcW w:w="1635" w:type="dxa"/>
            <w:gridSpan w:val="4"/>
            <w:vMerge/>
            <w:tcBorders>
              <w:left w:val="single" w:sz="4" w:space="0" w:color="auto"/>
              <w:bottom w:val="single" w:sz="4" w:space="0" w:color="auto"/>
              <w:right w:val="single" w:sz="4" w:space="0" w:color="auto"/>
            </w:tcBorders>
            <w:shd w:val="clear" w:color="auto" w:fill="auto"/>
          </w:tcPr>
          <w:p w14:paraId="04116745" w14:textId="77777777" w:rsidR="00292B43" w:rsidRPr="00F43083" w:rsidRDefault="00292B43" w:rsidP="00292B43">
            <w:pPr>
              <w:pStyle w:val="TAC"/>
              <w:rPr>
                <w:ins w:id="300" w:author="Vasenkari, Petri J. (Nokia - FI/Espoo)" w:date="2021-07-01T13:59:00Z"/>
                <w:szCs w:val="18"/>
              </w:rPr>
            </w:pPr>
          </w:p>
        </w:tc>
        <w:tc>
          <w:tcPr>
            <w:tcW w:w="1635" w:type="dxa"/>
            <w:gridSpan w:val="2"/>
            <w:vMerge/>
            <w:tcBorders>
              <w:left w:val="single" w:sz="4" w:space="0" w:color="auto"/>
              <w:bottom w:val="single" w:sz="4" w:space="0" w:color="auto"/>
              <w:right w:val="single" w:sz="4" w:space="0" w:color="auto"/>
            </w:tcBorders>
            <w:shd w:val="clear" w:color="auto" w:fill="auto"/>
          </w:tcPr>
          <w:p w14:paraId="2AB37A7D" w14:textId="77777777" w:rsidR="00292B43" w:rsidRPr="00F43083" w:rsidRDefault="00292B43" w:rsidP="00292B43">
            <w:pPr>
              <w:pStyle w:val="TAC"/>
              <w:rPr>
                <w:ins w:id="301" w:author="Vasenkari, Petri J. (Nokia - FI/Espoo)" w:date="2021-07-01T13:59:00Z"/>
                <w:szCs w:val="18"/>
                <w:lang w:eastAsia="zh-CN"/>
              </w:rPr>
            </w:pPr>
          </w:p>
        </w:tc>
        <w:tc>
          <w:tcPr>
            <w:tcW w:w="703" w:type="dxa"/>
            <w:gridSpan w:val="4"/>
            <w:tcBorders>
              <w:left w:val="single" w:sz="4" w:space="0" w:color="auto"/>
              <w:bottom w:val="single" w:sz="4" w:space="0" w:color="auto"/>
              <w:right w:val="single" w:sz="4" w:space="0" w:color="auto"/>
            </w:tcBorders>
          </w:tcPr>
          <w:p w14:paraId="426EDEA2" w14:textId="69B4F9BB" w:rsidR="00292B43" w:rsidRPr="00F43083" w:rsidRDefault="00292B43" w:rsidP="00292B43">
            <w:pPr>
              <w:pStyle w:val="TAC"/>
              <w:rPr>
                <w:ins w:id="302" w:author="Vasenkari, Petri J. (Nokia - FI/Espoo)" w:date="2021-07-01T13:59:00Z"/>
                <w:szCs w:val="18"/>
              </w:rPr>
            </w:pPr>
            <w:ins w:id="303" w:author="Vasenkari, Petri J. (Nokia - FI/Espoo)" w:date="2021-07-01T14:00: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325FC2CC" w14:textId="433A403E" w:rsidR="00292B43" w:rsidRPr="00F43083" w:rsidRDefault="009717FA" w:rsidP="00292B43">
            <w:pPr>
              <w:pStyle w:val="TAC"/>
              <w:rPr>
                <w:ins w:id="304" w:author="Vasenkari, Petri J. (Nokia - FI/Espoo)" w:date="2021-07-01T13:59:00Z"/>
                <w:rFonts w:cs="Arial"/>
                <w:szCs w:val="18"/>
                <w:lang w:eastAsia="ja-JP"/>
              </w:rPr>
            </w:pPr>
            <w:ins w:id="305" w:author="Vasenkari, Petri J. (Nokia - FI/Espoo)" w:date="2021-07-01T14:01:00Z">
              <w:r>
                <w:rPr>
                  <w:rFonts w:cs="Arial"/>
                  <w:szCs w:val="18"/>
                  <w:lang w:eastAsia="ja-JP"/>
                </w:rPr>
                <w:t>CA_</w:t>
              </w:r>
            </w:ins>
            <w:ins w:id="306" w:author="Vasenkari, Petri J. (Nokia - FI/Espoo)" w:date="2021-07-01T14:02:00Z">
              <w:r w:rsidRPr="00AF5B80">
                <w:t xml:space="preserve"> n258G</w:t>
              </w:r>
            </w:ins>
          </w:p>
        </w:tc>
        <w:tc>
          <w:tcPr>
            <w:tcW w:w="1327" w:type="dxa"/>
            <w:gridSpan w:val="3"/>
            <w:vMerge/>
            <w:tcBorders>
              <w:left w:val="single" w:sz="4" w:space="0" w:color="auto"/>
              <w:bottom w:val="single" w:sz="4" w:space="0" w:color="auto"/>
              <w:right w:val="single" w:sz="4" w:space="0" w:color="auto"/>
            </w:tcBorders>
            <w:shd w:val="clear" w:color="auto" w:fill="auto"/>
          </w:tcPr>
          <w:p w14:paraId="1EC0CCB3" w14:textId="77777777" w:rsidR="00292B43" w:rsidRPr="00F43083" w:rsidRDefault="00292B43" w:rsidP="00292B43">
            <w:pPr>
              <w:pStyle w:val="TAC"/>
              <w:rPr>
                <w:ins w:id="307" w:author="Vasenkari, Petri J. (Nokia - FI/Espoo)" w:date="2021-07-01T13:59:00Z"/>
                <w:szCs w:val="18"/>
                <w:lang w:eastAsia="zh-CN"/>
              </w:rPr>
            </w:pPr>
          </w:p>
        </w:tc>
      </w:tr>
      <w:tr w:rsidR="006C4194" w:rsidRPr="00F43083" w14:paraId="4C534F5E" w14:textId="77777777" w:rsidTr="00274424">
        <w:trPr>
          <w:gridBefore w:val="1"/>
          <w:wBefore w:w="100" w:type="dxa"/>
          <w:trHeight w:val="187"/>
          <w:jc w:val="center"/>
          <w:ins w:id="308" w:author="Vasenkari, Petri J. (Nokia - FI/Espoo)" w:date="2021-07-01T14:04:00Z"/>
        </w:trPr>
        <w:tc>
          <w:tcPr>
            <w:tcW w:w="1635" w:type="dxa"/>
            <w:gridSpan w:val="4"/>
            <w:vMerge w:val="restart"/>
            <w:tcBorders>
              <w:left w:val="single" w:sz="4" w:space="0" w:color="auto"/>
              <w:right w:val="single" w:sz="4" w:space="0" w:color="auto"/>
            </w:tcBorders>
            <w:shd w:val="clear" w:color="auto" w:fill="auto"/>
          </w:tcPr>
          <w:p w14:paraId="0B263C0E" w14:textId="155BD38E" w:rsidR="006C4194" w:rsidRPr="00F43083" w:rsidRDefault="006C4194" w:rsidP="006C4194">
            <w:pPr>
              <w:pStyle w:val="TAC"/>
              <w:rPr>
                <w:ins w:id="309" w:author="Vasenkari, Petri J. (Nokia - FI/Espoo)" w:date="2021-07-01T14:04:00Z"/>
                <w:szCs w:val="18"/>
              </w:rPr>
            </w:pPr>
            <w:ins w:id="310" w:author="Vasenkari, Petri J. (Nokia - FI/Espoo)" w:date="2021-07-01T14:05:00Z">
              <w:r w:rsidRPr="00AF5B80">
                <w:t>CA_n41C-n258</w:t>
              </w:r>
              <w:r>
                <w:t>(2</w:t>
              </w:r>
              <w:r w:rsidRPr="00AF5B80">
                <w:t>G</w:t>
              </w:r>
              <w:r>
                <w:t>)</w:t>
              </w:r>
            </w:ins>
          </w:p>
        </w:tc>
        <w:tc>
          <w:tcPr>
            <w:tcW w:w="1635" w:type="dxa"/>
            <w:gridSpan w:val="2"/>
            <w:vMerge w:val="restart"/>
            <w:tcBorders>
              <w:left w:val="single" w:sz="4" w:space="0" w:color="auto"/>
              <w:right w:val="single" w:sz="4" w:space="0" w:color="auto"/>
            </w:tcBorders>
            <w:shd w:val="clear" w:color="auto" w:fill="auto"/>
          </w:tcPr>
          <w:p w14:paraId="0825D2E7" w14:textId="77777777" w:rsidR="006C4194" w:rsidRDefault="006C4194" w:rsidP="006C4194">
            <w:pPr>
              <w:pStyle w:val="TAC"/>
              <w:rPr>
                <w:ins w:id="311" w:author="Vasenkari, Petri J. (Nokia - FI/Espoo)" w:date="2021-07-01T14:05:00Z"/>
              </w:rPr>
            </w:pPr>
            <w:ins w:id="312" w:author="Vasenkari, Petri J. (Nokia - FI/Espoo)" w:date="2021-07-01T14:05:00Z">
              <w:r w:rsidRPr="00AF5B80">
                <w:t>CA_n41A-n258A</w:t>
              </w:r>
            </w:ins>
          </w:p>
          <w:p w14:paraId="54DAAD17" w14:textId="2E1899E6" w:rsidR="006C4194" w:rsidRPr="00F43083" w:rsidRDefault="006C4194" w:rsidP="006C4194">
            <w:pPr>
              <w:pStyle w:val="TAC"/>
              <w:rPr>
                <w:ins w:id="313" w:author="Vasenkari, Petri J. (Nokia - FI/Espoo)" w:date="2021-07-01T14:04:00Z"/>
                <w:szCs w:val="18"/>
                <w:lang w:eastAsia="zh-CN"/>
              </w:rPr>
            </w:pPr>
            <w:ins w:id="314" w:author="Vasenkari, Petri J. (Nokia - FI/Espoo)" w:date="2021-07-01T14:05:00Z">
              <w:r w:rsidRPr="00DD50E4">
                <w:rPr>
                  <w:szCs w:val="18"/>
                  <w:lang w:eastAsia="zh-CN"/>
                </w:rPr>
                <w:t>CA_n41A-n258G</w:t>
              </w:r>
            </w:ins>
          </w:p>
        </w:tc>
        <w:tc>
          <w:tcPr>
            <w:tcW w:w="703" w:type="dxa"/>
            <w:gridSpan w:val="4"/>
            <w:tcBorders>
              <w:left w:val="single" w:sz="4" w:space="0" w:color="auto"/>
              <w:bottom w:val="single" w:sz="4" w:space="0" w:color="auto"/>
              <w:right w:val="single" w:sz="4" w:space="0" w:color="auto"/>
            </w:tcBorders>
          </w:tcPr>
          <w:p w14:paraId="642F3A8C" w14:textId="00D4C5F4" w:rsidR="006C4194" w:rsidRPr="00F43083" w:rsidRDefault="006C4194" w:rsidP="006C4194">
            <w:pPr>
              <w:pStyle w:val="TAC"/>
              <w:rPr>
                <w:ins w:id="315" w:author="Vasenkari, Petri J. (Nokia - FI/Espoo)" w:date="2021-07-01T14:04:00Z"/>
                <w:szCs w:val="18"/>
              </w:rPr>
            </w:pPr>
            <w:ins w:id="316" w:author="Vasenkari, Petri J. (Nokia - FI/Espoo)" w:date="2021-07-01T14:05:00Z">
              <w:r w:rsidRPr="00F43083">
                <w:rPr>
                  <w:szCs w:val="18"/>
                  <w:lang w:eastAsia="zh-CN"/>
                </w:rPr>
                <w:t>n41</w:t>
              </w:r>
            </w:ins>
          </w:p>
        </w:tc>
        <w:tc>
          <w:tcPr>
            <w:tcW w:w="10255" w:type="dxa"/>
            <w:gridSpan w:val="64"/>
            <w:tcBorders>
              <w:top w:val="single" w:sz="4" w:space="0" w:color="auto"/>
              <w:left w:val="single" w:sz="4" w:space="0" w:color="auto"/>
              <w:bottom w:val="single" w:sz="4" w:space="0" w:color="auto"/>
              <w:right w:val="single" w:sz="4" w:space="0" w:color="auto"/>
            </w:tcBorders>
          </w:tcPr>
          <w:p w14:paraId="02E5FBFB" w14:textId="7DBADA5C" w:rsidR="006C4194" w:rsidRDefault="006C4194" w:rsidP="006C4194">
            <w:pPr>
              <w:pStyle w:val="TAC"/>
              <w:rPr>
                <w:ins w:id="317" w:author="Vasenkari, Petri J. (Nokia - FI/Espoo)" w:date="2021-07-01T14:04:00Z"/>
                <w:rFonts w:cs="Arial"/>
                <w:szCs w:val="18"/>
                <w:lang w:eastAsia="ja-JP"/>
              </w:rPr>
            </w:pPr>
            <w:ins w:id="318" w:author="Vasenkari, Petri J. (Nokia - FI/Espoo)" w:date="2021-07-01T14:05:00Z">
              <w:r w:rsidRPr="00531D68">
                <w:rPr>
                  <w:rFonts w:cs="Arial"/>
                  <w:szCs w:val="18"/>
                  <w:lang w:eastAsia="ja-JP"/>
                </w:rPr>
                <w:t>CA_n41C BCS1</w:t>
              </w:r>
            </w:ins>
          </w:p>
        </w:tc>
        <w:tc>
          <w:tcPr>
            <w:tcW w:w="1327" w:type="dxa"/>
            <w:gridSpan w:val="3"/>
            <w:vMerge w:val="restart"/>
            <w:tcBorders>
              <w:left w:val="single" w:sz="4" w:space="0" w:color="auto"/>
              <w:right w:val="single" w:sz="4" w:space="0" w:color="auto"/>
            </w:tcBorders>
            <w:shd w:val="clear" w:color="auto" w:fill="auto"/>
          </w:tcPr>
          <w:p w14:paraId="4C008DF8" w14:textId="748D4B9C" w:rsidR="006C4194" w:rsidRPr="00F43083" w:rsidRDefault="006C4194" w:rsidP="006C4194">
            <w:pPr>
              <w:pStyle w:val="TAC"/>
              <w:rPr>
                <w:ins w:id="319" w:author="Vasenkari, Petri J. (Nokia - FI/Espoo)" w:date="2021-07-01T14:04:00Z"/>
                <w:szCs w:val="18"/>
                <w:lang w:eastAsia="zh-CN"/>
              </w:rPr>
            </w:pPr>
            <w:ins w:id="320" w:author="Vasenkari, Petri J. (Nokia - FI/Espoo)" w:date="2021-07-01T14:05:00Z">
              <w:r>
                <w:rPr>
                  <w:szCs w:val="18"/>
                  <w:lang w:eastAsia="zh-CN"/>
                </w:rPr>
                <w:t>0</w:t>
              </w:r>
            </w:ins>
          </w:p>
        </w:tc>
      </w:tr>
      <w:tr w:rsidR="006C4194" w:rsidRPr="00F43083" w14:paraId="76340DDB" w14:textId="77777777" w:rsidTr="00252495">
        <w:trPr>
          <w:gridBefore w:val="1"/>
          <w:wBefore w:w="100" w:type="dxa"/>
          <w:trHeight w:val="187"/>
          <w:jc w:val="center"/>
          <w:ins w:id="321" w:author="Vasenkari, Petri J. (Nokia - FI/Espoo)" w:date="2021-07-01T14:04:00Z"/>
        </w:trPr>
        <w:tc>
          <w:tcPr>
            <w:tcW w:w="1635" w:type="dxa"/>
            <w:gridSpan w:val="4"/>
            <w:vMerge/>
            <w:tcBorders>
              <w:left w:val="single" w:sz="4" w:space="0" w:color="auto"/>
              <w:bottom w:val="single" w:sz="4" w:space="0" w:color="auto"/>
              <w:right w:val="single" w:sz="4" w:space="0" w:color="auto"/>
            </w:tcBorders>
            <w:shd w:val="clear" w:color="auto" w:fill="auto"/>
          </w:tcPr>
          <w:p w14:paraId="3318A5B0" w14:textId="77777777" w:rsidR="006C4194" w:rsidRPr="00F43083" w:rsidRDefault="006C4194" w:rsidP="006C4194">
            <w:pPr>
              <w:pStyle w:val="TAC"/>
              <w:rPr>
                <w:ins w:id="322" w:author="Vasenkari, Petri J. (Nokia - FI/Espoo)" w:date="2021-07-01T14:04:00Z"/>
                <w:szCs w:val="18"/>
              </w:rPr>
            </w:pPr>
          </w:p>
        </w:tc>
        <w:tc>
          <w:tcPr>
            <w:tcW w:w="1635" w:type="dxa"/>
            <w:gridSpan w:val="2"/>
            <w:vMerge/>
            <w:tcBorders>
              <w:left w:val="single" w:sz="4" w:space="0" w:color="auto"/>
              <w:bottom w:val="single" w:sz="4" w:space="0" w:color="auto"/>
              <w:right w:val="single" w:sz="4" w:space="0" w:color="auto"/>
            </w:tcBorders>
            <w:shd w:val="clear" w:color="auto" w:fill="auto"/>
          </w:tcPr>
          <w:p w14:paraId="539910ED" w14:textId="77777777" w:rsidR="006C4194" w:rsidRPr="00F43083" w:rsidRDefault="006C4194" w:rsidP="006C4194">
            <w:pPr>
              <w:pStyle w:val="TAC"/>
              <w:rPr>
                <w:ins w:id="323" w:author="Vasenkari, Petri J. (Nokia - FI/Espoo)" w:date="2021-07-01T14:04:00Z"/>
                <w:szCs w:val="18"/>
                <w:lang w:eastAsia="zh-CN"/>
              </w:rPr>
            </w:pPr>
          </w:p>
        </w:tc>
        <w:tc>
          <w:tcPr>
            <w:tcW w:w="703" w:type="dxa"/>
            <w:gridSpan w:val="4"/>
            <w:tcBorders>
              <w:left w:val="single" w:sz="4" w:space="0" w:color="auto"/>
              <w:bottom w:val="single" w:sz="4" w:space="0" w:color="auto"/>
              <w:right w:val="single" w:sz="4" w:space="0" w:color="auto"/>
            </w:tcBorders>
          </w:tcPr>
          <w:p w14:paraId="322B3295" w14:textId="0457E886" w:rsidR="006C4194" w:rsidRPr="00F43083" w:rsidRDefault="006C4194" w:rsidP="006C4194">
            <w:pPr>
              <w:pStyle w:val="TAC"/>
              <w:rPr>
                <w:ins w:id="324" w:author="Vasenkari, Petri J. (Nokia - FI/Espoo)" w:date="2021-07-01T14:04:00Z"/>
                <w:szCs w:val="18"/>
              </w:rPr>
            </w:pPr>
            <w:ins w:id="325" w:author="Vasenkari, Petri J. (Nokia - FI/Espoo)" w:date="2021-07-01T14:05: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3E4059D7" w14:textId="1C511343" w:rsidR="006C4194" w:rsidRDefault="006C4194" w:rsidP="006C4194">
            <w:pPr>
              <w:pStyle w:val="TAC"/>
              <w:rPr>
                <w:ins w:id="326" w:author="Vasenkari, Petri J. (Nokia - FI/Espoo)" w:date="2021-07-01T14:04:00Z"/>
                <w:rFonts w:cs="Arial"/>
                <w:szCs w:val="18"/>
                <w:lang w:eastAsia="ja-JP"/>
              </w:rPr>
            </w:pPr>
            <w:ins w:id="327" w:author="Vasenkari, Petri J. (Nokia - FI/Espoo)" w:date="2021-07-01T14:05:00Z">
              <w:r>
                <w:rPr>
                  <w:rFonts w:cs="Arial"/>
                  <w:szCs w:val="18"/>
                  <w:lang w:eastAsia="ja-JP"/>
                </w:rPr>
                <w:t>CA_</w:t>
              </w:r>
              <w:r w:rsidRPr="00AF5B80">
                <w:t xml:space="preserve"> n258</w:t>
              </w:r>
              <w:r w:rsidR="00621ED9">
                <w:t>(2</w:t>
              </w:r>
              <w:r w:rsidRPr="00AF5B80">
                <w:t>G</w:t>
              </w:r>
            </w:ins>
            <w:ins w:id="328" w:author="Vasenkari, Petri J. (Nokia - FI/Espoo)" w:date="2021-07-01T14:06:00Z">
              <w:r w:rsidR="00621ED9">
                <w:t>)</w:t>
              </w:r>
            </w:ins>
          </w:p>
        </w:tc>
        <w:tc>
          <w:tcPr>
            <w:tcW w:w="1327" w:type="dxa"/>
            <w:gridSpan w:val="3"/>
            <w:vMerge/>
            <w:tcBorders>
              <w:left w:val="single" w:sz="4" w:space="0" w:color="auto"/>
              <w:bottom w:val="single" w:sz="4" w:space="0" w:color="auto"/>
              <w:right w:val="single" w:sz="4" w:space="0" w:color="auto"/>
            </w:tcBorders>
            <w:shd w:val="clear" w:color="auto" w:fill="auto"/>
          </w:tcPr>
          <w:p w14:paraId="45C37388" w14:textId="77777777" w:rsidR="006C4194" w:rsidRPr="00F43083" w:rsidRDefault="006C4194" w:rsidP="006C4194">
            <w:pPr>
              <w:pStyle w:val="TAC"/>
              <w:rPr>
                <w:ins w:id="329" w:author="Vasenkari, Petri J. (Nokia - FI/Espoo)" w:date="2021-07-01T14:04:00Z"/>
                <w:szCs w:val="18"/>
                <w:lang w:eastAsia="zh-CN"/>
              </w:rPr>
            </w:pPr>
          </w:p>
        </w:tc>
      </w:tr>
      <w:tr w:rsidR="006C4194" w:rsidRPr="00F43083" w14:paraId="3A49A02E" w14:textId="77777777" w:rsidTr="001C2078">
        <w:trPr>
          <w:gridBefore w:val="1"/>
          <w:wBefore w:w="100" w:type="dxa"/>
          <w:trHeight w:val="187"/>
          <w:jc w:val="center"/>
          <w:ins w:id="330" w:author="Vasenkari, Petri J. (Nokia - FI/Espoo)" w:date="2021-07-01T14:03:00Z"/>
        </w:trPr>
        <w:tc>
          <w:tcPr>
            <w:tcW w:w="1635" w:type="dxa"/>
            <w:gridSpan w:val="4"/>
            <w:vMerge w:val="restart"/>
            <w:tcBorders>
              <w:left w:val="single" w:sz="4" w:space="0" w:color="auto"/>
              <w:right w:val="single" w:sz="4" w:space="0" w:color="auto"/>
            </w:tcBorders>
            <w:shd w:val="clear" w:color="auto" w:fill="auto"/>
          </w:tcPr>
          <w:p w14:paraId="7538844F" w14:textId="0346C6E1" w:rsidR="006C4194" w:rsidRPr="00F43083" w:rsidRDefault="006C4194" w:rsidP="006C4194">
            <w:pPr>
              <w:pStyle w:val="TAC"/>
              <w:rPr>
                <w:ins w:id="331" w:author="Vasenkari, Petri J. (Nokia - FI/Espoo)" w:date="2021-07-01T14:03:00Z"/>
                <w:szCs w:val="18"/>
              </w:rPr>
            </w:pPr>
            <w:ins w:id="332" w:author="Vasenkari, Petri J. (Nokia - FI/Espoo)" w:date="2021-07-01T14:03:00Z">
              <w:r w:rsidRPr="00AF5B80">
                <w:t>CA_n41C-n258</w:t>
              </w:r>
              <w:r>
                <w:t>H</w:t>
              </w:r>
            </w:ins>
          </w:p>
        </w:tc>
        <w:tc>
          <w:tcPr>
            <w:tcW w:w="1635" w:type="dxa"/>
            <w:gridSpan w:val="2"/>
            <w:vMerge w:val="restart"/>
            <w:tcBorders>
              <w:left w:val="single" w:sz="4" w:space="0" w:color="auto"/>
              <w:right w:val="single" w:sz="4" w:space="0" w:color="auto"/>
            </w:tcBorders>
            <w:shd w:val="clear" w:color="auto" w:fill="auto"/>
          </w:tcPr>
          <w:p w14:paraId="318E2742" w14:textId="77777777" w:rsidR="006C4194" w:rsidRDefault="006C4194" w:rsidP="006C4194">
            <w:pPr>
              <w:pStyle w:val="TAC"/>
              <w:rPr>
                <w:ins w:id="333" w:author="Vasenkari, Petri J. (Nokia - FI/Espoo)" w:date="2021-07-01T14:03:00Z"/>
              </w:rPr>
            </w:pPr>
            <w:ins w:id="334" w:author="Vasenkari, Petri J. (Nokia - FI/Espoo)" w:date="2021-07-01T14:03:00Z">
              <w:r w:rsidRPr="00AF5B80">
                <w:t>CA_n41A-n258A</w:t>
              </w:r>
            </w:ins>
          </w:p>
          <w:p w14:paraId="1CA4E25F" w14:textId="77777777" w:rsidR="006C4194" w:rsidRDefault="006C4194" w:rsidP="006C4194">
            <w:pPr>
              <w:pStyle w:val="TAC"/>
              <w:rPr>
                <w:ins w:id="335" w:author="Vasenkari, Petri J. (Nokia - FI/Espoo)" w:date="2021-07-01T14:04:00Z"/>
                <w:szCs w:val="18"/>
                <w:lang w:eastAsia="zh-CN"/>
              </w:rPr>
            </w:pPr>
            <w:ins w:id="336" w:author="Vasenkari, Petri J. (Nokia - FI/Espoo)" w:date="2021-07-01T14:03:00Z">
              <w:r w:rsidRPr="00DD50E4">
                <w:rPr>
                  <w:szCs w:val="18"/>
                  <w:lang w:eastAsia="zh-CN"/>
                </w:rPr>
                <w:t>CA_n41A-n258G</w:t>
              </w:r>
            </w:ins>
          </w:p>
          <w:p w14:paraId="1438CBA7" w14:textId="7B84E18E" w:rsidR="006C4194" w:rsidRPr="00F43083" w:rsidRDefault="006C4194" w:rsidP="006C4194">
            <w:pPr>
              <w:pStyle w:val="TAC"/>
              <w:rPr>
                <w:ins w:id="337" w:author="Vasenkari, Petri J. (Nokia - FI/Espoo)" w:date="2021-07-01T14:03:00Z"/>
                <w:szCs w:val="18"/>
                <w:lang w:eastAsia="zh-CN"/>
              </w:rPr>
            </w:pPr>
            <w:ins w:id="338" w:author="Vasenkari, Petri J. (Nokia - FI/Espoo)" w:date="2021-07-01T14:04:00Z">
              <w:r w:rsidRPr="00DD50E4">
                <w:rPr>
                  <w:szCs w:val="18"/>
                  <w:lang w:eastAsia="zh-CN"/>
                </w:rPr>
                <w:t>CA_n41A-n258</w:t>
              </w:r>
              <w:r>
                <w:rPr>
                  <w:szCs w:val="18"/>
                  <w:lang w:eastAsia="zh-CN"/>
                </w:rPr>
                <w:t>H</w:t>
              </w:r>
            </w:ins>
          </w:p>
        </w:tc>
        <w:tc>
          <w:tcPr>
            <w:tcW w:w="703" w:type="dxa"/>
            <w:gridSpan w:val="4"/>
            <w:tcBorders>
              <w:left w:val="single" w:sz="4" w:space="0" w:color="auto"/>
              <w:bottom w:val="single" w:sz="4" w:space="0" w:color="auto"/>
              <w:right w:val="single" w:sz="4" w:space="0" w:color="auto"/>
            </w:tcBorders>
          </w:tcPr>
          <w:p w14:paraId="61E9905F" w14:textId="464372D7" w:rsidR="006C4194" w:rsidRPr="00F43083" w:rsidRDefault="006C4194" w:rsidP="006C4194">
            <w:pPr>
              <w:pStyle w:val="TAC"/>
              <w:rPr>
                <w:ins w:id="339" w:author="Vasenkari, Petri J. (Nokia - FI/Espoo)" w:date="2021-07-01T14:03:00Z"/>
                <w:szCs w:val="18"/>
              </w:rPr>
            </w:pPr>
            <w:ins w:id="340" w:author="Vasenkari, Petri J. (Nokia - FI/Espoo)" w:date="2021-07-01T14:03:00Z">
              <w:r w:rsidRPr="00F43083">
                <w:rPr>
                  <w:szCs w:val="18"/>
                  <w:lang w:eastAsia="zh-CN"/>
                </w:rPr>
                <w:t>n41</w:t>
              </w:r>
            </w:ins>
          </w:p>
        </w:tc>
        <w:tc>
          <w:tcPr>
            <w:tcW w:w="10255" w:type="dxa"/>
            <w:gridSpan w:val="64"/>
            <w:tcBorders>
              <w:top w:val="single" w:sz="4" w:space="0" w:color="auto"/>
              <w:left w:val="single" w:sz="4" w:space="0" w:color="auto"/>
              <w:bottom w:val="single" w:sz="4" w:space="0" w:color="auto"/>
              <w:right w:val="single" w:sz="4" w:space="0" w:color="auto"/>
            </w:tcBorders>
          </w:tcPr>
          <w:p w14:paraId="58546A05" w14:textId="24997C19" w:rsidR="006C4194" w:rsidRDefault="006C4194" w:rsidP="006C4194">
            <w:pPr>
              <w:pStyle w:val="TAC"/>
              <w:rPr>
                <w:ins w:id="341" w:author="Vasenkari, Petri J. (Nokia - FI/Espoo)" w:date="2021-07-01T14:03:00Z"/>
                <w:rFonts w:cs="Arial"/>
                <w:szCs w:val="18"/>
                <w:lang w:eastAsia="ja-JP"/>
              </w:rPr>
            </w:pPr>
            <w:ins w:id="342" w:author="Vasenkari, Petri J. (Nokia - FI/Espoo)" w:date="2021-07-01T14:03:00Z">
              <w:r w:rsidRPr="00531D68">
                <w:rPr>
                  <w:rFonts w:cs="Arial"/>
                  <w:szCs w:val="18"/>
                  <w:lang w:eastAsia="ja-JP"/>
                </w:rPr>
                <w:t>CA_n41C BCS1</w:t>
              </w:r>
            </w:ins>
          </w:p>
        </w:tc>
        <w:tc>
          <w:tcPr>
            <w:tcW w:w="1327" w:type="dxa"/>
            <w:gridSpan w:val="3"/>
            <w:vMerge w:val="restart"/>
            <w:tcBorders>
              <w:left w:val="single" w:sz="4" w:space="0" w:color="auto"/>
              <w:right w:val="single" w:sz="4" w:space="0" w:color="auto"/>
            </w:tcBorders>
            <w:shd w:val="clear" w:color="auto" w:fill="auto"/>
          </w:tcPr>
          <w:p w14:paraId="39743608" w14:textId="33ADE196" w:rsidR="006C4194" w:rsidRPr="00F43083" w:rsidRDefault="006C4194" w:rsidP="006C4194">
            <w:pPr>
              <w:pStyle w:val="TAC"/>
              <w:rPr>
                <w:ins w:id="343" w:author="Vasenkari, Petri J. (Nokia - FI/Espoo)" w:date="2021-07-01T14:03:00Z"/>
                <w:szCs w:val="18"/>
                <w:lang w:eastAsia="zh-CN"/>
              </w:rPr>
            </w:pPr>
            <w:ins w:id="344" w:author="Vasenkari, Petri J. (Nokia - FI/Espoo)" w:date="2021-07-01T14:03:00Z">
              <w:r>
                <w:rPr>
                  <w:szCs w:val="18"/>
                  <w:lang w:eastAsia="zh-CN"/>
                </w:rPr>
                <w:t>0</w:t>
              </w:r>
            </w:ins>
          </w:p>
        </w:tc>
      </w:tr>
      <w:tr w:rsidR="006C4194" w:rsidRPr="00F43083" w14:paraId="568D0F1E" w14:textId="77777777" w:rsidTr="00252495">
        <w:trPr>
          <w:gridBefore w:val="1"/>
          <w:wBefore w:w="100" w:type="dxa"/>
          <w:trHeight w:val="187"/>
          <w:jc w:val="center"/>
          <w:ins w:id="345" w:author="Vasenkari, Petri J. (Nokia - FI/Espoo)" w:date="2021-07-01T14:03:00Z"/>
        </w:trPr>
        <w:tc>
          <w:tcPr>
            <w:tcW w:w="1635" w:type="dxa"/>
            <w:gridSpan w:val="4"/>
            <w:vMerge/>
            <w:tcBorders>
              <w:left w:val="single" w:sz="4" w:space="0" w:color="auto"/>
              <w:bottom w:val="single" w:sz="4" w:space="0" w:color="auto"/>
              <w:right w:val="single" w:sz="4" w:space="0" w:color="auto"/>
            </w:tcBorders>
            <w:shd w:val="clear" w:color="auto" w:fill="auto"/>
          </w:tcPr>
          <w:p w14:paraId="3592E54B" w14:textId="77777777" w:rsidR="006C4194" w:rsidRPr="00F43083" w:rsidRDefault="006C4194" w:rsidP="006C4194">
            <w:pPr>
              <w:pStyle w:val="TAC"/>
              <w:rPr>
                <w:ins w:id="346" w:author="Vasenkari, Petri J. (Nokia - FI/Espoo)" w:date="2021-07-01T14:03:00Z"/>
                <w:szCs w:val="18"/>
              </w:rPr>
            </w:pPr>
          </w:p>
        </w:tc>
        <w:tc>
          <w:tcPr>
            <w:tcW w:w="1635" w:type="dxa"/>
            <w:gridSpan w:val="2"/>
            <w:vMerge/>
            <w:tcBorders>
              <w:left w:val="single" w:sz="4" w:space="0" w:color="auto"/>
              <w:bottom w:val="single" w:sz="4" w:space="0" w:color="auto"/>
              <w:right w:val="single" w:sz="4" w:space="0" w:color="auto"/>
            </w:tcBorders>
            <w:shd w:val="clear" w:color="auto" w:fill="auto"/>
          </w:tcPr>
          <w:p w14:paraId="5F734D41" w14:textId="77777777" w:rsidR="006C4194" w:rsidRPr="00F43083" w:rsidRDefault="006C4194" w:rsidP="006C4194">
            <w:pPr>
              <w:pStyle w:val="TAC"/>
              <w:rPr>
                <w:ins w:id="347" w:author="Vasenkari, Petri J. (Nokia - FI/Espoo)" w:date="2021-07-01T14:03:00Z"/>
                <w:szCs w:val="18"/>
                <w:lang w:eastAsia="zh-CN"/>
              </w:rPr>
            </w:pPr>
          </w:p>
        </w:tc>
        <w:tc>
          <w:tcPr>
            <w:tcW w:w="703" w:type="dxa"/>
            <w:gridSpan w:val="4"/>
            <w:tcBorders>
              <w:left w:val="single" w:sz="4" w:space="0" w:color="auto"/>
              <w:bottom w:val="single" w:sz="4" w:space="0" w:color="auto"/>
              <w:right w:val="single" w:sz="4" w:space="0" w:color="auto"/>
            </w:tcBorders>
          </w:tcPr>
          <w:p w14:paraId="65679CBD" w14:textId="2F3A8454" w:rsidR="006C4194" w:rsidRPr="00F43083" w:rsidRDefault="006C4194" w:rsidP="006C4194">
            <w:pPr>
              <w:pStyle w:val="TAC"/>
              <w:rPr>
                <w:ins w:id="348" w:author="Vasenkari, Petri J. (Nokia - FI/Espoo)" w:date="2021-07-01T14:03:00Z"/>
                <w:szCs w:val="18"/>
              </w:rPr>
            </w:pPr>
            <w:ins w:id="349" w:author="Vasenkari, Petri J. (Nokia - FI/Espoo)" w:date="2021-07-01T14:03: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52F4EE9A" w14:textId="6B6E0655" w:rsidR="006C4194" w:rsidRDefault="006C4194" w:rsidP="006C4194">
            <w:pPr>
              <w:pStyle w:val="TAC"/>
              <w:rPr>
                <w:ins w:id="350" w:author="Vasenkari, Petri J. (Nokia - FI/Espoo)" w:date="2021-07-01T14:03:00Z"/>
                <w:rFonts w:cs="Arial"/>
                <w:szCs w:val="18"/>
                <w:lang w:eastAsia="ja-JP"/>
              </w:rPr>
            </w:pPr>
            <w:ins w:id="351" w:author="Vasenkari, Petri J. (Nokia - FI/Espoo)" w:date="2021-07-01T14:03:00Z">
              <w:r>
                <w:rPr>
                  <w:rFonts w:cs="Arial"/>
                  <w:szCs w:val="18"/>
                  <w:lang w:eastAsia="ja-JP"/>
                </w:rPr>
                <w:t>CA_</w:t>
              </w:r>
              <w:r w:rsidRPr="00AF5B80">
                <w:t xml:space="preserve"> n258</w:t>
              </w:r>
              <w:r>
                <w:t>H</w:t>
              </w:r>
            </w:ins>
          </w:p>
        </w:tc>
        <w:tc>
          <w:tcPr>
            <w:tcW w:w="1327" w:type="dxa"/>
            <w:gridSpan w:val="3"/>
            <w:vMerge/>
            <w:tcBorders>
              <w:left w:val="single" w:sz="4" w:space="0" w:color="auto"/>
              <w:bottom w:val="single" w:sz="4" w:space="0" w:color="auto"/>
              <w:right w:val="single" w:sz="4" w:space="0" w:color="auto"/>
            </w:tcBorders>
            <w:shd w:val="clear" w:color="auto" w:fill="auto"/>
          </w:tcPr>
          <w:p w14:paraId="19727206" w14:textId="77777777" w:rsidR="006C4194" w:rsidRPr="00F43083" w:rsidRDefault="006C4194" w:rsidP="006C4194">
            <w:pPr>
              <w:pStyle w:val="TAC"/>
              <w:rPr>
                <w:ins w:id="352" w:author="Vasenkari, Petri J. (Nokia - FI/Espoo)" w:date="2021-07-01T14:03:00Z"/>
                <w:szCs w:val="18"/>
                <w:lang w:eastAsia="zh-CN"/>
              </w:rPr>
            </w:pPr>
          </w:p>
        </w:tc>
      </w:tr>
      <w:tr w:rsidR="00B30281" w:rsidRPr="00F43083" w14:paraId="513289CA" w14:textId="77777777" w:rsidTr="007427C9">
        <w:trPr>
          <w:gridBefore w:val="1"/>
          <w:wBefore w:w="100" w:type="dxa"/>
          <w:trHeight w:val="187"/>
          <w:jc w:val="center"/>
          <w:ins w:id="353" w:author="Vasenkari, Petri J. (Nokia - FI/Espoo)" w:date="2021-07-01T14:08:00Z"/>
        </w:trPr>
        <w:tc>
          <w:tcPr>
            <w:tcW w:w="1635" w:type="dxa"/>
            <w:gridSpan w:val="4"/>
            <w:vMerge w:val="restart"/>
            <w:tcBorders>
              <w:left w:val="single" w:sz="4" w:space="0" w:color="auto"/>
              <w:right w:val="single" w:sz="4" w:space="0" w:color="auto"/>
            </w:tcBorders>
            <w:shd w:val="clear" w:color="auto" w:fill="auto"/>
          </w:tcPr>
          <w:p w14:paraId="0B2D5321" w14:textId="0A58F5B7" w:rsidR="00B30281" w:rsidRPr="00F43083" w:rsidRDefault="00B30281" w:rsidP="00B30281">
            <w:pPr>
              <w:pStyle w:val="TAC"/>
              <w:rPr>
                <w:ins w:id="354" w:author="Vasenkari, Petri J. (Nokia - FI/Espoo)" w:date="2021-07-01T14:08:00Z"/>
                <w:szCs w:val="18"/>
              </w:rPr>
            </w:pPr>
            <w:ins w:id="355" w:author="Vasenkari, Petri J. (Nokia - FI/Espoo)" w:date="2021-07-01T14:09:00Z">
              <w:r w:rsidRPr="00EC51F3">
                <w:t>CA_n41C-n258(A-G)</w:t>
              </w:r>
            </w:ins>
          </w:p>
        </w:tc>
        <w:tc>
          <w:tcPr>
            <w:tcW w:w="1635" w:type="dxa"/>
            <w:gridSpan w:val="2"/>
            <w:vMerge w:val="restart"/>
            <w:tcBorders>
              <w:left w:val="single" w:sz="4" w:space="0" w:color="auto"/>
              <w:right w:val="single" w:sz="4" w:space="0" w:color="auto"/>
            </w:tcBorders>
            <w:shd w:val="clear" w:color="auto" w:fill="auto"/>
          </w:tcPr>
          <w:p w14:paraId="184DDE7B" w14:textId="77777777" w:rsidR="00B30281" w:rsidRDefault="00B30281" w:rsidP="00B30281">
            <w:pPr>
              <w:pStyle w:val="TAC"/>
              <w:rPr>
                <w:ins w:id="356" w:author="Vasenkari, Petri J. (Nokia - FI/Espoo)" w:date="2021-07-01T14:10:00Z"/>
              </w:rPr>
            </w:pPr>
            <w:ins w:id="357" w:author="Vasenkari, Petri J. (Nokia - FI/Espoo)" w:date="2021-07-01T14:09:00Z">
              <w:r w:rsidRPr="00EC51F3">
                <w:t>CA_n41A-n258A</w:t>
              </w:r>
            </w:ins>
          </w:p>
          <w:p w14:paraId="64DABDA0" w14:textId="60FB70A7" w:rsidR="005E19D0" w:rsidRPr="00F43083" w:rsidRDefault="005E19D0" w:rsidP="005E19D0">
            <w:pPr>
              <w:spacing w:after="0"/>
              <w:jc w:val="center"/>
              <w:rPr>
                <w:ins w:id="358" w:author="Vasenkari, Petri J. (Nokia - FI/Espoo)" w:date="2021-07-01T14:08:00Z"/>
                <w:szCs w:val="18"/>
                <w:lang w:eastAsia="zh-CN"/>
              </w:rPr>
            </w:pPr>
            <w:ins w:id="359" w:author="Vasenkari, Petri J. (Nokia - FI/Espoo)" w:date="2021-07-01T14:10:00Z">
              <w:r>
                <w:rPr>
                  <w:rFonts w:ascii="Arial" w:hAnsi="Arial" w:cs="Arial"/>
                  <w:color w:val="000000"/>
                  <w:sz w:val="18"/>
                  <w:szCs w:val="18"/>
                </w:rPr>
                <w:t>CA_n41A-n258G</w:t>
              </w:r>
            </w:ins>
          </w:p>
        </w:tc>
        <w:tc>
          <w:tcPr>
            <w:tcW w:w="703" w:type="dxa"/>
            <w:gridSpan w:val="4"/>
            <w:tcBorders>
              <w:left w:val="single" w:sz="4" w:space="0" w:color="auto"/>
              <w:bottom w:val="single" w:sz="4" w:space="0" w:color="auto"/>
              <w:right w:val="single" w:sz="4" w:space="0" w:color="auto"/>
            </w:tcBorders>
          </w:tcPr>
          <w:p w14:paraId="36A99C82" w14:textId="1A9B1FAD" w:rsidR="00B30281" w:rsidRPr="00F43083" w:rsidRDefault="00B30281" w:rsidP="00B30281">
            <w:pPr>
              <w:pStyle w:val="TAC"/>
              <w:rPr>
                <w:ins w:id="360" w:author="Vasenkari, Petri J. (Nokia - FI/Espoo)" w:date="2021-07-01T14:08:00Z"/>
                <w:szCs w:val="18"/>
              </w:rPr>
            </w:pPr>
            <w:ins w:id="361" w:author="Vasenkari, Petri J. (Nokia - FI/Espoo)" w:date="2021-07-01T14:09:00Z">
              <w:r w:rsidRPr="00F43083">
                <w:rPr>
                  <w:szCs w:val="18"/>
                  <w:lang w:eastAsia="zh-CN"/>
                </w:rPr>
                <w:t>n41</w:t>
              </w:r>
            </w:ins>
          </w:p>
        </w:tc>
        <w:tc>
          <w:tcPr>
            <w:tcW w:w="10255" w:type="dxa"/>
            <w:gridSpan w:val="64"/>
            <w:tcBorders>
              <w:top w:val="single" w:sz="4" w:space="0" w:color="auto"/>
              <w:left w:val="single" w:sz="4" w:space="0" w:color="auto"/>
              <w:bottom w:val="single" w:sz="4" w:space="0" w:color="auto"/>
              <w:right w:val="single" w:sz="4" w:space="0" w:color="auto"/>
            </w:tcBorders>
          </w:tcPr>
          <w:p w14:paraId="23E60AF5" w14:textId="4C1AECEA" w:rsidR="00B30281" w:rsidRDefault="00B30281" w:rsidP="00B30281">
            <w:pPr>
              <w:pStyle w:val="TAC"/>
              <w:rPr>
                <w:ins w:id="362" w:author="Vasenkari, Petri J. (Nokia - FI/Espoo)" w:date="2021-07-01T14:08:00Z"/>
                <w:rFonts w:cs="Arial"/>
                <w:szCs w:val="18"/>
                <w:lang w:eastAsia="ja-JP"/>
              </w:rPr>
            </w:pPr>
            <w:ins w:id="363" w:author="Vasenkari, Petri J. (Nokia - FI/Espoo)" w:date="2021-07-01T14:09:00Z">
              <w:r w:rsidRPr="00531D68">
                <w:rPr>
                  <w:rFonts w:cs="Arial"/>
                  <w:szCs w:val="18"/>
                  <w:lang w:eastAsia="ja-JP"/>
                </w:rPr>
                <w:t>CA_n41C BCS1</w:t>
              </w:r>
            </w:ins>
          </w:p>
        </w:tc>
        <w:tc>
          <w:tcPr>
            <w:tcW w:w="1327" w:type="dxa"/>
            <w:gridSpan w:val="3"/>
            <w:vMerge w:val="restart"/>
            <w:tcBorders>
              <w:left w:val="single" w:sz="4" w:space="0" w:color="auto"/>
              <w:right w:val="single" w:sz="4" w:space="0" w:color="auto"/>
            </w:tcBorders>
            <w:shd w:val="clear" w:color="auto" w:fill="auto"/>
          </w:tcPr>
          <w:p w14:paraId="4B3F29C7" w14:textId="79D84762" w:rsidR="00B30281" w:rsidRPr="00F43083" w:rsidRDefault="00B30281" w:rsidP="00B30281">
            <w:pPr>
              <w:pStyle w:val="TAC"/>
              <w:rPr>
                <w:ins w:id="364" w:author="Vasenkari, Petri J. (Nokia - FI/Espoo)" w:date="2021-07-01T14:08:00Z"/>
                <w:szCs w:val="18"/>
                <w:lang w:eastAsia="zh-CN"/>
              </w:rPr>
            </w:pPr>
            <w:ins w:id="365" w:author="Vasenkari, Petri J. (Nokia - FI/Espoo)" w:date="2021-07-01T14:09:00Z">
              <w:r>
                <w:rPr>
                  <w:szCs w:val="18"/>
                  <w:lang w:eastAsia="zh-CN"/>
                </w:rPr>
                <w:t>0</w:t>
              </w:r>
            </w:ins>
          </w:p>
        </w:tc>
      </w:tr>
      <w:tr w:rsidR="00B30281" w:rsidRPr="00F43083" w14:paraId="1067456F" w14:textId="77777777" w:rsidTr="00252495">
        <w:trPr>
          <w:gridBefore w:val="1"/>
          <w:wBefore w:w="100" w:type="dxa"/>
          <w:trHeight w:val="187"/>
          <w:jc w:val="center"/>
          <w:ins w:id="366" w:author="Vasenkari, Petri J. (Nokia - FI/Espoo)" w:date="2021-07-01T14:08:00Z"/>
        </w:trPr>
        <w:tc>
          <w:tcPr>
            <w:tcW w:w="1635" w:type="dxa"/>
            <w:gridSpan w:val="4"/>
            <w:vMerge/>
            <w:tcBorders>
              <w:left w:val="single" w:sz="4" w:space="0" w:color="auto"/>
              <w:bottom w:val="single" w:sz="4" w:space="0" w:color="auto"/>
              <w:right w:val="single" w:sz="4" w:space="0" w:color="auto"/>
            </w:tcBorders>
            <w:shd w:val="clear" w:color="auto" w:fill="auto"/>
          </w:tcPr>
          <w:p w14:paraId="1ADCE3B3" w14:textId="77777777" w:rsidR="00B30281" w:rsidRPr="00F43083" w:rsidRDefault="00B30281" w:rsidP="00B30281">
            <w:pPr>
              <w:pStyle w:val="TAC"/>
              <w:rPr>
                <w:ins w:id="367" w:author="Vasenkari, Petri J. (Nokia - FI/Espoo)" w:date="2021-07-01T14:08:00Z"/>
                <w:szCs w:val="18"/>
              </w:rPr>
            </w:pPr>
          </w:p>
        </w:tc>
        <w:tc>
          <w:tcPr>
            <w:tcW w:w="1635" w:type="dxa"/>
            <w:gridSpan w:val="2"/>
            <w:vMerge/>
            <w:tcBorders>
              <w:left w:val="single" w:sz="4" w:space="0" w:color="auto"/>
              <w:bottom w:val="single" w:sz="4" w:space="0" w:color="auto"/>
              <w:right w:val="single" w:sz="4" w:space="0" w:color="auto"/>
            </w:tcBorders>
            <w:shd w:val="clear" w:color="auto" w:fill="auto"/>
          </w:tcPr>
          <w:p w14:paraId="27181149" w14:textId="77777777" w:rsidR="00B30281" w:rsidRPr="00F43083" w:rsidRDefault="00B30281" w:rsidP="00B30281">
            <w:pPr>
              <w:pStyle w:val="TAC"/>
              <w:rPr>
                <w:ins w:id="368" w:author="Vasenkari, Petri J. (Nokia - FI/Espoo)" w:date="2021-07-01T14:08:00Z"/>
                <w:szCs w:val="18"/>
                <w:lang w:eastAsia="zh-CN"/>
              </w:rPr>
            </w:pPr>
          </w:p>
        </w:tc>
        <w:tc>
          <w:tcPr>
            <w:tcW w:w="703" w:type="dxa"/>
            <w:gridSpan w:val="4"/>
            <w:tcBorders>
              <w:left w:val="single" w:sz="4" w:space="0" w:color="auto"/>
              <w:bottom w:val="single" w:sz="4" w:space="0" w:color="auto"/>
              <w:right w:val="single" w:sz="4" w:space="0" w:color="auto"/>
            </w:tcBorders>
          </w:tcPr>
          <w:p w14:paraId="615BED64" w14:textId="3FFFA845" w:rsidR="00B30281" w:rsidRPr="00F43083" w:rsidRDefault="00B30281" w:rsidP="00B30281">
            <w:pPr>
              <w:pStyle w:val="TAC"/>
              <w:rPr>
                <w:ins w:id="369" w:author="Vasenkari, Petri J. (Nokia - FI/Espoo)" w:date="2021-07-01T14:08:00Z"/>
                <w:szCs w:val="18"/>
              </w:rPr>
            </w:pPr>
            <w:ins w:id="370" w:author="Vasenkari, Petri J. (Nokia - FI/Espoo)" w:date="2021-07-01T14:09: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1EAF074C" w14:textId="38FDC0C0" w:rsidR="00B30281" w:rsidRDefault="00B30281" w:rsidP="00B30281">
            <w:pPr>
              <w:pStyle w:val="TAC"/>
              <w:rPr>
                <w:ins w:id="371" w:author="Vasenkari, Petri J. (Nokia - FI/Espoo)" w:date="2021-07-01T14:08:00Z"/>
                <w:rFonts w:cs="Arial"/>
                <w:szCs w:val="18"/>
                <w:lang w:eastAsia="ja-JP"/>
              </w:rPr>
            </w:pPr>
            <w:ins w:id="372" w:author="Vasenkari, Petri J. (Nokia - FI/Espoo)" w:date="2021-07-01T14:09:00Z">
              <w:r>
                <w:rPr>
                  <w:rFonts w:cs="Arial"/>
                  <w:szCs w:val="18"/>
                  <w:lang w:eastAsia="ja-JP"/>
                </w:rPr>
                <w:t>CA_</w:t>
              </w:r>
              <w:r w:rsidRPr="00AF5B80">
                <w:t xml:space="preserve"> n258</w:t>
              </w:r>
              <w:r>
                <w:t>(A-G)</w:t>
              </w:r>
            </w:ins>
          </w:p>
        </w:tc>
        <w:tc>
          <w:tcPr>
            <w:tcW w:w="1327" w:type="dxa"/>
            <w:gridSpan w:val="3"/>
            <w:vMerge/>
            <w:tcBorders>
              <w:left w:val="single" w:sz="4" w:space="0" w:color="auto"/>
              <w:bottom w:val="single" w:sz="4" w:space="0" w:color="auto"/>
              <w:right w:val="single" w:sz="4" w:space="0" w:color="auto"/>
            </w:tcBorders>
            <w:shd w:val="clear" w:color="auto" w:fill="auto"/>
          </w:tcPr>
          <w:p w14:paraId="3BB7ACA7" w14:textId="77777777" w:rsidR="00B30281" w:rsidRPr="00F43083" w:rsidRDefault="00B30281" w:rsidP="00B30281">
            <w:pPr>
              <w:pStyle w:val="TAC"/>
              <w:rPr>
                <w:ins w:id="373" w:author="Vasenkari, Petri J. (Nokia - FI/Espoo)" w:date="2021-07-01T14:08:00Z"/>
                <w:szCs w:val="18"/>
                <w:lang w:eastAsia="zh-CN"/>
              </w:rPr>
            </w:pPr>
          </w:p>
        </w:tc>
      </w:tr>
      <w:tr w:rsidR="00331F74" w:rsidRPr="00F43083" w14:paraId="7008B3ED" w14:textId="77777777" w:rsidTr="004F545C">
        <w:trPr>
          <w:gridBefore w:val="1"/>
          <w:wBefore w:w="100" w:type="dxa"/>
          <w:trHeight w:val="187"/>
          <w:jc w:val="center"/>
          <w:ins w:id="374" w:author="Vasenkari, Petri J. (Nokia - FI/Espoo)" w:date="2021-07-01T14:10:00Z"/>
        </w:trPr>
        <w:tc>
          <w:tcPr>
            <w:tcW w:w="1635" w:type="dxa"/>
            <w:gridSpan w:val="4"/>
            <w:vMerge w:val="restart"/>
            <w:tcBorders>
              <w:left w:val="single" w:sz="4" w:space="0" w:color="auto"/>
              <w:right w:val="single" w:sz="4" w:space="0" w:color="auto"/>
            </w:tcBorders>
            <w:shd w:val="clear" w:color="auto" w:fill="auto"/>
          </w:tcPr>
          <w:p w14:paraId="39874794" w14:textId="7CC6EDC7" w:rsidR="00331F74" w:rsidRPr="00F43083" w:rsidRDefault="00331F74" w:rsidP="00331F74">
            <w:pPr>
              <w:pStyle w:val="TAC"/>
              <w:rPr>
                <w:ins w:id="375" w:author="Vasenkari, Petri J. (Nokia - FI/Espoo)" w:date="2021-07-01T14:10:00Z"/>
                <w:szCs w:val="18"/>
              </w:rPr>
            </w:pPr>
            <w:ins w:id="376" w:author="Vasenkari, Petri J. (Nokia - FI/Espoo)" w:date="2021-07-01T14:11:00Z">
              <w:r w:rsidRPr="00EC51F3">
                <w:t>CA_n41C-n258(A-</w:t>
              </w:r>
              <w:r>
                <w:t>H</w:t>
              </w:r>
              <w:r w:rsidRPr="00EC51F3">
                <w:t>)</w:t>
              </w:r>
            </w:ins>
          </w:p>
        </w:tc>
        <w:tc>
          <w:tcPr>
            <w:tcW w:w="1635" w:type="dxa"/>
            <w:gridSpan w:val="2"/>
            <w:vMerge w:val="restart"/>
            <w:tcBorders>
              <w:left w:val="single" w:sz="4" w:space="0" w:color="auto"/>
              <w:right w:val="single" w:sz="4" w:space="0" w:color="auto"/>
            </w:tcBorders>
            <w:shd w:val="clear" w:color="auto" w:fill="auto"/>
          </w:tcPr>
          <w:p w14:paraId="6EFBFA1E" w14:textId="77777777" w:rsidR="00331F74" w:rsidRDefault="00331F74" w:rsidP="00331F74">
            <w:pPr>
              <w:pStyle w:val="TAC"/>
              <w:rPr>
                <w:ins w:id="377" w:author="Vasenkari, Petri J. (Nokia - FI/Espoo)" w:date="2021-07-01T14:11:00Z"/>
              </w:rPr>
            </w:pPr>
            <w:ins w:id="378" w:author="Vasenkari, Petri J. (Nokia - FI/Espoo)" w:date="2021-07-01T14:11:00Z">
              <w:r w:rsidRPr="00EC51F3">
                <w:t>CA_n41A-n258A</w:t>
              </w:r>
            </w:ins>
          </w:p>
          <w:p w14:paraId="74684B4A" w14:textId="77777777" w:rsidR="00331F74" w:rsidRDefault="00331F74" w:rsidP="00331F74">
            <w:pPr>
              <w:pStyle w:val="TAC"/>
              <w:rPr>
                <w:ins w:id="379" w:author="Vasenkari, Petri J. (Nokia - FI/Espoo)" w:date="2021-07-01T14:11:00Z"/>
                <w:rFonts w:cs="Arial"/>
                <w:color w:val="000000"/>
                <w:szCs w:val="18"/>
              </w:rPr>
            </w:pPr>
            <w:ins w:id="380" w:author="Vasenkari, Petri J. (Nokia - FI/Espoo)" w:date="2021-07-01T14:11:00Z">
              <w:r>
                <w:rPr>
                  <w:rFonts w:cs="Arial"/>
                  <w:color w:val="000000"/>
                  <w:szCs w:val="18"/>
                </w:rPr>
                <w:t>CA_n41A-n258G</w:t>
              </w:r>
            </w:ins>
          </w:p>
          <w:p w14:paraId="15D1C558" w14:textId="2E434EB0" w:rsidR="00E260BD" w:rsidRPr="00F43083" w:rsidRDefault="00E260BD" w:rsidP="00331F74">
            <w:pPr>
              <w:pStyle w:val="TAC"/>
              <w:rPr>
                <w:ins w:id="381" w:author="Vasenkari, Petri J. (Nokia - FI/Espoo)" w:date="2021-07-01T14:10:00Z"/>
                <w:szCs w:val="18"/>
                <w:lang w:eastAsia="zh-CN"/>
              </w:rPr>
            </w:pPr>
            <w:ins w:id="382" w:author="Vasenkari, Petri J. (Nokia - FI/Espoo)" w:date="2021-07-01T14:11:00Z">
              <w:r w:rsidRPr="00E260BD">
                <w:rPr>
                  <w:szCs w:val="18"/>
                  <w:lang w:eastAsia="zh-CN"/>
                </w:rPr>
                <w:t>CA_n41A-n258H</w:t>
              </w:r>
            </w:ins>
          </w:p>
        </w:tc>
        <w:tc>
          <w:tcPr>
            <w:tcW w:w="703" w:type="dxa"/>
            <w:gridSpan w:val="4"/>
            <w:tcBorders>
              <w:left w:val="single" w:sz="4" w:space="0" w:color="auto"/>
              <w:bottom w:val="single" w:sz="4" w:space="0" w:color="auto"/>
              <w:right w:val="single" w:sz="4" w:space="0" w:color="auto"/>
            </w:tcBorders>
          </w:tcPr>
          <w:p w14:paraId="2B8C8CDF" w14:textId="36E66FDA" w:rsidR="00331F74" w:rsidRPr="00F43083" w:rsidRDefault="00331F74" w:rsidP="00331F74">
            <w:pPr>
              <w:pStyle w:val="TAC"/>
              <w:rPr>
                <w:ins w:id="383" w:author="Vasenkari, Petri J. (Nokia - FI/Espoo)" w:date="2021-07-01T14:10:00Z"/>
                <w:szCs w:val="18"/>
              </w:rPr>
            </w:pPr>
            <w:ins w:id="384" w:author="Vasenkari, Petri J. (Nokia - FI/Espoo)" w:date="2021-07-01T14:11:00Z">
              <w:r w:rsidRPr="00F43083">
                <w:rPr>
                  <w:szCs w:val="18"/>
                  <w:lang w:eastAsia="zh-CN"/>
                </w:rPr>
                <w:t>n41</w:t>
              </w:r>
            </w:ins>
          </w:p>
        </w:tc>
        <w:tc>
          <w:tcPr>
            <w:tcW w:w="10255" w:type="dxa"/>
            <w:gridSpan w:val="64"/>
            <w:tcBorders>
              <w:top w:val="single" w:sz="4" w:space="0" w:color="auto"/>
              <w:left w:val="single" w:sz="4" w:space="0" w:color="auto"/>
              <w:bottom w:val="single" w:sz="4" w:space="0" w:color="auto"/>
              <w:right w:val="single" w:sz="4" w:space="0" w:color="auto"/>
            </w:tcBorders>
          </w:tcPr>
          <w:p w14:paraId="4A0520ED" w14:textId="415DC6E0" w:rsidR="00331F74" w:rsidRDefault="00331F74" w:rsidP="00331F74">
            <w:pPr>
              <w:pStyle w:val="TAC"/>
              <w:rPr>
                <w:ins w:id="385" w:author="Vasenkari, Petri J. (Nokia - FI/Espoo)" w:date="2021-07-01T14:10:00Z"/>
                <w:rFonts w:cs="Arial"/>
                <w:szCs w:val="18"/>
                <w:lang w:eastAsia="ja-JP"/>
              </w:rPr>
            </w:pPr>
            <w:ins w:id="386" w:author="Vasenkari, Petri J. (Nokia - FI/Espoo)" w:date="2021-07-01T14:11:00Z">
              <w:r w:rsidRPr="00531D68">
                <w:rPr>
                  <w:rFonts w:cs="Arial"/>
                  <w:szCs w:val="18"/>
                  <w:lang w:eastAsia="ja-JP"/>
                </w:rPr>
                <w:t>CA_n41C BCS1</w:t>
              </w:r>
            </w:ins>
          </w:p>
        </w:tc>
        <w:tc>
          <w:tcPr>
            <w:tcW w:w="1327" w:type="dxa"/>
            <w:gridSpan w:val="3"/>
            <w:vMerge w:val="restart"/>
            <w:tcBorders>
              <w:left w:val="single" w:sz="4" w:space="0" w:color="auto"/>
              <w:right w:val="single" w:sz="4" w:space="0" w:color="auto"/>
            </w:tcBorders>
            <w:shd w:val="clear" w:color="auto" w:fill="auto"/>
          </w:tcPr>
          <w:p w14:paraId="41CCFCBD" w14:textId="404E4FDD" w:rsidR="00331F74" w:rsidRPr="00F43083" w:rsidRDefault="00331F74" w:rsidP="00331F74">
            <w:pPr>
              <w:pStyle w:val="TAC"/>
              <w:rPr>
                <w:ins w:id="387" w:author="Vasenkari, Petri J. (Nokia - FI/Espoo)" w:date="2021-07-01T14:10:00Z"/>
                <w:szCs w:val="18"/>
                <w:lang w:eastAsia="zh-CN"/>
              </w:rPr>
            </w:pPr>
            <w:ins w:id="388" w:author="Vasenkari, Petri J. (Nokia - FI/Espoo)" w:date="2021-07-01T14:11:00Z">
              <w:r>
                <w:rPr>
                  <w:szCs w:val="18"/>
                  <w:lang w:eastAsia="zh-CN"/>
                </w:rPr>
                <w:t>0</w:t>
              </w:r>
            </w:ins>
          </w:p>
        </w:tc>
      </w:tr>
      <w:tr w:rsidR="00331F74" w:rsidRPr="00F43083" w14:paraId="3FC41AB1" w14:textId="77777777" w:rsidTr="00252495">
        <w:trPr>
          <w:gridBefore w:val="1"/>
          <w:wBefore w:w="100" w:type="dxa"/>
          <w:trHeight w:val="187"/>
          <w:jc w:val="center"/>
          <w:ins w:id="389" w:author="Vasenkari, Petri J. (Nokia - FI/Espoo)" w:date="2021-07-01T14:10:00Z"/>
        </w:trPr>
        <w:tc>
          <w:tcPr>
            <w:tcW w:w="1635" w:type="dxa"/>
            <w:gridSpan w:val="4"/>
            <w:vMerge/>
            <w:tcBorders>
              <w:left w:val="single" w:sz="4" w:space="0" w:color="auto"/>
              <w:bottom w:val="single" w:sz="4" w:space="0" w:color="auto"/>
              <w:right w:val="single" w:sz="4" w:space="0" w:color="auto"/>
            </w:tcBorders>
            <w:shd w:val="clear" w:color="auto" w:fill="auto"/>
          </w:tcPr>
          <w:p w14:paraId="18EB8010" w14:textId="77777777" w:rsidR="00331F74" w:rsidRPr="00F43083" w:rsidRDefault="00331F74" w:rsidP="00331F74">
            <w:pPr>
              <w:pStyle w:val="TAC"/>
              <w:rPr>
                <w:ins w:id="390" w:author="Vasenkari, Petri J. (Nokia - FI/Espoo)" w:date="2021-07-01T14:10:00Z"/>
                <w:szCs w:val="18"/>
              </w:rPr>
            </w:pPr>
          </w:p>
        </w:tc>
        <w:tc>
          <w:tcPr>
            <w:tcW w:w="1635" w:type="dxa"/>
            <w:gridSpan w:val="2"/>
            <w:vMerge/>
            <w:tcBorders>
              <w:left w:val="single" w:sz="4" w:space="0" w:color="auto"/>
              <w:bottom w:val="single" w:sz="4" w:space="0" w:color="auto"/>
              <w:right w:val="single" w:sz="4" w:space="0" w:color="auto"/>
            </w:tcBorders>
            <w:shd w:val="clear" w:color="auto" w:fill="auto"/>
          </w:tcPr>
          <w:p w14:paraId="1D9CAE1F" w14:textId="77777777" w:rsidR="00331F74" w:rsidRPr="00F43083" w:rsidRDefault="00331F74" w:rsidP="00331F74">
            <w:pPr>
              <w:pStyle w:val="TAC"/>
              <w:rPr>
                <w:ins w:id="391" w:author="Vasenkari, Petri J. (Nokia - FI/Espoo)" w:date="2021-07-01T14:10:00Z"/>
                <w:szCs w:val="18"/>
                <w:lang w:eastAsia="zh-CN"/>
              </w:rPr>
            </w:pPr>
          </w:p>
        </w:tc>
        <w:tc>
          <w:tcPr>
            <w:tcW w:w="703" w:type="dxa"/>
            <w:gridSpan w:val="4"/>
            <w:tcBorders>
              <w:left w:val="single" w:sz="4" w:space="0" w:color="auto"/>
              <w:bottom w:val="single" w:sz="4" w:space="0" w:color="auto"/>
              <w:right w:val="single" w:sz="4" w:space="0" w:color="auto"/>
            </w:tcBorders>
          </w:tcPr>
          <w:p w14:paraId="1ED0999B" w14:textId="45A3608F" w:rsidR="00331F74" w:rsidRPr="00F43083" w:rsidRDefault="00331F74" w:rsidP="00331F74">
            <w:pPr>
              <w:pStyle w:val="TAC"/>
              <w:rPr>
                <w:ins w:id="392" w:author="Vasenkari, Petri J. (Nokia - FI/Espoo)" w:date="2021-07-01T14:10:00Z"/>
                <w:szCs w:val="18"/>
              </w:rPr>
            </w:pPr>
            <w:ins w:id="393" w:author="Vasenkari, Petri J. (Nokia - FI/Espoo)" w:date="2021-07-01T14:11: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43A18794" w14:textId="7F0A1180" w:rsidR="00331F74" w:rsidRDefault="00331F74" w:rsidP="00331F74">
            <w:pPr>
              <w:pStyle w:val="TAC"/>
              <w:rPr>
                <w:ins w:id="394" w:author="Vasenkari, Petri J. (Nokia - FI/Espoo)" w:date="2021-07-01T14:10:00Z"/>
                <w:rFonts w:cs="Arial"/>
                <w:szCs w:val="18"/>
                <w:lang w:eastAsia="ja-JP"/>
              </w:rPr>
            </w:pPr>
            <w:ins w:id="395" w:author="Vasenkari, Petri J. (Nokia - FI/Espoo)" w:date="2021-07-01T14:11:00Z">
              <w:r>
                <w:rPr>
                  <w:rFonts w:cs="Arial"/>
                  <w:szCs w:val="18"/>
                  <w:lang w:eastAsia="ja-JP"/>
                </w:rPr>
                <w:t>CA_</w:t>
              </w:r>
              <w:r w:rsidRPr="00AF5B80">
                <w:t xml:space="preserve"> n258</w:t>
              </w:r>
              <w:r>
                <w:t>(A-H)</w:t>
              </w:r>
            </w:ins>
          </w:p>
        </w:tc>
        <w:tc>
          <w:tcPr>
            <w:tcW w:w="1327" w:type="dxa"/>
            <w:gridSpan w:val="3"/>
            <w:vMerge/>
            <w:tcBorders>
              <w:left w:val="single" w:sz="4" w:space="0" w:color="auto"/>
              <w:bottom w:val="single" w:sz="4" w:space="0" w:color="auto"/>
              <w:right w:val="single" w:sz="4" w:space="0" w:color="auto"/>
            </w:tcBorders>
            <w:shd w:val="clear" w:color="auto" w:fill="auto"/>
          </w:tcPr>
          <w:p w14:paraId="26DB226B" w14:textId="77777777" w:rsidR="00331F74" w:rsidRPr="00F43083" w:rsidRDefault="00331F74" w:rsidP="00331F74">
            <w:pPr>
              <w:pStyle w:val="TAC"/>
              <w:rPr>
                <w:ins w:id="396" w:author="Vasenkari, Petri J. (Nokia - FI/Espoo)" w:date="2021-07-01T14:10:00Z"/>
                <w:szCs w:val="18"/>
                <w:lang w:eastAsia="zh-CN"/>
              </w:rPr>
            </w:pPr>
          </w:p>
        </w:tc>
      </w:tr>
      <w:tr w:rsidR="00881EDE" w:rsidRPr="00F43083" w14:paraId="6DC21C69" w14:textId="77777777" w:rsidTr="0028504D">
        <w:trPr>
          <w:gridBefore w:val="1"/>
          <w:wBefore w:w="100" w:type="dxa"/>
          <w:trHeight w:val="187"/>
          <w:jc w:val="center"/>
          <w:ins w:id="397" w:author="Vasenkari, Petri J. (Nokia - FI/Espoo)" w:date="2021-07-01T14:12:00Z"/>
        </w:trPr>
        <w:tc>
          <w:tcPr>
            <w:tcW w:w="1635" w:type="dxa"/>
            <w:gridSpan w:val="4"/>
            <w:vMerge w:val="restart"/>
            <w:tcBorders>
              <w:left w:val="single" w:sz="4" w:space="0" w:color="auto"/>
              <w:right w:val="single" w:sz="4" w:space="0" w:color="auto"/>
            </w:tcBorders>
            <w:shd w:val="clear" w:color="auto" w:fill="auto"/>
          </w:tcPr>
          <w:p w14:paraId="3743D050" w14:textId="01BA20A3" w:rsidR="00881EDE" w:rsidRPr="00F43083" w:rsidRDefault="00881EDE" w:rsidP="00881EDE">
            <w:pPr>
              <w:pStyle w:val="TAC"/>
              <w:rPr>
                <w:ins w:id="398" w:author="Vasenkari, Petri J. (Nokia - FI/Espoo)" w:date="2021-07-01T14:12:00Z"/>
                <w:szCs w:val="18"/>
              </w:rPr>
            </w:pPr>
            <w:ins w:id="399" w:author="Vasenkari, Petri J. (Nokia - FI/Espoo)" w:date="2021-07-01T14:12:00Z">
              <w:r w:rsidRPr="00EC51F3">
                <w:t>CA_n41C-n258(</w:t>
              </w:r>
              <w:r>
                <w:t>G</w:t>
              </w:r>
              <w:r w:rsidRPr="00EC51F3">
                <w:t>-</w:t>
              </w:r>
              <w:r>
                <w:t>H</w:t>
              </w:r>
              <w:r w:rsidRPr="00EC51F3">
                <w:t>)</w:t>
              </w:r>
            </w:ins>
          </w:p>
        </w:tc>
        <w:tc>
          <w:tcPr>
            <w:tcW w:w="1635" w:type="dxa"/>
            <w:gridSpan w:val="2"/>
            <w:vMerge w:val="restart"/>
            <w:tcBorders>
              <w:left w:val="single" w:sz="4" w:space="0" w:color="auto"/>
              <w:right w:val="single" w:sz="4" w:space="0" w:color="auto"/>
            </w:tcBorders>
            <w:shd w:val="clear" w:color="auto" w:fill="auto"/>
          </w:tcPr>
          <w:p w14:paraId="29A7001D" w14:textId="77777777" w:rsidR="00881EDE" w:rsidRDefault="00881EDE" w:rsidP="00881EDE">
            <w:pPr>
              <w:pStyle w:val="TAC"/>
              <w:rPr>
                <w:ins w:id="400" w:author="Vasenkari, Petri J. (Nokia - FI/Espoo)" w:date="2021-07-01T14:12:00Z"/>
              </w:rPr>
            </w:pPr>
            <w:ins w:id="401" w:author="Vasenkari, Petri J. (Nokia - FI/Espoo)" w:date="2021-07-01T14:12:00Z">
              <w:r w:rsidRPr="00EC51F3">
                <w:t>CA_n41A-n258A</w:t>
              </w:r>
            </w:ins>
          </w:p>
          <w:p w14:paraId="06BC269D" w14:textId="77777777" w:rsidR="00881EDE" w:rsidRDefault="00881EDE" w:rsidP="00881EDE">
            <w:pPr>
              <w:pStyle w:val="TAC"/>
              <w:rPr>
                <w:ins w:id="402" w:author="Vasenkari, Petri J. (Nokia - FI/Espoo)" w:date="2021-07-01T14:12:00Z"/>
                <w:rFonts w:cs="Arial"/>
                <w:color w:val="000000"/>
                <w:szCs w:val="18"/>
              </w:rPr>
            </w:pPr>
            <w:ins w:id="403" w:author="Vasenkari, Petri J. (Nokia - FI/Espoo)" w:date="2021-07-01T14:12:00Z">
              <w:r>
                <w:rPr>
                  <w:rFonts w:cs="Arial"/>
                  <w:color w:val="000000"/>
                  <w:szCs w:val="18"/>
                </w:rPr>
                <w:t>CA_n41A-n258G</w:t>
              </w:r>
            </w:ins>
          </w:p>
          <w:p w14:paraId="3F9B4DF3" w14:textId="7B2212D9" w:rsidR="00881EDE" w:rsidRPr="00F43083" w:rsidRDefault="00881EDE" w:rsidP="00881EDE">
            <w:pPr>
              <w:pStyle w:val="TAC"/>
              <w:rPr>
                <w:ins w:id="404" w:author="Vasenkari, Petri J. (Nokia - FI/Espoo)" w:date="2021-07-01T14:12:00Z"/>
                <w:szCs w:val="18"/>
                <w:lang w:eastAsia="zh-CN"/>
              </w:rPr>
            </w:pPr>
            <w:ins w:id="405" w:author="Vasenkari, Petri J. (Nokia - FI/Espoo)" w:date="2021-07-01T14:12:00Z">
              <w:r w:rsidRPr="00E260BD">
                <w:rPr>
                  <w:szCs w:val="18"/>
                  <w:lang w:eastAsia="zh-CN"/>
                </w:rPr>
                <w:t>CA_n41A-n258H</w:t>
              </w:r>
            </w:ins>
          </w:p>
        </w:tc>
        <w:tc>
          <w:tcPr>
            <w:tcW w:w="703" w:type="dxa"/>
            <w:gridSpan w:val="4"/>
            <w:tcBorders>
              <w:left w:val="single" w:sz="4" w:space="0" w:color="auto"/>
              <w:bottom w:val="single" w:sz="4" w:space="0" w:color="auto"/>
              <w:right w:val="single" w:sz="4" w:space="0" w:color="auto"/>
            </w:tcBorders>
          </w:tcPr>
          <w:p w14:paraId="440A48A8" w14:textId="653A096A" w:rsidR="00881EDE" w:rsidRPr="00F43083" w:rsidRDefault="00881EDE" w:rsidP="00881EDE">
            <w:pPr>
              <w:pStyle w:val="TAC"/>
              <w:rPr>
                <w:ins w:id="406" w:author="Vasenkari, Petri J. (Nokia - FI/Espoo)" w:date="2021-07-01T14:12:00Z"/>
                <w:szCs w:val="18"/>
              </w:rPr>
            </w:pPr>
            <w:ins w:id="407" w:author="Vasenkari, Petri J. (Nokia - FI/Espoo)" w:date="2021-07-01T14:12:00Z">
              <w:r w:rsidRPr="00F43083">
                <w:rPr>
                  <w:szCs w:val="18"/>
                  <w:lang w:eastAsia="zh-CN"/>
                </w:rPr>
                <w:t>n41</w:t>
              </w:r>
            </w:ins>
          </w:p>
        </w:tc>
        <w:tc>
          <w:tcPr>
            <w:tcW w:w="10255" w:type="dxa"/>
            <w:gridSpan w:val="64"/>
            <w:tcBorders>
              <w:top w:val="single" w:sz="4" w:space="0" w:color="auto"/>
              <w:left w:val="single" w:sz="4" w:space="0" w:color="auto"/>
              <w:bottom w:val="single" w:sz="4" w:space="0" w:color="auto"/>
              <w:right w:val="single" w:sz="4" w:space="0" w:color="auto"/>
            </w:tcBorders>
          </w:tcPr>
          <w:p w14:paraId="599225A7" w14:textId="7E8807A3" w:rsidR="00881EDE" w:rsidRDefault="00881EDE" w:rsidP="00881EDE">
            <w:pPr>
              <w:pStyle w:val="TAC"/>
              <w:rPr>
                <w:ins w:id="408" w:author="Vasenkari, Petri J. (Nokia - FI/Espoo)" w:date="2021-07-01T14:12:00Z"/>
                <w:rFonts w:cs="Arial"/>
                <w:szCs w:val="18"/>
                <w:lang w:eastAsia="ja-JP"/>
              </w:rPr>
            </w:pPr>
            <w:ins w:id="409" w:author="Vasenkari, Petri J. (Nokia - FI/Espoo)" w:date="2021-07-01T14:12:00Z">
              <w:r w:rsidRPr="00531D68">
                <w:rPr>
                  <w:rFonts w:cs="Arial"/>
                  <w:szCs w:val="18"/>
                  <w:lang w:eastAsia="ja-JP"/>
                </w:rPr>
                <w:t>CA_n41C BCS1</w:t>
              </w:r>
            </w:ins>
          </w:p>
        </w:tc>
        <w:tc>
          <w:tcPr>
            <w:tcW w:w="1327" w:type="dxa"/>
            <w:gridSpan w:val="3"/>
            <w:vMerge w:val="restart"/>
            <w:tcBorders>
              <w:left w:val="single" w:sz="4" w:space="0" w:color="auto"/>
              <w:right w:val="single" w:sz="4" w:space="0" w:color="auto"/>
            </w:tcBorders>
            <w:shd w:val="clear" w:color="auto" w:fill="auto"/>
          </w:tcPr>
          <w:p w14:paraId="56BB6297" w14:textId="16B9C6F4" w:rsidR="00881EDE" w:rsidRPr="00F43083" w:rsidRDefault="00881EDE" w:rsidP="00881EDE">
            <w:pPr>
              <w:pStyle w:val="TAC"/>
              <w:rPr>
                <w:ins w:id="410" w:author="Vasenkari, Petri J. (Nokia - FI/Espoo)" w:date="2021-07-01T14:12:00Z"/>
                <w:szCs w:val="18"/>
                <w:lang w:eastAsia="zh-CN"/>
              </w:rPr>
            </w:pPr>
            <w:ins w:id="411" w:author="Vasenkari, Petri J. (Nokia - FI/Espoo)" w:date="2021-07-01T14:12:00Z">
              <w:r>
                <w:rPr>
                  <w:szCs w:val="18"/>
                  <w:lang w:eastAsia="zh-CN"/>
                </w:rPr>
                <w:t>0</w:t>
              </w:r>
            </w:ins>
          </w:p>
        </w:tc>
      </w:tr>
      <w:tr w:rsidR="00881EDE" w:rsidRPr="00F43083" w14:paraId="390BD4E8" w14:textId="77777777" w:rsidTr="00252495">
        <w:trPr>
          <w:gridBefore w:val="1"/>
          <w:wBefore w:w="100" w:type="dxa"/>
          <w:trHeight w:val="187"/>
          <w:jc w:val="center"/>
          <w:ins w:id="412" w:author="Vasenkari, Petri J. (Nokia - FI/Espoo)" w:date="2021-07-01T14:12:00Z"/>
        </w:trPr>
        <w:tc>
          <w:tcPr>
            <w:tcW w:w="1635" w:type="dxa"/>
            <w:gridSpan w:val="4"/>
            <w:vMerge/>
            <w:tcBorders>
              <w:left w:val="single" w:sz="4" w:space="0" w:color="auto"/>
              <w:bottom w:val="single" w:sz="4" w:space="0" w:color="auto"/>
              <w:right w:val="single" w:sz="4" w:space="0" w:color="auto"/>
            </w:tcBorders>
            <w:shd w:val="clear" w:color="auto" w:fill="auto"/>
          </w:tcPr>
          <w:p w14:paraId="4AC8D504" w14:textId="77777777" w:rsidR="00881EDE" w:rsidRPr="00F43083" w:rsidRDefault="00881EDE" w:rsidP="00881EDE">
            <w:pPr>
              <w:pStyle w:val="TAC"/>
              <w:rPr>
                <w:ins w:id="413" w:author="Vasenkari, Petri J. (Nokia - FI/Espoo)" w:date="2021-07-01T14:12:00Z"/>
                <w:szCs w:val="18"/>
              </w:rPr>
            </w:pPr>
          </w:p>
        </w:tc>
        <w:tc>
          <w:tcPr>
            <w:tcW w:w="1635" w:type="dxa"/>
            <w:gridSpan w:val="2"/>
            <w:vMerge/>
            <w:tcBorders>
              <w:left w:val="single" w:sz="4" w:space="0" w:color="auto"/>
              <w:bottom w:val="single" w:sz="4" w:space="0" w:color="auto"/>
              <w:right w:val="single" w:sz="4" w:space="0" w:color="auto"/>
            </w:tcBorders>
            <w:shd w:val="clear" w:color="auto" w:fill="auto"/>
          </w:tcPr>
          <w:p w14:paraId="15A0D173" w14:textId="77777777" w:rsidR="00881EDE" w:rsidRPr="00F43083" w:rsidRDefault="00881EDE" w:rsidP="00881EDE">
            <w:pPr>
              <w:pStyle w:val="TAC"/>
              <w:rPr>
                <w:ins w:id="414" w:author="Vasenkari, Petri J. (Nokia - FI/Espoo)" w:date="2021-07-01T14:12:00Z"/>
                <w:szCs w:val="18"/>
                <w:lang w:eastAsia="zh-CN"/>
              </w:rPr>
            </w:pPr>
          </w:p>
        </w:tc>
        <w:tc>
          <w:tcPr>
            <w:tcW w:w="703" w:type="dxa"/>
            <w:gridSpan w:val="4"/>
            <w:tcBorders>
              <w:left w:val="single" w:sz="4" w:space="0" w:color="auto"/>
              <w:bottom w:val="single" w:sz="4" w:space="0" w:color="auto"/>
              <w:right w:val="single" w:sz="4" w:space="0" w:color="auto"/>
            </w:tcBorders>
          </w:tcPr>
          <w:p w14:paraId="558FD7D5" w14:textId="4399FA24" w:rsidR="00881EDE" w:rsidRPr="00F43083" w:rsidRDefault="00881EDE" w:rsidP="00881EDE">
            <w:pPr>
              <w:pStyle w:val="TAC"/>
              <w:rPr>
                <w:ins w:id="415" w:author="Vasenkari, Petri J. (Nokia - FI/Espoo)" w:date="2021-07-01T14:12:00Z"/>
                <w:szCs w:val="18"/>
              </w:rPr>
            </w:pPr>
            <w:ins w:id="416" w:author="Vasenkari, Petri J. (Nokia - FI/Espoo)" w:date="2021-07-01T14:12: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0A57E2EB" w14:textId="1CFC50F0" w:rsidR="00881EDE" w:rsidRDefault="00881EDE" w:rsidP="00881EDE">
            <w:pPr>
              <w:pStyle w:val="TAC"/>
              <w:rPr>
                <w:ins w:id="417" w:author="Vasenkari, Petri J. (Nokia - FI/Espoo)" w:date="2021-07-01T14:12:00Z"/>
                <w:rFonts w:cs="Arial"/>
                <w:szCs w:val="18"/>
                <w:lang w:eastAsia="ja-JP"/>
              </w:rPr>
            </w:pPr>
            <w:ins w:id="418" w:author="Vasenkari, Petri J. (Nokia - FI/Espoo)" w:date="2021-07-01T14:12:00Z">
              <w:r>
                <w:rPr>
                  <w:rFonts w:cs="Arial"/>
                  <w:szCs w:val="18"/>
                  <w:lang w:eastAsia="ja-JP"/>
                </w:rPr>
                <w:t>CA_</w:t>
              </w:r>
              <w:r w:rsidRPr="00AF5B80">
                <w:t xml:space="preserve"> n258</w:t>
              </w:r>
              <w:r>
                <w:t>(G-H)</w:t>
              </w:r>
            </w:ins>
          </w:p>
        </w:tc>
        <w:tc>
          <w:tcPr>
            <w:tcW w:w="1327" w:type="dxa"/>
            <w:gridSpan w:val="3"/>
            <w:vMerge/>
            <w:tcBorders>
              <w:left w:val="single" w:sz="4" w:space="0" w:color="auto"/>
              <w:bottom w:val="single" w:sz="4" w:space="0" w:color="auto"/>
              <w:right w:val="single" w:sz="4" w:space="0" w:color="auto"/>
            </w:tcBorders>
            <w:shd w:val="clear" w:color="auto" w:fill="auto"/>
          </w:tcPr>
          <w:p w14:paraId="68A9115C" w14:textId="77777777" w:rsidR="00881EDE" w:rsidRPr="00F43083" w:rsidRDefault="00881EDE" w:rsidP="00881EDE">
            <w:pPr>
              <w:pStyle w:val="TAC"/>
              <w:rPr>
                <w:ins w:id="419" w:author="Vasenkari, Petri J. (Nokia - FI/Espoo)" w:date="2021-07-01T14:12:00Z"/>
                <w:szCs w:val="18"/>
                <w:lang w:eastAsia="zh-CN"/>
              </w:rPr>
            </w:pPr>
          </w:p>
        </w:tc>
      </w:tr>
      <w:tr w:rsidR="00881EDE" w:rsidRPr="00F43083" w14:paraId="728B854D"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48117D7F" w14:textId="77777777" w:rsidR="00881EDE" w:rsidRPr="00F43083" w:rsidRDefault="00881EDE" w:rsidP="00881EDE">
            <w:pPr>
              <w:pStyle w:val="TAC"/>
              <w:rPr>
                <w:szCs w:val="18"/>
              </w:rPr>
            </w:pPr>
            <w:r w:rsidRPr="00F43083">
              <w:rPr>
                <w:szCs w:val="18"/>
              </w:rPr>
              <w:t>CA_n</w:t>
            </w:r>
            <w:r w:rsidRPr="00F43083">
              <w:rPr>
                <w:szCs w:val="18"/>
                <w:lang w:eastAsia="zh-CN"/>
              </w:rPr>
              <w:t>41</w:t>
            </w:r>
            <w:r w:rsidRPr="00F43083">
              <w:rPr>
                <w:szCs w:val="18"/>
              </w:rPr>
              <w:t>(2A)-n258A</w:t>
            </w:r>
          </w:p>
        </w:tc>
        <w:tc>
          <w:tcPr>
            <w:tcW w:w="1635" w:type="dxa"/>
            <w:gridSpan w:val="2"/>
            <w:tcBorders>
              <w:top w:val="nil"/>
              <w:left w:val="single" w:sz="4" w:space="0" w:color="auto"/>
              <w:bottom w:val="nil"/>
              <w:right w:val="single" w:sz="4" w:space="0" w:color="auto"/>
            </w:tcBorders>
            <w:shd w:val="clear" w:color="auto" w:fill="auto"/>
          </w:tcPr>
          <w:p w14:paraId="620859E2" w14:textId="77777777" w:rsidR="00881EDE" w:rsidRPr="00F43083" w:rsidRDefault="00881EDE" w:rsidP="00881ED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03" w:type="dxa"/>
            <w:gridSpan w:val="4"/>
            <w:tcBorders>
              <w:left w:val="single" w:sz="4" w:space="0" w:color="auto"/>
              <w:bottom w:val="single" w:sz="4" w:space="0" w:color="auto"/>
              <w:right w:val="single" w:sz="4" w:space="0" w:color="auto"/>
            </w:tcBorders>
          </w:tcPr>
          <w:p w14:paraId="756D30C1" w14:textId="77777777" w:rsidR="00881EDE" w:rsidRPr="00F43083" w:rsidRDefault="00881EDE" w:rsidP="00881EDE">
            <w:pPr>
              <w:pStyle w:val="TAC"/>
              <w:rPr>
                <w:szCs w:val="18"/>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78F44D67" w14:textId="77777777" w:rsidR="00881EDE" w:rsidRPr="00F43083" w:rsidRDefault="00881EDE" w:rsidP="00881EDE">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gridSpan w:val="3"/>
            <w:tcBorders>
              <w:top w:val="single" w:sz="4" w:space="0" w:color="auto"/>
              <w:left w:val="single" w:sz="4" w:space="0" w:color="auto"/>
              <w:bottom w:val="nil"/>
              <w:right w:val="single" w:sz="4" w:space="0" w:color="auto"/>
            </w:tcBorders>
            <w:shd w:val="clear" w:color="auto" w:fill="auto"/>
          </w:tcPr>
          <w:p w14:paraId="4F4A5AD5" w14:textId="77777777" w:rsidR="00881EDE" w:rsidRPr="00F43083" w:rsidRDefault="00881EDE" w:rsidP="00881EDE">
            <w:pPr>
              <w:pStyle w:val="TAC"/>
              <w:rPr>
                <w:szCs w:val="18"/>
                <w:lang w:eastAsia="zh-CN"/>
              </w:rPr>
            </w:pPr>
            <w:r w:rsidRPr="00F43083">
              <w:rPr>
                <w:rFonts w:hint="eastAsia"/>
                <w:szCs w:val="18"/>
                <w:lang w:val="en-US" w:eastAsia="zh-CN"/>
              </w:rPr>
              <w:t>0</w:t>
            </w:r>
          </w:p>
        </w:tc>
      </w:tr>
      <w:tr w:rsidR="00881EDE" w:rsidRPr="00F43083" w14:paraId="5CFF8D9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D85D8B3" w14:textId="77777777" w:rsidR="00881EDE" w:rsidRPr="00F43083" w:rsidRDefault="00881EDE" w:rsidP="00881E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2D74370" w14:textId="77777777" w:rsidR="00881EDE" w:rsidRPr="00F43083" w:rsidRDefault="00881EDE" w:rsidP="00881EDE">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5742F5A1" w14:textId="77777777" w:rsidR="00881EDE" w:rsidRPr="00F43083" w:rsidRDefault="00881EDE" w:rsidP="00881EDE">
            <w:pPr>
              <w:pStyle w:val="TAC"/>
              <w:rPr>
                <w:szCs w:val="18"/>
              </w:rPr>
            </w:pPr>
            <w:r w:rsidRPr="00F43083">
              <w:rPr>
                <w:szCs w:val="18"/>
              </w:rPr>
              <w:t>n258</w:t>
            </w:r>
          </w:p>
        </w:tc>
        <w:tc>
          <w:tcPr>
            <w:tcW w:w="680" w:type="dxa"/>
            <w:gridSpan w:val="5"/>
            <w:tcBorders>
              <w:top w:val="single" w:sz="4" w:space="0" w:color="auto"/>
              <w:left w:val="single" w:sz="4" w:space="0" w:color="auto"/>
              <w:bottom w:val="single" w:sz="4" w:space="0" w:color="auto"/>
              <w:right w:val="single" w:sz="4" w:space="0" w:color="auto"/>
            </w:tcBorders>
          </w:tcPr>
          <w:p w14:paraId="3ED60871" w14:textId="77777777" w:rsidR="00881EDE" w:rsidRPr="00F43083" w:rsidRDefault="00881EDE" w:rsidP="00881E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40EA08E" w14:textId="77777777" w:rsidR="00881EDE" w:rsidRPr="00F43083" w:rsidRDefault="00881EDE" w:rsidP="00881E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03248B2" w14:textId="77777777" w:rsidR="00881EDE" w:rsidRPr="00F43083" w:rsidRDefault="00881EDE" w:rsidP="00881E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41B97BA" w14:textId="77777777" w:rsidR="00881EDE" w:rsidRPr="00F43083" w:rsidRDefault="00881EDE" w:rsidP="00881EDE">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019883DB" w14:textId="77777777" w:rsidR="00881EDE" w:rsidRPr="00F43083" w:rsidRDefault="00881EDE" w:rsidP="00881E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3070E66" w14:textId="77777777" w:rsidR="00881EDE" w:rsidRPr="00F43083" w:rsidRDefault="00881EDE" w:rsidP="00881E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0C02E7B" w14:textId="77777777" w:rsidR="00881EDE" w:rsidRPr="00F43083" w:rsidRDefault="00881EDE" w:rsidP="00881E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77C3F84D" w14:textId="77777777" w:rsidR="00881EDE" w:rsidRPr="00F43083" w:rsidRDefault="00881EDE" w:rsidP="00881EDE">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34199716" w14:textId="77777777" w:rsidR="00881EDE" w:rsidRPr="00F43083" w:rsidRDefault="00881EDE" w:rsidP="00881E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4C5FD3C" w14:textId="77777777" w:rsidR="00881EDE" w:rsidRPr="00F43083" w:rsidRDefault="00881EDE" w:rsidP="00881E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A90C342" w14:textId="77777777" w:rsidR="00881EDE" w:rsidRPr="00F43083" w:rsidRDefault="00881EDE" w:rsidP="00881E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E9F9A5D" w14:textId="77777777" w:rsidR="00881EDE" w:rsidRPr="00F43083" w:rsidRDefault="00881EDE" w:rsidP="00881E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BF19E07" w14:textId="77777777" w:rsidR="00881EDE" w:rsidRPr="00F43083" w:rsidRDefault="00881EDE" w:rsidP="00881E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F484DE2" w14:textId="77777777" w:rsidR="00881EDE" w:rsidRPr="00F43083" w:rsidRDefault="00881EDE" w:rsidP="00881EDE">
            <w:pPr>
              <w:pStyle w:val="TAC"/>
              <w:rPr>
                <w:rFonts w:eastAsia="Yu Mincho"/>
                <w:szCs w:val="18"/>
              </w:rPr>
            </w:pPr>
            <w:r>
              <w:rPr>
                <w:rFonts w:eastAsia="Yu Mincho"/>
                <w:szCs w:val="18"/>
              </w:rPr>
              <w:t>200</w:t>
            </w:r>
          </w:p>
        </w:tc>
        <w:tc>
          <w:tcPr>
            <w:tcW w:w="684" w:type="dxa"/>
            <w:gridSpan w:val="3"/>
            <w:tcBorders>
              <w:top w:val="single" w:sz="4" w:space="0" w:color="auto"/>
              <w:left w:val="single" w:sz="4" w:space="0" w:color="auto"/>
              <w:bottom w:val="single" w:sz="4" w:space="0" w:color="auto"/>
              <w:right w:val="single" w:sz="4" w:space="0" w:color="auto"/>
            </w:tcBorders>
          </w:tcPr>
          <w:p w14:paraId="53E09AB0" w14:textId="77777777" w:rsidR="00881EDE" w:rsidRPr="00F43083" w:rsidRDefault="00881EDE" w:rsidP="00881EDE">
            <w:pPr>
              <w:pStyle w:val="TAC"/>
              <w:rPr>
                <w:rFonts w:eastAsia="Yu Mincho"/>
                <w:szCs w:val="18"/>
              </w:rPr>
            </w:pPr>
            <w:r>
              <w:rPr>
                <w:rFonts w:eastAsia="Yu Mincho"/>
                <w:szCs w:val="18"/>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6A9B25A1" w14:textId="77777777" w:rsidR="00881EDE" w:rsidRPr="00F43083" w:rsidRDefault="00881EDE" w:rsidP="00881EDE">
            <w:pPr>
              <w:pStyle w:val="TAC"/>
              <w:rPr>
                <w:szCs w:val="18"/>
                <w:lang w:eastAsia="zh-CN"/>
              </w:rPr>
            </w:pPr>
          </w:p>
        </w:tc>
      </w:tr>
      <w:tr w:rsidR="00881EDE" w:rsidRPr="00F43083" w14:paraId="20F113CD"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2E6EC16" w14:textId="77777777" w:rsidR="00881EDE" w:rsidRPr="00F43083" w:rsidRDefault="00881EDE" w:rsidP="00881EDE">
            <w:pPr>
              <w:pStyle w:val="TAC"/>
              <w:rPr>
                <w:szCs w:val="18"/>
              </w:rPr>
            </w:pPr>
            <w:r w:rsidRPr="00F43083">
              <w:rPr>
                <w:szCs w:val="18"/>
              </w:rPr>
              <w:t>CA_n</w:t>
            </w:r>
            <w:r w:rsidRPr="00F43083">
              <w:rPr>
                <w:szCs w:val="18"/>
                <w:lang w:eastAsia="zh-CN"/>
              </w:rPr>
              <w:t>41</w:t>
            </w:r>
            <w:r w:rsidRPr="00F43083">
              <w:rPr>
                <w:szCs w:val="18"/>
              </w:rPr>
              <w:t>(2A)-n258(2A)</w:t>
            </w:r>
          </w:p>
        </w:tc>
        <w:tc>
          <w:tcPr>
            <w:tcW w:w="1635" w:type="dxa"/>
            <w:gridSpan w:val="2"/>
            <w:tcBorders>
              <w:top w:val="single" w:sz="4" w:space="0" w:color="auto"/>
              <w:left w:val="single" w:sz="4" w:space="0" w:color="auto"/>
              <w:bottom w:val="nil"/>
              <w:right w:val="single" w:sz="4" w:space="0" w:color="auto"/>
            </w:tcBorders>
            <w:shd w:val="clear" w:color="auto" w:fill="auto"/>
          </w:tcPr>
          <w:p w14:paraId="7FFBDDDB" w14:textId="77777777" w:rsidR="00881EDE" w:rsidRPr="00F43083" w:rsidRDefault="00881EDE" w:rsidP="00881ED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03" w:type="dxa"/>
            <w:gridSpan w:val="4"/>
            <w:tcBorders>
              <w:left w:val="single" w:sz="4" w:space="0" w:color="auto"/>
              <w:bottom w:val="single" w:sz="4" w:space="0" w:color="auto"/>
              <w:right w:val="single" w:sz="4" w:space="0" w:color="auto"/>
            </w:tcBorders>
          </w:tcPr>
          <w:p w14:paraId="7C7B20E7" w14:textId="77777777" w:rsidR="00881EDE" w:rsidRPr="00F43083" w:rsidRDefault="00881EDE" w:rsidP="00881EDE">
            <w:pPr>
              <w:pStyle w:val="TAC"/>
              <w:rPr>
                <w:szCs w:val="18"/>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1AAA31FC" w14:textId="77777777" w:rsidR="00881EDE" w:rsidRPr="00F43083" w:rsidRDefault="00881EDE" w:rsidP="00881EDE">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gridSpan w:val="3"/>
            <w:tcBorders>
              <w:top w:val="single" w:sz="4" w:space="0" w:color="auto"/>
              <w:left w:val="single" w:sz="4" w:space="0" w:color="auto"/>
              <w:bottom w:val="nil"/>
              <w:right w:val="single" w:sz="4" w:space="0" w:color="auto"/>
            </w:tcBorders>
            <w:shd w:val="clear" w:color="auto" w:fill="auto"/>
          </w:tcPr>
          <w:p w14:paraId="0E4C51F6" w14:textId="77777777" w:rsidR="00881EDE" w:rsidRPr="00F43083" w:rsidRDefault="00881EDE" w:rsidP="00881EDE">
            <w:pPr>
              <w:pStyle w:val="TAC"/>
              <w:rPr>
                <w:szCs w:val="18"/>
                <w:lang w:eastAsia="zh-CN"/>
              </w:rPr>
            </w:pPr>
            <w:r w:rsidRPr="00F43083">
              <w:rPr>
                <w:rFonts w:hint="eastAsia"/>
                <w:szCs w:val="18"/>
                <w:lang w:val="en-US" w:eastAsia="zh-CN"/>
              </w:rPr>
              <w:t>0</w:t>
            </w:r>
          </w:p>
        </w:tc>
      </w:tr>
      <w:tr w:rsidR="00881EDE" w:rsidRPr="00F43083" w14:paraId="7FD9A97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B91533F" w14:textId="77777777" w:rsidR="00881EDE" w:rsidRPr="00F43083" w:rsidRDefault="00881EDE" w:rsidP="00881E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133856E" w14:textId="77777777" w:rsidR="00881EDE" w:rsidRPr="00F43083" w:rsidRDefault="00881EDE" w:rsidP="00881EDE">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6092BC3A" w14:textId="77777777" w:rsidR="00881EDE" w:rsidRPr="00F43083" w:rsidRDefault="00881EDE" w:rsidP="00881EDE">
            <w:pPr>
              <w:pStyle w:val="TAC"/>
              <w:rPr>
                <w:szCs w:val="18"/>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784BF33B" w14:textId="77777777" w:rsidR="00881EDE" w:rsidRPr="00F43083" w:rsidRDefault="00881EDE" w:rsidP="00881EDE">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27" w:type="dxa"/>
            <w:gridSpan w:val="3"/>
            <w:tcBorders>
              <w:top w:val="nil"/>
              <w:left w:val="single" w:sz="4" w:space="0" w:color="auto"/>
              <w:bottom w:val="single" w:sz="4" w:space="0" w:color="auto"/>
              <w:right w:val="single" w:sz="4" w:space="0" w:color="auto"/>
            </w:tcBorders>
            <w:shd w:val="clear" w:color="auto" w:fill="auto"/>
          </w:tcPr>
          <w:p w14:paraId="14BF096F" w14:textId="77777777" w:rsidR="00881EDE" w:rsidRPr="00F43083" w:rsidRDefault="00881EDE" w:rsidP="00881EDE">
            <w:pPr>
              <w:pStyle w:val="TAC"/>
              <w:rPr>
                <w:szCs w:val="18"/>
                <w:lang w:eastAsia="zh-CN"/>
              </w:rPr>
            </w:pPr>
          </w:p>
        </w:tc>
      </w:tr>
      <w:tr w:rsidR="00881EDE" w:rsidRPr="00F43083" w14:paraId="077F8348"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C47E2CC" w14:textId="77777777" w:rsidR="00881EDE" w:rsidRPr="00F43083" w:rsidRDefault="00881EDE" w:rsidP="00881EDE">
            <w:pPr>
              <w:pStyle w:val="TAC"/>
              <w:rPr>
                <w:szCs w:val="18"/>
              </w:rPr>
            </w:pPr>
            <w:r w:rsidRPr="00F43083">
              <w:rPr>
                <w:szCs w:val="18"/>
              </w:rPr>
              <w:t>CA_n</w:t>
            </w:r>
            <w:r w:rsidRPr="00F43083">
              <w:rPr>
                <w:szCs w:val="18"/>
                <w:lang w:eastAsia="zh-CN"/>
              </w:rPr>
              <w:t>41</w:t>
            </w:r>
            <w:r w:rsidRPr="00F43083">
              <w:rPr>
                <w:szCs w:val="18"/>
              </w:rPr>
              <w:t>(2A)-n258(3A)</w:t>
            </w:r>
          </w:p>
        </w:tc>
        <w:tc>
          <w:tcPr>
            <w:tcW w:w="1635" w:type="dxa"/>
            <w:gridSpan w:val="2"/>
            <w:tcBorders>
              <w:top w:val="nil"/>
              <w:left w:val="single" w:sz="4" w:space="0" w:color="auto"/>
              <w:bottom w:val="nil"/>
              <w:right w:val="single" w:sz="4" w:space="0" w:color="auto"/>
            </w:tcBorders>
            <w:shd w:val="clear" w:color="auto" w:fill="auto"/>
          </w:tcPr>
          <w:p w14:paraId="4CD4838D" w14:textId="77777777" w:rsidR="00881EDE" w:rsidRPr="00F43083" w:rsidRDefault="00881EDE" w:rsidP="00881ED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03" w:type="dxa"/>
            <w:gridSpan w:val="4"/>
            <w:tcBorders>
              <w:left w:val="single" w:sz="4" w:space="0" w:color="auto"/>
              <w:bottom w:val="single" w:sz="4" w:space="0" w:color="auto"/>
              <w:right w:val="single" w:sz="4" w:space="0" w:color="auto"/>
            </w:tcBorders>
          </w:tcPr>
          <w:p w14:paraId="0FC79117" w14:textId="77777777" w:rsidR="00881EDE" w:rsidRPr="00F43083" w:rsidRDefault="00881EDE" w:rsidP="00881EDE">
            <w:pPr>
              <w:pStyle w:val="TAC"/>
              <w:rPr>
                <w:szCs w:val="18"/>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7615E32A" w14:textId="77777777" w:rsidR="00881EDE" w:rsidRPr="00F43083" w:rsidRDefault="00881EDE" w:rsidP="00881EDE">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gridSpan w:val="3"/>
            <w:tcBorders>
              <w:top w:val="single" w:sz="4" w:space="0" w:color="auto"/>
              <w:left w:val="single" w:sz="4" w:space="0" w:color="auto"/>
              <w:bottom w:val="nil"/>
              <w:right w:val="single" w:sz="4" w:space="0" w:color="auto"/>
            </w:tcBorders>
            <w:shd w:val="clear" w:color="auto" w:fill="auto"/>
          </w:tcPr>
          <w:p w14:paraId="40B8AADC" w14:textId="77777777" w:rsidR="00881EDE" w:rsidRPr="00F43083" w:rsidRDefault="00881EDE" w:rsidP="00881EDE">
            <w:pPr>
              <w:pStyle w:val="TAC"/>
              <w:rPr>
                <w:szCs w:val="18"/>
                <w:lang w:eastAsia="zh-CN"/>
              </w:rPr>
            </w:pPr>
            <w:r w:rsidRPr="00F43083">
              <w:rPr>
                <w:rFonts w:hint="eastAsia"/>
                <w:szCs w:val="18"/>
                <w:lang w:val="en-US" w:eastAsia="zh-CN"/>
              </w:rPr>
              <w:t>0</w:t>
            </w:r>
          </w:p>
        </w:tc>
      </w:tr>
      <w:tr w:rsidR="00881EDE" w:rsidRPr="00F43083" w14:paraId="71D0C44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1DC0DF7" w14:textId="77777777" w:rsidR="00881EDE" w:rsidRPr="00F43083" w:rsidRDefault="00881EDE" w:rsidP="00881E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2108809" w14:textId="77777777" w:rsidR="00881EDE" w:rsidRPr="00F43083" w:rsidRDefault="00881EDE" w:rsidP="00881EDE">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3F3F89CD" w14:textId="77777777" w:rsidR="00881EDE" w:rsidRPr="00F43083" w:rsidRDefault="00881EDE" w:rsidP="00881EDE">
            <w:pPr>
              <w:pStyle w:val="TAC"/>
              <w:rPr>
                <w:szCs w:val="18"/>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039650B9" w14:textId="77777777" w:rsidR="00881EDE" w:rsidRPr="00F43083" w:rsidRDefault="00881EDE" w:rsidP="00881EDE">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27" w:type="dxa"/>
            <w:gridSpan w:val="3"/>
            <w:tcBorders>
              <w:top w:val="nil"/>
              <w:left w:val="single" w:sz="4" w:space="0" w:color="auto"/>
              <w:bottom w:val="single" w:sz="4" w:space="0" w:color="auto"/>
              <w:right w:val="single" w:sz="4" w:space="0" w:color="auto"/>
            </w:tcBorders>
            <w:shd w:val="clear" w:color="auto" w:fill="auto"/>
          </w:tcPr>
          <w:p w14:paraId="38A3751E" w14:textId="77777777" w:rsidR="00881EDE" w:rsidRPr="00F43083" w:rsidRDefault="00881EDE" w:rsidP="00881EDE">
            <w:pPr>
              <w:pStyle w:val="TAC"/>
              <w:rPr>
                <w:szCs w:val="18"/>
                <w:lang w:eastAsia="zh-CN"/>
              </w:rPr>
            </w:pPr>
          </w:p>
        </w:tc>
      </w:tr>
      <w:tr w:rsidR="00881EDE" w:rsidRPr="00F43083" w14:paraId="37707FCE"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7107DE51" w14:textId="77777777" w:rsidR="00881EDE" w:rsidRPr="00F43083" w:rsidRDefault="00881EDE" w:rsidP="00881EDE">
            <w:pPr>
              <w:pStyle w:val="TAC"/>
              <w:rPr>
                <w:szCs w:val="18"/>
              </w:rPr>
            </w:pPr>
            <w:r w:rsidRPr="00F43083">
              <w:rPr>
                <w:szCs w:val="18"/>
              </w:rPr>
              <w:t>CA_n</w:t>
            </w:r>
            <w:r w:rsidRPr="00F43083">
              <w:rPr>
                <w:szCs w:val="18"/>
                <w:lang w:eastAsia="zh-CN"/>
              </w:rPr>
              <w:t>41</w:t>
            </w:r>
            <w:r w:rsidRPr="00F43083">
              <w:rPr>
                <w:szCs w:val="18"/>
              </w:rPr>
              <w:t>(2A)-n258(4A)</w:t>
            </w:r>
          </w:p>
        </w:tc>
        <w:tc>
          <w:tcPr>
            <w:tcW w:w="1635" w:type="dxa"/>
            <w:gridSpan w:val="2"/>
            <w:tcBorders>
              <w:top w:val="nil"/>
              <w:left w:val="single" w:sz="4" w:space="0" w:color="auto"/>
              <w:bottom w:val="nil"/>
              <w:right w:val="single" w:sz="4" w:space="0" w:color="auto"/>
            </w:tcBorders>
            <w:shd w:val="clear" w:color="auto" w:fill="auto"/>
          </w:tcPr>
          <w:p w14:paraId="55E8BE8A" w14:textId="77777777" w:rsidR="00881EDE" w:rsidRPr="00F43083" w:rsidRDefault="00881EDE" w:rsidP="00881ED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03" w:type="dxa"/>
            <w:gridSpan w:val="4"/>
            <w:tcBorders>
              <w:left w:val="single" w:sz="4" w:space="0" w:color="auto"/>
              <w:bottom w:val="single" w:sz="4" w:space="0" w:color="auto"/>
              <w:right w:val="single" w:sz="4" w:space="0" w:color="auto"/>
            </w:tcBorders>
          </w:tcPr>
          <w:p w14:paraId="5CE28A60" w14:textId="77777777" w:rsidR="00881EDE" w:rsidRPr="00F43083" w:rsidRDefault="00881EDE" w:rsidP="00881EDE">
            <w:pPr>
              <w:pStyle w:val="TAC"/>
              <w:rPr>
                <w:szCs w:val="18"/>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79E36155" w14:textId="77777777" w:rsidR="00881EDE" w:rsidRPr="00F43083" w:rsidRDefault="00881EDE" w:rsidP="00881EDE">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gridSpan w:val="3"/>
            <w:tcBorders>
              <w:top w:val="single" w:sz="4" w:space="0" w:color="auto"/>
              <w:left w:val="single" w:sz="4" w:space="0" w:color="auto"/>
              <w:bottom w:val="nil"/>
              <w:right w:val="single" w:sz="4" w:space="0" w:color="auto"/>
            </w:tcBorders>
            <w:shd w:val="clear" w:color="auto" w:fill="auto"/>
          </w:tcPr>
          <w:p w14:paraId="2319FFA1" w14:textId="77777777" w:rsidR="00881EDE" w:rsidRPr="00F43083" w:rsidRDefault="00881EDE" w:rsidP="00881EDE">
            <w:pPr>
              <w:pStyle w:val="TAC"/>
              <w:rPr>
                <w:szCs w:val="18"/>
                <w:lang w:eastAsia="zh-CN"/>
              </w:rPr>
            </w:pPr>
            <w:r w:rsidRPr="00F43083">
              <w:rPr>
                <w:rFonts w:hint="eastAsia"/>
                <w:szCs w:val="18"/>
                <w:lang w:val="en-US" w:eastAsia="zh-CN"/>
              </w:rPr>
              <w:t>0</w:t>
            </w:r>
          </w:p>
        </w:tc>
      </w:tr>
      <w:tr w:rsidR="00881EDE" w:rsidRPr="00F43083" w14:paraId="57ACF88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1E3E424" w14:textId="77777777" w:rsidR="00881EDE" w:rsidRPr="00F43083" w:rsidRDefault="00881EDE" w:rsidP="00881E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EB41EE8" w14:textId="77777777" w:rsidR="00881EDE" w:rsidRPr="00F43083" w:rsidRDefault="00881EDE" w:rsidP="00881EDE">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6F127E6C" w14:textId="77777777" w:rsidR="00881EDE" w:rsidRPr="00F43083" w:rsidRDefault="00881EDE" w:rsidP="00881EDE">
            <w:pPr>
              <w:pStyle w:val="TAC"/>
              <w:rPr>
                <w:szCs w:val="18"/>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3388F4C3" w14:textId="77777777" w:rsidR="00881EDE" w:rsidRPr="00F43083" w:rsidRDefault="00881EDE" w:rsidP="00881EDE">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27" w:type="dxa"/>
            <w:gridSpan w:val="3"/>
            <w:tcBorders>
              <w:top w:val="nil"/>
              <w:left w:val="single" w:sz="4" w:space="0" w:color="auto"/>
              <w:bottom w:val="single" w:sz="4" w:space="0" w:color="auto"/>
              <w:right w:val="single" w:sz="4" w:space="0" w:color="auto"/>
            </w:tcBorders>
            <w:shd w:val="clear" w:color="auto" w:fill="auto"/>
          </w:tcPr>
          <w:p w14:paraId="2822BCAD" w14:textId="77777777" w:rsidR="00881EDE" w:rsidRPr="00F43083" w:rsidRDefault="00881EDE" w:rsidP="00881EDE">
            <w:pPr>
              <w:pStyle w:val="TAC"/>
              <w:rPr>
                <w:szCs w:val="18"/>
                <w:lang w:eastAsia="zh-CN"/>
              </w:rPr>
            </w:pPr>
          </w:p>
        </w:tc>
      </w:tr>
      <w:tr w:rsidR="00881EDE" w:rsidRPr="00F43083" w14:paraId="73582F5C"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1C788BF" w14:textId="77777777" w:rsidR="00881EDE" w:rsidRPr="00F43083" w:rsidRDefault="00881EDE" w:rsidP="00881EDE">
            <w:pPr>
              <w:pStyle w:val="TAC"/>
              <w:rPr>
                <w:szCs w:val="18"/>
              </w:rPr>
            </w:pPr>
            <w:r w:rsidRPr="00F43083">
              <w:rPr>
                <w:szCs w:val="18"/>
              </w:rPr>
              <w:t>CA_n</w:t>
            </w:r>
            <w:r w:rsidRPr="00F43083">
              <w:rPr>
                <w:szCs w:val="18"/>
                <w:lang w:eastAsia="zh-CN"/>
              </w:rPr>
              <w:t>41</w:t>
            </w:r>
            <w:r w:rsidRPr="00F43083">
              <w:rPr>
                <w:szCs w:val="18"/>
              </w:rPr>
              <w:t>(2A)-n258(5A)</w:t>
            </w:r>
          </w:p>
        </w:tc>
        <w:tc>
          <w:tcPr>
            <w:tcW w:w="1635" w:type="dxa"/>
            <w:gridSpan w:val="2"/>
            <w:tcBorders>
              <w:top w:val="single" w:sz="4" w:space="0" w:color="auto"/>
              <w:left w:val="single" w:sz="4" w:space="0" w:color="auto"/>
              <w:bottom w:val="nil"/>
              <w:right w:val="single" w:sz="4" w:space="0" w:color="auto"/>
            </w:tcBorders>
            <w:shd w:val="clear" w:color="auto" w:fill="auto"/>
          </w:tcPr>
          <w:p w14:paraId="7ED5CD37" w14:textId="77777777" w:rsidR="00881EDE" w:rsidRPr="00F43083" w:rsidRDefault="00881EDE" w:rsidP="00881EDE">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03" w:type="dxa"/>
            <w:gridSpan w:val="4"/>
            <w:tcBorders>
              <w:left w:val="single" w:sz="4" w:space="0" w:color="auto"/>
              <w:bottom w:val="single" w:sz="4" w:space="0" w:color="auto"/>
              <w:right w:val="single" w:sz="4" w:space="0" w:color="auto"/>
            </w:tcBorders>
          </w:tcPr>
          <w:p w14:paraId="6B2EC245" w14:textId="77777777" w:rsidR="00881EDE" w:rsidRPr="00F43083" w:rsidRDefault="00881EDE" w:rsidP="00881EDE">
            <w:pPr>
              <w:pStyle w:val="TAC"/>
              <w:rPr>
                <w:szCs w:val="18"/>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7BDFC4AD" w14:textId="77777777" w:rsidR="00881EDE" w:rsidRPr="00F43083" w:rsidRDefault="00881EDE" w:rsidP="00881EDE">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gridSpan w:val="3"/>
            <w:tcBorders>
              <w:top w:val="single" w:sz="4" w:space="0" w:color="auto"/>
              <w:left w:val="single" w:sz="4" w:space="0" w:color="auto"/>
              <w:bottom w:val="nil"/>
              <w:right w:val="single" w:sz="4" w:space="0" w:color="auto"/>
            </w:tcBorders>
            <w:shd w:val="clear" w:color="auto" w:fill="auto"/>
          </w:tcPr>
          <w:p w14:paraId="52892B8A" w14:textId="77777777" w:rsidR="00881EDE" w:rsidRPr="00F43083" w:rsidRDefault="00881EDE" w:rsidP="00881EDE">
            <w:pPr>
              <w:pStyle w:val="TAC"/>
              <w:rPr>
                <w:szCs w:val="18"/>
                <w:lang w:eastAsia="zh-CN"/>
              </w:rPr>
            </w:pPr>
            <w:r w:rsidRPr="00F43083">
              <w:rPr>
                <w:rFonts w:hint="eastAsia"/>
                <w:szCs w:val="18"/>
                <w:lang w:val="en-US" w:eastAsia="zh-CN"/>
              </w:rPr>
              <w:t>0</w:t>
            </w:r>
          </w:p>
        </w:tc>
      </w:tr>
      <w:tr w:rsidR="00881EDE" w:rsidRPr="00F43083" w14:paraId="20CBE69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91DE1A6" w14:textId="77777777" w:rsidR="00881EDE" w:rsidRPr="00F43083" w:rsidRDefault="00881EDE" w:rsidP="00881E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A664F49" w14:textId="77777777" w:rsidR="00881EDE" w:rsidRPr="00F43083" w:rsidRDefault="00881EDE" w:rsidP="00881EDE">
            <w:pPr>
              <w:pStyle w:val="TAC"/>
              <w:rPr>
                <w:szCs w:val="18"/>
                <w:lang w:eastAsia="zh-CN"/>
              </w:rPr>
            </w:pPr>
          </w:p>
        </w:tc>
        <w:tc>
          <w:tcPr>
            <w:tcW w:w="703" w:type="dxa"/>
            <w:gridSpan w:val="4"/>
            <w:tcBorders>
              <w:left w:val="single" w:sz="4" w:space="0" w:color="auto"/>
              <w:bottom w:val="single" w:sz="4" w:space="0" w:color="auto"/>
              <w:right w:val="single" w:sz="4" w:space="0" w:color="auto"/>
            </w:tcBorders>
          </w:tcPr>
          <w:p w14:paraId="31FC5CEA" w14:textId="77777777" w:rsidR="00881EDE" w:rsidRPr="00F43083" w:rsidRDefault="00881EDE" w:rsidP="00881EDE">
            <w:pPr>
              <w:pStyle w:val="TAC"/>
              <w:rPr>
                <w:szCs w:val="18"/>
              </w:rPr>
            </w:pPr>
            <w:r w:rsidRPr="00F43083">
              <w:rPr>
                <w:szCs w:val="18"/>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39855C18" w14:textId="77777777" w:rsidR="00881EDE" w:rsidRPr="00F43083" w:rsidRDefault="00881EDE" w:rsidP="00881EDE">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27" w:type="dxa"/>
            <w:gridSpan w:val="3"/>
            <w:tcBorders>
              <w:top w:val="nil"/>
              <w:left w:val="single" w:sz="4" w:space="0" w:color="auto"/>
              <w:bottom w:val="single" w:sz="4" w:space="0" w:color="auto"/>
              <w:right w:val="single" w:sz="4" w:space="0" w:color="auto"/>
            </w:tcBorders>
            <w:shd w:val="clear" w:color="auto" w:fill="auto"/>
          </w:tcPr>
          <w:p w14:paraId="4C2ACB73" w14:textId="77777777" w:rsidR="00881EDE" w:rsidRPr="00F43083" w:rsidRDefault="00881EDE" w:rsidP="00881EDE">
            <w:pPr>
              <w:pStyle w:val="TAC"/>
              <w:rPr>
                <w:szCs w:val="18"/>
                <w:lang w:eastAsia="zh-CN"/>
              </w:rPr>
            </w:pPr>
          </w:p>
        </w:tc>
      </w:tr>
      <w:tr w:rsidR="004C5A4C" w:rsidRPr="00F43083" w14:paraId="125BC5DF" w14:textId="77777777" w:rsidTr="00874832">
        <w:trPr>
          <w:gridBefore w:val="1"/>
          <w:wBefore w:w="100" w:type="dxa"/>
          <w:trHeight w:val="187"/>
          <w:jc w:val="center"/>
          <w:ins w:id="420" w:author="Vasenkari, Petri J. (Nokia - FI/Espoo)" w:date="2021-07-01T14:13:00Z"/>
        </w:trPr>
        <w:tc>
          <w:tcPr>
            <w:tcW w:w="1635" w:type="dxa"/>
            <w:gridSpan w:val="4"/>
            <w:vMerge w:val="restart"/>
            <w:tcBorders>
              <w:top w:val="single" w:sz="4" w:space="0" w:color="auto"/>
              <w:left w:val="single" w:sz="4" w:space="0" w:color="auto"/>
              <w:right w:val="single" w:sz="4" w:space="0" w:color="auto"/>
            </w:tcBorders>
            <w:shd w:val="clear" w:color="auto" w:fill="auto"/>
          </w:tcPr>
          <w:p w14:paraId="2AEA0AD6" w14:textId="1DF2ACF0" w:rsidR="004C5A4C" w:rsidRPr="00F43083" w:rsidRDefault="004C5A4C" w:rsidP="004C5A4C">
            <w:pPr>
              <w:pStyle w:val="TAC"/>
              <w:rPr>
                <w:ins w:id="421" w:author="Vasenkari, Petri J. (Nokia - FI/Espoo)" w:date="2021-07-01T14:14:00Z"/>
                <w:szCs w:val="18"/>
              </w:rPr>
            </w:pPr>
            <w:ins w:id="422" w:author="Vasenkari, Petri J. (Nokia - FI/Espoo)" w:date="2021-07-01T14:14:00Z">
              <w:r w:rsidRPr="00F43083">
                <w:rPr>
                  <w:szCs w:val="18"/>
                </w:rPr>
                <w:t>CA_n</w:t>
              </w:r>
              <w:r w:rsidRPr="00F43083">
                <w:rPr>
                  <w:szCs w:val="18"/>
                  <w:lang w:eastAsia="zh-CN"/>
                </w:rPr>
                <w:t>41</w:t>
              </w:r>
              <w:r w:rsidRPr="00F43083">
                <w:rPr>
                  <w:szCs w:val="18"/>
                </w:rPr>
                <w:t>(2A)-n258</w:t>
              </w:r>
              <w:r>
                <w:rPr>
                  <w:szCs w:val="18"/>
                </w:rPr>
                <w:t>G</w:t>
              </w:r>
            </w:ins>
          </w:p>
          <w:p w14:paraId="31BE080D" w14:textId="37B1612F" w:rsidR="004C5A4C" w:rsidRPr="00F43083" w:rsidRDefault="004C5A4C" w:rsidP="004C5A4C">
            <w:pPr>
              <w:pStyle w:val="TAC"/>
              <w:rPr>
                <w:ins w:id="423" w:author="Vasenkari, Petri J. (Nokia - FI/Espoo)" w:date="2021-07-01T14:13:00Z"/>
                <w:szCs w:val="18"/>
              </w:rPr>
            </w:pPr>
          </w:p>
        </w:tc>
        <w:tc>
          <w:tcPr>
            <w:tcW w:w="1635" w:type="dxa"/>
            <w:gridSpan w:val="2"/>
            <w:vMerge w:val="restart"/>
            <w:tcBorders>
              <w:top w:val="single" w:sz="4" w:space="0" w:color="auto"/>
              <w:left w:val="single" w:sz="4" w:space="0" w:color="auto"/>
              <w:right w:val="single" w:sz="4" w:space="0" w:color="auto"/>
            </w:tcBorders>
            <w:shd w:val="clear" w:color="auto" w:fill="auto"/>
          </w:tcPr>
          <w:p w14:paraId="15918947" w14:textId="07C40489" w:rsidR="004C5A4C" w:rsidRDefault="004C5A4C" w:rsidP="004C5A4C">
            <w:pPr>
              <w:pStyle w:val="TAC"/>
              <w:rPr>
                <w:ins w:id="424" w:author="Vasenkari, Petri J. (Nokia - FI/Espoo)" w:date="2021-07-01T14:15:00Z"/>
                <w:szCs w:val="18"/>
              </w:rPr>
            </w:pPr>
            <w:ins w:id="425" w:author="Vasenkari, Petri J. (Nokia - FI/Espoo)" w:date="2021-07-01T14:14:00Z">
              <w:r w:rsidRPr="00F43083">
                <w:rPr>
                  <w:szCs w:val="18"/>
                </w:rPr>
                <w:t>CA_n</w:t>
              </w:r>
              <w:r w:rsidRPr="00F43083">
                <w:rPr>
                  <w:szCs w:val="18"/>
                  <w:lang w:eastAsia="zh-CN"/>
                </w:rPr>
                <w:t>41</w:t>
              </w:r>
              <w:r w:rsidRPr="00F43083">
                <w:rPr>
                  <w:szCs w:val="18"/>
                </w:rPr>
                <w:t>A-n258A</w:t>
              </w:r>
            </w:ins>
          </w:p>
          <w:p w14:paraId="6247B6E2" w14:textId="27AF9CC2" w:rsidR="004C5A4C" w:rsidRPr="00F43083" w:rsidRDefault="00AB0BE2" w:rsidP="008B7AE7">
            <w:pPr>
              <w:pStyle w:val="TAC"/>
              <w:rPr>
                <w:ins w:id="426" w:author="Vasenkari, Petri J. (Nokia - FI/Espoo)" w:date="2021-07-01T14:13:00Z"/>
                <w:szCs w:val="18"/>
                <w:lang w:eastAsia="zh-CN"/>
              </w:rPr>
            </w:pPr>
            <w:ins w:id="427" w:author="Vasenkari, Petri J. (Nokia - FI/Espoo)" w:date="2021-07-01T14:15:00Z">
              <w:r w:rsidRPr="00F43083">
                <w:rPr>
                  <w:szCs w:val="18"/>
                </w:rPr>
                <w:t>CA_n</w:t>
              </w:r>
              <w:r w:rsidRPr="00F43083">
                <w:rPr>
                  <w:szCs w:val="18"/>
                  <w:lang w:eastAsia="zh-CN"/>
                </w:rPr>
                <w:t>41</w:t>
              </w:r>
              <w:r w:rsidRPr="00F43083">
                <w:rPr>
                  <w:szCs w:val="18"/>
                </w:rPr>
                <w:t>A-n258</w:t>
              </w:r>
              <w:r>
                <w:rPr>
                  <w:szCs w:val="18"/>
                </w:rPr>
                <w:t>G</w:t>
              </w:r>
            </w:ins>
          </w:p>
        </w:tc>
        <w:tc>
          <w:tcPr>
            <w:tcW w:w="703" w:type="dxa"/>
            <w:gridSpan w:val="4"/>
            <w:tcBorders>
              <w:left w:val="single" w:sz="4" w:space="0" w:color="auto"/>
              <w:bottom w:val="single" w:sz="4" w:space="0" w:color="auto"/>
              <w:right w:val="single" w:sz="4" w:space="0" w:color="auto"/>
            </w:tcBorders>
          </w:tcPr>
          <w:p w14:paraId="743FE5F9" w14:textId="223C1437" w:rsidR="004C5A4C" w:rsidRPr="00F43083" w:rsidRDefault="004C5A4C" w:rsidP="004C5A4C">
            <w:pPr>
              <w:pStyle w:val="TAC"/>
              <w:rPr>
                <w:ins w:id="428" w:author="Vasenkari, Petri J. (Nokia - FI/Espoo)" w:date="2021-07-01T14:13:00Z"/>
                <w:szCs w:val="18"/>
                <w:lang w:eastAsia="zh-CN"/>
              </w:rPr>
            </w:pPr>
            <w:ins w:id="429" w:author="Vasenkari, Petri J. (Nokia - FI/Espoo)" w:date="2021-07-01T14:14:00Z">
              <w:r w:rsidRPr="00F43083">
                <w:rPr>
                  <w:szCs w:val="18"/>
                  <w:lang w:eastAsia="zh-CN"/>
                </w:rPr>
                <w:t>n41</w:t>
              </w:r>
            </w:ins>
          </w:p>
        </w:tc>
        <w:tc>
          <w:tcPr>
            <w:tcW w:w="10255" w:type="dxa"/>
            <w:gridSpan w:val="64"/>
            <w:tcBorders>
              <w:top w:val="single" w:sz="4" w:space="0" w:color="auto"/>
              <w:left w:val="single" w:sz="4" w:space="0" w:color="auto"/>
              <w:bottom w:val="single" w:sz="4" w:space="0" w:color="auto"/>
              <w:right w:val="single" w:sz="4" w:space="0" w:color="auto"/>
            </w:tcBorders>
          </w:tcPr>
          <w:p w14:paraId="5686DA04" w14:textId="75E04484" w:rsidR="004C5A4C" w:rsidRPr="00F43083" w:rsidRDefault="004C5A4C" w:rsidP="004C5A4C">
            <w:pPr>
              <w:pStyle w:val="TAC"/>
              <w:rPr>
                <w:ins w:id="430" w:author="Vasenkari, Petri J. (Nokia - FI/Espoo)" w:date="2021-07-01T14:13:00Z"/>
                <w:rFonts w:eastAsia="Yu Mincho"/>
                <w:szCs w:val="18"/>
              </w:rPr>
            </w:pPr>
            <w:ins w:id="431" w:author="Vasenkari, Petri J. (Nokia - FI/Espoo)" w:date="2021-07-01T14:14:00Z">
              <w:r w:rsidRPr="00F43083">
                <w:rPr>
                  <w:rFonts w:cs="Arial"/>
                  <w:szCs w:val="18"/>
                  <w:lang w:eastAsia="ja-JP"/>
                </w:rPr>
                <w:t>CA_n</w:t>
              </w:r>
              <w:r w:rsidRPr="00F43083">
                <w:rPr>
                  <w:rFonts w:cs="Arial"/>
                  <w:szCs w:val="18"/>
                  <w:lang w:eastAsia="zh-CN"/>
                </w:rPr>
                <w:t>41(2A) BCS1</w:t>
              </w:r>
            </w:ins>
          </w:p>
        </w:tc>
        <w:tc>
          <w:tcPr>
            <w:tcW w:w="1327" w:type="dxa"/>
            <w:gridSpan w:val="3"/>
            <w:vMerge w:val="restart"/>
            <w:tcBorders>
              <w:top w:val="single" w:sz="4" w:space="0" w:color="auto"/>
              <w:left w:val="single" w:sz="4" w:space="0" w:color="auto"/>
              <w:right w:val="single" w:sz="4" w:space="0" w:color="auto"/>
            </w:tcBorders>
            <w:shd w:val="clear" w:color="auto" w:fill="auto"/>
          </w:tcPr>
          <w:p w14:paraId="0E66A1D9" w14:textId="59EB9E77" w:rsidR="004C5A4C" w:rsidRPr="00F43083" w:rsidRDefault="00A65559" w:rsidP="004C5A4C">
            <w:pPr>
              <w:pStyle w:val="TAC"/>
              <w:rPr>
                <w:ins w:id="432" w:author="Vasenkari, Petri J. (Nokia - FI/Espoo)" w:date="2021-07-01T14:13:00Z"/>
                <w:szCs w:val="18"/>
                <w:lang w:eastAsia="zh-CN"/>
              </w:rPr>
            </w:pPr>
            <w:ins w:id="433" w:author="Vasenkari, Petri J. (Nokia - FI/Espoo)" w:date="2021-07-01T14:16:00Z">
              <w:r>
                <w:rPr>
                  <w:szCs w:val="18"/>
                  <w:lang w:eastAsia="zh-CN"/>
                </w:rPr>
                <w:t>0</w:t>
              </w:r>
            </w:ins>
          </w:p>
        </w:tc>
      </w:tr>
      <w:tr w:rsidR="004C5A4C" w:rsidRPr="00F43083" w14:paraId="6B1BDAAC" w14:textId="77777777" w:rsidTr="00874832">
        <w:trPr>
          <w:gridBefore w:val="1"/>
          <w:wBefore w:w="100" w:type="dxa"/>
          <w:trHeight w:val="187"/>
          <w:jc w:val="center"/>
          <w:ins w:id="434" w:author="Vasenkari, Petri J. (Nokia - FI/Espoo)" w:date="2021-07-01T14:13:00Z"/>
        </w:trPr>
        <w:tc>
          <w:tcPr>
            <w:tcW w:w="1635" w:type="dxa"/>
            <w:gridSpan w:val="4"/>
            <w:vMerge/>
            <w:tcBorders>
              <w:left w:val="single" w:sz="4" w:space="0" w:color="auto"/>
              <w:bottom w:val="nil"/>
              <w:right w:val="single" w:sz="4" w:space="0" w:color="auto"/>
            </w:tcBorders>
            <w:shd w:val="clear" w:color="auto" w:fill="auto"/>
          </w:tcPr>
          <w:p w14:paraId="65C2ACCA" w14:textId="77777777" w:rsidR="004C5A4C" w:rsidRPr="00F43083" w:rsidRDefault="004C5A4C" w:rsidP="004C5A4C">
            <w:pPr>
              <w:pStyle w:val="TAC"/>
              <w:rPr>
                <w:ins w:id="435" w:author="Vasenkari, Petri J. (Nokia - FI/Espoo)" w:date="2021-07-01T14:13:00Z"/>
                <w:szCs w:val="18"/>
              </w:rPr>
            </w:pPr>
          </w:p>
        </w:tc>
        <w:tc>
          <w:tcPr>
            <w:tcW w:w="1635" w:type="dxa"/>
            <w:gridSpan w:val="2"/>
            <w:vMerge/>
            <w:tcBorders>
              <w:left w:val="single" w:sz="4" w:space="0" w:color="auto"/>
              <w:bottom w:val="nil"/>
              <w:right w:val="single" w:sz="4" w:space="0" w:color="auto"/>
            </w:tcBorders>
            <w:shd w:val="clear" w:color="auto" w:fill="auto"/>
          </w:tcPr>
          <w:p w14:paraId="786BA4BC" w14:textId="77777777" w:rsidR="004C5A4C" w:rsidRPr="00F43083" w:rsidRDefault="004C5A4C" w:rsidP="004C5A4C">
            <w:pPr>
              <w:pStyle w:val="TAC"/>
              <w:rPr>
                <w:ins w:id="436" w:author="Vasenkari, Petri J. (Nokia - FI/Espoo)" w:date="2021-07-01T14:13:00Z"/>
                <w:szCs w:val="18"/>
                <w:lang w:eastAsia="zh-CN"/>
              </w:rPr>
            </w:pPr>
          </w:p>
        </w:tc>
        <w:tc>
          <w:tcPr>
            <w:tcW w:w="703" w:type="dxa"/>
            <w:gridSpan w:val="4"/>
            <w:tcBorders>
              <w:left w:val="single" w:sz="4" w:space="0" w:color="auto"/>
              <w:bottom w:val="single" w:sz="4" w:space="0" w:color="auto"/>
              <w:right w:val="single" w:sz="4" w:space="0" w:color="auto"/>
            </w:tcBorders>
          </w:tcPr>
          <w:p w14:paraId="549BBAF4" w14:textId="0B4C36CC" w:rsidR="004C5A4C" w:rsidRPr="00F43083" w:rsidRDefault="004C5A4C" w:rsidP="004C5A4C">
            <w:pPr>
              <w:pStyle w:val="TAC"/>
              <w:rPr>
                <w:ins w:id="437" w:author="Vasenkari, Petri J. (Nokia - FI/Espoo)" w:date="2021-07-01T14:13:00Z"/>
                <w:szCs w:val="18"/>
                <w:lang w:eastAsia="zh-CN"/>
              </w:rPr>
            </w:pPr>
            <w:ins w:id="438" w:author="Vasenkari, Petri J. (Nokia - FI/Espoo)" w:date="2021-07-01T14:14: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413F73D2" w14:textId="1DC21882" w:rsidR="004C5A4C" w:rsidRPr="00F43083" w:rsidRDefault="004C5A4C" w:rsidP="004C5A4C">
            <w:pPr>
              <w:pStyle w:val="TAC"/>
              <w:rPr>
                <w:ins w:id="439" w:author="Vasenkari, Petri J. (Nokia - FI/Espoo)" w:date="2021-07-01T14:13:00Z"/>
                <w:rFonts w:eastAsia="Yu Mincho"/>
                <w:szCs w:val="18"/>
              </w:rPr>
            </w:pPr>
            <w:ins w:id="440" w:author="Vasenkari, Petri J. (Nokia - FI/Espoo)" w:date="2021-07-01T14:14:00Z">
              <w:r w:rsidRPr="00F43083">
                <w:rPr>
                  <w:rFonts w:cs="Arial"/>
                  <w:szCs w:val="18"/>
                  <w:lang w:eastAsia="ja-JP"/>
                </w:rPr>
                <w:t>CA_n258</w:t>
              </w:r>
            </w:ins>
            <w:ins w:id="441" w:author="Vasenkari, Petri J. (Nokia - FI/Espoo)" w:date="2021-07-01T14:15:00Z">
              <w:r>
                <w:rPr>
                  <w:rFonts w:cs="Arial"/>
                  <w:szCs w:val="18"/>
                  <w:lang w:eastAsia="zh-CN"/>
                </w:rPr>
                <w:t>G</w:t>
              </w:r>
            </w:ins>
          </w:p>
        </w:tc>
        <w:tc>
          <w:tcPr>
            <w:tcW w:w="1327" w:type="dxa"/>
            <w:gridSpan w:val="3"/>
            <w:vMerge/>
            <w:tcBorders>
              <w:left w:val="single" w:sz="4" w:space="0" w:color="auto"/>
              <w:bottom w:val="nil"/>
              <w:right w:val="single" w:sz="4" w:space="0" w:color="auto"/>
            </w:tcBorders>
            <w:shd w:val="clear" w:color="auto" w:fill="auto"/>
          </w:tcPr>
          <w:p w14:paraId="3A4B056C" w14:textId="77777777" w:rsidR="004C5A4C" w:rsidRPr="00F43083" w:rsidRDefault="004C5A4C" w:rsidP="004C5A4C">
            <w:pPr>
              <w:pStyle w:val="TAC"/>
              <w:rPr>
                <w:ins w:id="442" w:author="Vasenkari, Petri J. (Nokia - FI/Espoo)" w:date="2021-07-01T14:13:00Z"/>
                <w:szCs w:val="18"/>
                <w:lang w:eastAsia="zh-CN"/>
              </w:rPr>
            </w:pPr>
          </w:p>
        </w:tc>
      </w:tr>
      <w:tr w:rsidR="008B7AE7" w:rsidRPr="00F43083" w14:paraId="269D34F2" w14:textId="77777777" w:rsidTr="00084017">
        <w:trPr>
          <w:gridBefore w:val="1"/>
          <w:wBefore w:w="100" w:type="dxa"/>
          <w:trHeight w:val="187"/>
          <w:jc w:val="center"/>
          <w:ins w:id="443" w:author="Vasenkari, Petri J. (Nokia - FI/Espoo)" w:date="2021-07-01T14:17:00Z"/>
        </w:trPr>
        <w:tc>
          <w:tcPr>
            <w:tcW w:w="1635" w:type="dxa"/>
            <w:gridSpan w:val="4"/>
            <w:vMerge w:val="restart"/>
            <w:tcBorders>
              <w:left w:val="single" w:sz="4" w:space="0" w:color="auto"/>
              <w:right w:val="single" w:sz="4" w:space="0" w:color="auto"/>
            </w:tcBorders>
            <w:shd w:val="clear" w:color="auto" w:fill="auto"/>
          </w:tcPr>
          <w:p w14:paraId="73BCCE8B" w14:textId="74D5EB0C" w:rsidR="008B7AE7" w:rsidRPr="00F43083" w:rsidRDefault="008B7AE7" w:rsidP="008B7AE7">
            <w:pPr>
              <w:pStyle w:val="TAC"/>
              <w:rPr>
                <w:ins w:id="444" w:author="Vasenkari, Petri J. (Nokia - FI/Espoo)" w:date="2021-07-01T14:18:00Z"/>
                <w:szCs w:val="18"/>
              </w:rPr>
            </w:pPr>
            <w:ins w:id="445" w:author="Vasenkari, Petri J. (Nokia - FI/Espoo)" w:date="2021-07-01T14:18:00Z">
              <w:r w:rsidRPr="00F43083">
                <w:rPr>
                  <w:szCs w:val="18"/>
                </w:rPr>
                <w:t>CA_n</w:t>
              </w:r>
              <w:r w:rsidRPr="00F43083">
                <w:rPr>
                  <w:szCs w:val="18"/>
                  <w:lang w:eastAsia="zh-CN"/>
                </w:rPr>
                <w:t>41</w:t>
              </w:r>
              <w:r w:rsidRPr="00F43083">
                <w:rPr>
                  <w:szCs w:val="18"/>
                </w:rPr>
                <w:t>(2A)-n258</w:t>
              </w:r>
              <w:r>
                <w:rPr>
                  <w:szCs w:val="18"/>
                </w:rPr>
                <w:t>(2G)</w:t>
              </w:r>
            </w:ins>
          </w:p>
          <w:p w14:paraId="53E9D82B" w14:textId="77777777" w:rsidR="008B7AE7" w:rsidRPr="00F43083" w:rsidRDefault="008B7AE7" w:rsidP="008B7AE7">
            <w:pPr>
              <w:pStyle w:val="TAC"/>
              <w:rPr>
                <w:ins w:id="446" w:author="Vasenkari, Petri J. (Nokia - FI/Espoo)" w:date="2021-07-01T14:17:00Z"/>
                <w:szCs w:val="18"/>
              </w:rPr>
            </w:pPr>
          </w:p>
        </w:tc>
        <w:tc>
          <w:tcPr>
            <w:tcW w:w="1635" w:type="dxa"/>
            <w:gridSpan w:val="2"/>
            <w:vMerge w:val="restart"/>
            <w:tcBorders>
              <w:left w:val="single" w:sz="4" w:space="0" w:color="auto"/>
              <w:right w:val="single" w:sz="4" w:space="0" w:color="auto"/>
            </w:tcBorders>
            <w:shd w:val="clear" w:color="auto" w:fill="auto"/>
          </w:tcPr>
          <w:p w14:paraId="2D4C9F03" w14:textId="77777777" w:rsidR="008B7AE7" w:rsidRDefault="008B7AE7" w:rsidP="008B7AE7">
            <w:pPr>
              <w:pStyle w:val="TAC"/>
              <w:rPr>
                <w:ins w:id="447" w:author="Vasenkari, Petri J. (Nokia - FI/Espoo)" w:date="2021-07-01T14:18:00Z"/>
                <w:szCs w:val="18"/>
              </w:rPr>
            </w:pPr>
            <w:ins w:id="448" w:author="Vasenkari, Petri J. (Nokia - FI/Espoo)" w:date="2021-07-01T14:18:00Z">
              <w:r w:rsidRPr="00F43083">
                <w:rPr>
                  <w:szCs w:val="18"/>
                </w:rPr>
                <w:t>CA_n</w:t>
              </w:r>
              <w:r w:rsidRPr="00F43083">
                <w:rPr>
                  <w:szCs w:val="18"/>
                  <w:lang w:eastAsia="zh-CN"/>
                </w:rPr>
                <w:t>41</w:t>
              </w:r>
              <w:r w:rsidRPr="00F43083">
                <w:rPr>
                  <w:szCs w:val="18"/>
                </w:rPr>
                <w:t>A-n258A</w:t>
              </w:r>
            </w:ins>
          </w:p>
          <w:p w14:paraId="4D16D285" w14:textId="6F7CFAF2" w:rsidR="008B7AE7" w:rsidRPr="00F43083" w:rsidRDefault="008B7AE7" w:rsidP="008B7AE7">
            <w:pPr>
              <w:pStyle w:val="TAC"/>
              <w:rPr>
                <w:ins w:id="449" w:author="Vasenkari, Petri J. (Nokia - FI/Espoo)" w:date="2021-07-01T14:17:00Z"/>
                <w:szCs w:val="18"/>
                <w:lang w:eastAsia="zh-CN"/>
              </w:rPr>
            </w:pPr>
            <w:ins w:id="450" w:author="Vasenkari, Petri J. (Nokia - FI/Espoo)" w:date="2021-07-01T14:18:00Z">
              <w:r w:rsidRPr="00F43083">
                <w:rPr>
                  <w:szCs w:val="18"/>
                </w:rPr>
                <w:t>CA_n</w:t>
              </w:r>
              <w:r w:rsidRPr="00F43083">
                <w:rPr>
                  <w:szCs w:val="18"/>
                  <w:lang w:eastAsia="zh-CN"/>
                </w:rPr>
                <w:t>41</w:t>
              </w:r>
              <w:r w:rsidRPr="00F43083">
                <w:rPr>
                  <w:szCs w:val="18"/>
                </w:rPr>
                <w:t>A-n258</w:t>
              </w:r>
              <w:r>
                <w:rPr>
                  <w:szCs w:val="18"/>
                </w:rPr>
                <w:t>G</w:t>
              </w:r>
            </w:ins>
          </w:p>
        </w:tc>
        <w:tc>
          <w:tcPr>
            <w:tcW w:w="703" w:type="dxa"/>
            <w:gridSpan w:val="4"/>
            <w:tcBorders>
              <w:left w:val="single" w:sz="4" w:space="0" w:color="auto"/>
              <w:bottom w:val="single" w:sz="4" w:space="0" w:color="auto"/>
              <w:right w:val="single" w:sz="4" w:space="0" w:color="auto"/>
            </w:tcBorders>
          </w:tcPr>
          <w:p w14:paraId="7F971D8A" w14:textId="28B41359" w:rsidR="008B7AE7" w:rsidRPr="00F43083" w:rsidRDefault="008B7AE7" w:rsidP="008B7AE7">
            <w:pPr>
              <w:pStyle w:val="TAC"/>
              <w:rPr>
                <w:ins w:id="451" w:author="Vasenkari, Petri J. (Nokia - FI/Espoo)" w:date="2021-07-01T14:17:00Z"/>
                <w:szCs w:val="18"/>
              </w:rPr>
            </w:pPr>
            <w:ins w:id="452" w:author="Vasenkari, Petri J. (Nokia - FI/Espoo)" w:date="2021-07-01T14:18:00Z">
              <w:r w:rsidRPr="00F43083">
                <w:rPr>
                  <w:szCs w:val="18"/>
                  <w:lang w:eastAsia="zh-CN"/>
                </w:rPr>
                <w:t>n41</w:t>
              </w:r>
            </w:ins>
          </w:p>
        </w:tc>
        <w:tc>
          <w:tcPr>
            <w:tcW w:w="10255" w:type="dxa"/>
            <w:gridSpan w:val="64"/>
            <w:tcBorders>
              <w:top w:val="single" w:sz="4" w:space="0" w:color="auto"/>
              <w:left w:val="single" w:sz="4" w:space="0" w:color="auto"/>
              <w:bottom w:val="single" w:sz="4" w:space="0" w:color="auto"/>
              <w:right w:val="single" w:sz="4" w:space="0" w:color="auto"/>
            </w:tcBorders>
          </w:tcPr>
          <w:p w14:paraId="6355468B" w14:textId="1F56F382" w:rsidR="008B7AE7" w:rsidRPr="00F43083" w:rsidRDefault="008B7AE7" w:rsidP="008B7AE7">
            <w:pPr>
              <w:pStyle w:val="TAC"/>
              <w:rPr>
                <w:ins w:id="453" w:author="Vasenkari, Petri J. (Nokia - FI/Espoo)" w:date="2021-07-01T14:17:00Z"/>
                <w:rFonts w:cs="Arial"/>
                <w:szCs w:val="18"/>
                <w:lang w:eastAsia="ja-JP"/>
              </w:rPr>
            </w:pPr>
            <w:ins w:id="454" w:author="Vasenkari, Petri J. (Nokia - FI/Espoo)" w:date="2021-07-01T14:18:00Z">
              <w:r w:rsidRPr="00F43083">
                <w:rPr>
                  <w:rFonts w:cs="Arial"/>
                  <w:szCs w:val="18"/>
                  <w:lang w:eastAsia="ja-JP"/>
                </w:rPr>
                <w:t>CA_n</w:t>
              </w:r>
              <w:r w:rsidRPr="00F43083">
                <w:rPr>
                  <w:rFonts w:cs="Arial"/>
                  <w:szCs w:val="18"/>
                  <w:lang w:eastAsia="zh-CN"/>
                </w:rPr>
                <w:t>41(2A) BCS1</w:t>
              </w:r>
            </w:ins>
          </w:p>
        </w:tc>
        <w:tc>
          <w:tcPr>
            <w:tcW w:w="1327" w:type="dxa"/>
            <w:gridSpan w:val="3"/>
            <w:vMerge w:val="restart"/>
            <w:tcBorders>
              <w:left w:val="single" w:sz="4" w:space="0" w:color="auto"/>
              <w:right w:val="single" w:sz="4" w:space="0" w:color="auto"/>
            </w:tcBorders>
            <w:shd w:val="clear" w:color="auto" w:fill="auto"/>
          </w:tcPr>
          <w:p w14:paraId="598035CF" w14:textId="71792628" w:rsidR="008B7AE7" w:rsidRPr="00F43083" w:rsidRDefault="008B7AE7" w:rsidP="008B7AE7">
            <w:pPr>
              <w:pStyle w:val="TAC"/>
              <w:rPr>
                <w:ins w:id="455" w:author="Vasenkari, Petri J. (Nokia - FI/Espoo)" w:date="2021-07-01T14:17:00Z"/>
                <w:szCs w:val="18"/>
                <w:lang w:eastAsia="zh-CN"/>
              </w:rPr>
            </w:pPr>
            <w:ins w:id="456" w:author="Vasenkari, Petri J. (Nokia - FI/Espoo)" w:date="2021-07-01T14:18:00Z">
              <w:r>
                <w:rPr>
                  <w:szCs w:val="18"/>
                  <w:lang w:eastAsia="zh-CN"/>
                </w:rPr>
                <w:t>0</w:t>
              </w:r>
            </w:ins>
          </w:p>
        </w:tc>
      </w:tr>
      <w:tr w:rsidR="008B7AE7" w:rsidRPr="00F43083" w14:paraId="4A491E35" w14:textId="77777777" w:rsidTr="00874832">
        <w:trPr>
          <w:gridBefore w:val="1"/>
          <w:wBefore w:w="100" w:type="dxa"/>
          <w:trHeight w:val="187"/>
          <w:jc w:val="center"/>
          <w:ins w:id="457" w:author="Vasenkari, Petri J. (Nokia - FI/Espoo)" w:date="2021-07-01T14:17:00Z"/>
        </w:trPr>
        <w:tc>
          <w:tcPr>
            <w:tcW w:w="1635" w:type="dxa"/>
            <w:gridSpan w:val="4"/>
            <w:vMerge/>
            <w:tcBorders>
              <w:left w:val="single" w:sz="4" w:space="0" w:color="auto"/>
              <w:bottom w:val="nil"/>
              <w:right w:val="single" w:sz="4" w:space="0" w:color="auto"/>
            </w:tcBorders>
            <w:shd w:val="clear" w:color="auto" w:fill="auto"/>
          </w:tcPr>
          <w:p w14:paraId="7804ED38" w14:textId="77777777" w:rsidR="008B7AE7" w:rsidRPr="00F43083" w:rsidRDefault="008B7AE7" w:rsidP="008B7AE7">
            <w:pPr>
              <w:pStyle w:val="TAC"/>
              <w:rPr>
                <w:ins w:id="458" w:author="Vasenkari, Petri J. (Nokia - FI/Espoo)" w:date="2021-07-01T14:17:00Z"/>
                <w:szCs w:val="18"/>
              </w:rPr>
            </w:pPr>
          </w:p>
        </w:tc>
        <w:tc>
          <w:tcPr>
            <w:tcW w:w="1635" w:type="dxa"/>
            <w:gridSpan w:val="2"/>
            <w:vMerge/>
            <w:tcBorders>
              <w:left w:val="single" w:sz="4" w:space="0" w:color="auto"/>
              <w:bottom w:val="nil"/>
              <w:right w:val="single" w:sz="4" w:space="0" w:color="auto"/>
            </w:tcBorders>
            <w:shd w:val="clear" w:color="auto" w:fill="auto"/>
          </w:tcPr>
          <w:p w14:paraId="700D7E38" w14:textId="77777777" w:rsidR="008B7AE7" w:rsidRPr="00F43083" w:rsidRDefault="008B7AE7" w:rsidP="008B7AE7">
            <w:pPr>
              <w:pStyle w:val="TAC"/>
              <w:rPr>
                <w:ins w:id="459" w:author="Vasenkari, Petri J. (Nokia - FI/Espoo)" w:date="2021-07-01T14:17:00Z"/>
                <w:szCs w:val="18"/>
                <w:lang w:eastAsia="zh-CN"/>
              </w:rPr>
            </w:pPr>
          </w:p>
        </w:tc>
        <w:tc>
          <w:tcPr>
            <w:tcW w:w="703" w:type="dxa"/>
            <w:gridSpan w:val="4"/>
            <w:tcBorders>
              <w:left w:val="single" w:sz="4" w:space="0" w:color="auto"/>
              <w:bottom w:val="single" w:sz="4" w:space="0" w:color="auto"/>
              <w:right w:val="single" w:sz="4" w:space="0" w:color="auto"/>
            </w:tcBorders>
          </w:tcPr>
          <w:p w14:paraId="50B0145E" w14:textId="65C88237" w:rsidR="008B7AE7" w:rsidRPr="00F43083" w:rsidRDefault="008B7AE7" w:rsidP="008B7AE7">
            <w:pPr>
              <w:pStyle w:val="TAC"/>
              <w:rPr>
                <w:ins w:id="460" w:author="Vasenkari, Petri J. (Nokia - FI/Espoo)" w:date="2021-07-01T14:17:00Z"/>
                <w:szCs w:val="18"/>
              </w:rPr>
            </w:pPr>
            <w:ins w:id="461" w:author="Vasenkari, Petri J. (Nokia - FI/Espoo)" w:date="2021-07-01T14:18: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0E0A34E4" w14:textId="1F96A65E" w:rsidR="008B7AE7" w:rsidRPr="00F43083" w:rsidRDefault="008B7AE7" w:rsidP="008B7AE7">
            <w:pPr>
              <w:pStyle w:val="TAC"/>
              <w:rPr>
                <w:ins w:id="462" w:author="Vasenkari, Petri J. (Nokia - FI/Espoo)" w:date="2021-07-01T14:17:00Z"/>
                <w:rFonts w:cs="Arial"/>
                <w:szCs w:val="18"/>
                <w:lang w:eastAsia="ja-JP"/>
              </w:rPr>
            </w:pPr>
            <w:ins w:id="463" w:author="Vasenkari, Petri J. (Nokia - FI/Espoo)" w:date="2021-07-01T14:18:00Z">
              <w:r w:rsidRPr="00F43083">
                <w:rPr>
                  <w:rFonts w:cs="Arial"/>
                  <w:szCs w:val="18"/>
                  <w:lang w:eastAsia="ja-JP"/>
                </w:rPr>
                <w:t>CA_n258</w:t>
              </w:r>
              <w:r>
                <w:rPr>
                  <w:rFonts w:cs="Arial"/>
                  <w:szCs w:val="18"/>
                  <w:lang w:eastAsia="ja-JP"/>
                </w:rPr>
                <w:t>(2</w:t>
              </w:r>
              <w:r>
                <w:rPr>
                  <w:rFonts w:cs="Arial"/>
                  <w:szCs w:val="18"/>
                  <w:lang w:eastAsia="zh-CN"/>
                </w:rPr>
                <w:t>G)</w:t>
              </w:r>
            </w:ins>
          </w:p>
        </w:tc>
        <w:tc>
          <w:tcPr>
            <w:tcW w:w="1327" w:type="dxa"/>
            <w:gridSpan w:val="3"/>
            <w:vMerge/>
            <w:tcBorders>
              <w:left w:val="single" w:sz="4" w:space="0" w:color="auto"/>
              <w:bottom w:val="nil"/>
              <w:right w:val="single" w:sz="4" w:space="0" w:color="auto"/>
            </w:tcBorders>
            <w:shd w:val="clear" w:color="auto" w:fill="auto"/>
          </w:tcPr>
          <w:p w14:paraId="389BC108" w14:textId="77777777" w:rsidR="008B7AE7" w:rsidRPr="00F43083" w:rsidRDefault="008B7AE7" w:rsidP="008B7AE7">
            <w:pPr>
              <w:pStyle w:val="TAC"/>
              <w:rPr>
                <w:ins w:id="464" w:author="Vasenkari, Petri J. (Nokia - FI/Espoo)" w:date="2021-07-01T14:17:00Z"/>
                <w:szCs w:val="18"/>
                <w:lang w:eastAsia="zh-CN"/>
              </w:rPr>
            </w:pPr>
          </w:p>
        </w:tc>
      </w:tr>
      <w:tr w:rsidR="008B7AE7" w:rsidRPr="00F43083" w14:paraId="657E9945" w14:textId="77777777" w:rsidTr="003B51AD">
        <w:trPr>
          <w:gridBefore w:val="1"/>
          <w:wBefore w:w="100" w:type="dxa"/>
          <w:trHeight w:val="187"/>
          <w:jc w:val="center"/>
          <w:ins w:id="465" w:author="Vasenkari, Petri J. (Nokia - FI/Espoo)" w:date="2021-07-01T14:15:00Z"/>
        </w:trPr>
        <w:tc>
          <w:tcPr>
            <w:tcW w:w="1635" w:type="dxa"/>
            <w:gridSpan w:val="4"/>
            <w:vMerge w:val="restart"/>
            <w:tcBorders>
              <w:left w:val="single" w:sz="4" w:space="0" w:color="auto"/>
              <w:right w:val="single" w:sz="4" w:space="0" w:color="auto"/>
            </w:tcBorders>
            <w:shd w:val="clear" w:color="auto" w:fill="auto"/>
          </w:tcPr>
          <w:p w14:paraId="6E877EEE" w14:textId="16853C47" w:rsidR="008B7AE7" w:rsidRPr="00F43083" w:rsidRDefault="008B7AE7" w:rsidP="008B7AE7">
            <w:pPr>
              <w:pStyle w:val="TAC"/>
              <w:rPr>
                <w:ins w:id="466" w:author="Vasenkari, Petri J. (Nokia - FI/Espoo)" w:date="2021-07-01T14:16:00Z"/>
                <w:szCs w:val="18"/>
              </w:rPr>
            </w:pPr>
            <w:ins w:id="467" w:author="Vasenkari, Petri J. (Nokia - FI/Espoo)" w:date="2021-07-01T14:16:00Z">
              <w:r w:rsidRPr="00F43083">
                <w:rPr>
                  <w:szCs w:val="18"/>
                </w:rPr>
                <w:t>CA_n</w:t>
              </w:r>
              <w:r w:rsidRPr="00F43083">
                <w:rPr>
                  <w:szCs w:val="18"/>
                  <w:lang w:eastAsia="zh-CN"/>
                </w:rPr>
                <w:t>41</w:t>
              </w:r>
              <w:r w:rsidRPr="00F43083">
                <w:rPr>
                  <w:szCs w:val="18"/>
                </w:rPr>
                <w:t>(2A)-n258</w:t>
              </w:r>
              <w:r>
                <w:rPr>
                  <w:szCs w:val="18"/>
                </w:rPr>
                <w:t>H</w:t>
              </w:r>
            </w:ins>
          </w:p>
          <w:p w14:paraId="0BC2617E" w14:textId="77777777" w:rsidR="008B7AE7" w:rsidRPr="00F43083" w:rsidRDefault="008B7AE7" w:rsidP="008B7AE7">
            <w:pPr>
              <w:pStyle w:val="TAC"/>
              <w:rPr>
                <w:ins w:id="468" w:author="Vasenkari, Petri J. (Nokia - FI/Espoo)" w:date="2021-07-01T14:15:00Z"/>
                <w:szCs w:val="18"/>
              </w:rPr>
            </w:pPr>
          </w:p>
        </w:tc>
        <w:tc>
          <w:tcPr>
            <w:tcW w:w="1635" w:type="dxa"/>
            <w:gridSpan w:val="2"/>
            <w:vMerge w:val="restart"/>
            <w:tcBorders>
              <w:left w:val="single" w:sz="4" w:space="0" w:color="auto"/>
              <w:right w:val="single" w:sz="4" w:space="0" w:color="auto"/>
            </w:tcBorders>
            <w:shd w:val="clear" w:color="auto" w:fill="auto"/>
          </w:tcPr>
          <w:p w14:paraId="5F1D669F" w14:textId="77777777" w:rsidR="008B7AE7" w:rsidRDefault="008B7AE7" w:rsidP="008B7AE7">
            <w:pPr>
              <w:pStyle w:val="TAC"/>
              <w:rPr>
                <w:ins w:id="469" w:author="Vasenkari, Petri J. (Nokia - FI/Espoo)" w:date="2021-07-01T14:16:00Z"/>
                <w:szCs w:val="18"/>
              </w:rPr>
            </w:pPr>
            <w:ins w:id="470" w:author="Vasenkari, Petri J. (Nokia - FI/Espoo)" w:date="2021-07-01T14:16:00Z">
              <w:r w:rsidRPr="00F43083">
                <w:rPr>
                  <w:szCs w:val="18"/>
                </w:rPr>
                <w:t>CA_n</w:t>
              </w:r>
              <w:r w:rsidRPr="00F43083">
                <w:rPr>
                  <w:szCs w:val="18"/>
                  <w:lang w:eastAsia="zh-CN"/>
                </w:rPr>
                <w:t>41</w:t>
              </w:r>
              <w:r w:rsidRPr="00F43083">
                <w:rPr>
                  <w:szCs w:val="18"/>
                </w:rPr>
                <w:t>A-n258A</w:t>
              </w:r>
            </w:ins>
          </w:p>
          <w:p w14:paraId="05F6CCD7" w14:textId="03381CB6" w:rsidR="008B7AE7" w:rsidRDefault="008B7AE7" w:rsidP="008B7AE7">
            <w:pPr>
              <w:pStyle w:val="TAC"/>
              <w:rPr>
                <w:ins w:id="471" w:author="Vasenkari, Petri J. (Nokia - FI/Espoo)" w:date="2021-07-01T14:16:00Z"/>
                <w:szCs w:val="18"/>
              </w:rPr>
            </w:pPr>
            <w:ins w:id="472" w:author="Vasenkari, Petri J. (Nokia - FI/Espoo)" w:date="2021-07-01T14:16:00Z">
              <w:r w:rsidRPr="00F43083">
                <w:rPr>
                  <w:szCs w:val="18"/>
                </w:rPr>
                <w:t>CA_n</w:t>
              </w:r>
              <w:r w:rsidRPr="00F43083">
                <w:rPr>
                  <w:szCs w:val="18"/>
                  <w:lang w:eastAsia="zh-CN"/>
                </w:rPr>
                <w:t>41</w:t>
              </w:r>
              <w:r w:rsidRPr="00F43083">
                <w:rPr>
                  <w:szCs w:val="18"/>
                </w:rPr>
                <w:t>A-n258</w:t>
              </w:r>
              <w:r>
                <w:rPr>
                  <w:szCs w:val="18"/>
                </w:rPr>
                <w:t>G</w:t>
              </w:r>
            </w:ins>
          </w:p>
          <w:p w14:paraId="3B22E0F0" w14:textId="2FB75989" w:rsidR="008B7AE7" w:rsidRPr="00F43083" w:rsidRDefault="008B7AE7" w:rsidP="008B7AE7">
            <w:pPr>
              <w:pStyle w:val="TAC"/>
              <w:rPr>
                <w:ins w:id="473" w:author="Vasenkari, Petri J. (Nokia - FI/Espoo)" w:date="2021-07-01T14:15:00Z"/>
                <w:szCs w:val="18"/>
                <w:lang w:eastAsia="zh-CN"/>
              </w:rPr>
            </w:pPr>
            <w:ins w:id="474" w:author="Vasenkari, Petri J. (Nokia - FI/Espoo)" w:date="2021-07-01T14:16:00Z">
              <w:r w:rsidRPr="00F43083">
                <w:rPr>
                  <w:szCs w:val="18"/>
                </w:rPr>
                <w:t>CA_n</w:t>
              </w:r>
              <w:r w:rsidRPr="00F43083">
                <w:rPr>
                  <w:szCs w:val="18"/>
                  <w:lang w:eastAsia="zh-CN"/>
                </w:rPr>
                <w:t>41</w:t>
              </w:r>
              <w:r w:rsidRPr="00F43083">
                <w:rPr>
                  <w:szCs w:val="18"/>
                </w:rPr>
                <w:t>A-n258</w:t>
              </w:r>
              <w:r>
                <w:rPr>
                  <w:szCs w:val="18"/>
                </w:rPr>
                <w:t>H</w:t>
              </w:r>
            </w:ins>
          </w:p>
        </w:tc>
        <w:tc>
          <w:tcPr>
            <w:tcW w:w="703" w:type="dxa"/>
            <w:gridSpan w:val="4"/>
            <w:tcBorders>
              <w:left w:val="single" w:sz="4" w:space="0" w:color="auto"/>
              <w:bottom w:val="single" w:sz="4" w:space="0" w:color="auto"/>
              <w:right w:val="single" w:sz="4" w:space="0" w:color="auto"/>
            </w:tcBorders>
          </w:tcPr>
          <w:p w14:paraId="441C1993" w14:textId="681CF6DF" w:rsidR="008B7AE7" w:rsidRPr="00F43083" w:rsidRDefault="008B7AE7" w:rsidP="008B7AE7">
            <w:pPr>
              <w:pStyle w:val="TAC"/>
              <w:rPr>
                <w:ins w:id="475" w:author="Vasenkari, Petri J. (Nokia - FI/Espoo)" w:date="2021-07-01T14:15:00Z"/>
                <w:szCs w:val="18"/>
              </w:rPr>
            </w:pPr>
            <w:ins w:id="476" w:author="Vasenkari, Petri J. (Nokia - FI/Espoo)" w:date="2021-07-01T14:16:00Z">
              <w:r w:rsidRPr="00F43083">
                <w:rPr>
                  <w:szCs w:val="18"/>
                  <w:lang w:eastAsia="zh-CN"/>
                </w:rPr>
                <w:t>n41</w:t>
              </w:r>
            </w:ins>
          </w:p>
        </w:tc>
        <w:tc>
          <w:tcPr>
            <w:tcW w:w="10255" w:type="dxa"/>
            <w:gridSpan w:val="64"/>
            <w:tcBorders>
              <w:top w:val="single" w:sz="4" w:space="0" w:color="auto"/>
              <w:left w:val="single" w:sz="4" w:space="0" w:color="auto"/>
              <w:bottom w:val="single" w:sz="4" w:space="0" w:color="auto"/>
              <w:right w:val="single" w:sz="4" w:space="0" w:color="auto"/>
            </w:tcBorders>
          </w:tcPr>
          <w:p w14:paraId="050DF3B3" w14:textId="3A37ADA4" w:rsidR="008B7AE7" w:rsidRPr="00F43083" w:rsidRDefault="008B7AE7" w:rsidP="008B7AE7">
            <w:pPr>
              <w:pStyle w:val="TAC"/>
              <w:rPr>
                <w:ins w:id="477" w:author="Vasenkari, Petri J. (Nokia - FI/Espoo)" w:date="2021-07-01T14:15:00Z"/>
                <w:rFonts w:cs="Arial"/>
                <w:szCs w:val="18"/>
                <w:lang w:eastAsia="ja-JP"/>
              </w:rPr>
            </w:pPr>
            <w:ins w:id="478" w:author="Vasenkari, Petri J. (Nokia - FI/Espoo)" w:date="2021-07-01T14:16:00Z">
              <w:r w:rsidRPr="00F43083">
                <w:rPr>
                  <w:rFonts w:cs="Arial"/>
                  <w:szCs w:val="18"/>
                  <w:lang w:eastAsia="ja-JP"/>
                </w:rPr>
                <w:t>CA_n</w:t>
              </w:r>
              <w:r w:rsidRPr="00F43083">
                <w:rPr>
                  <w:rFonts w:cs="Arial"/>
                  <w:szCs w:val="18"/>
                  <w:lang w:eastAsia="zh-CN"/>
                </w:rPr>
                <w:t>41(2A) BCS1</w:t>
              </w:r>
            </w:ins>
          </w:p>
        </w:tc>
        <w:tc>
          <w:tcPr>
            <w:tcW w:w="1327" w:type="dxa"/>
            <w:gridSpan w:val="3"/>
            <w:vMerge w:val="restart"/>
            <w:tcBorders>
              <w:left w:val="single" w:sz="4" w:space="0" w:color="auto"/>
              <w:right w:val="single" w:sz="4" w:space="0" w:color="auto"/>
            </w:tcBorders>
            <w:shd w:val="clear" w:color="auto" w:fill="auto"/>
          </w:tcPr>
          <w:p w14:paraId="034ABE99" w14:textId="3F2B2E05" w:rsidR="008B7AE7" w:rsidRPr="00F43083" w:rsidRDefault="008B7AE7" w:rsidP="008B7AE7">
            <w:pPr>
              <w:pStyle w:val="TAC"/>
              <w:rPr>
                <w:ins w:id="479" w:author="Vasenkari, Petri J. (Nokia - FI/Espoo)" w:date="2021-07-01T14:15:00Z"/>
                <w:szCs w:val="18"/>
                <w:lang w:eastAsia="zh-CN"/>
              </w:rPr>
            </w:pPr>
            <w:ins w:id="480" w:author="Vasenkari, Petri J. (Nokia - FI/Espoo)" w:date="2021-07-01T14:16:00Z">
              <w:r>
                <w:rPr>
                  <w:szCs w:val="18"/>
                  <w:lang w:eastAsia="zh-CN"/>
                </w:rPr>
                <w:t>0</w:t>
              </w:r>
            </w:ins>
          </w:p>
        </w:tc>
      </w:tr>
      <w:tr w:rsidR="008B7AE7" w:rsidRPr="00F43083" w14:paraId="37B0B293" w14:textId="77777777" w:rsidTr="00874832">
        <w:trPr>
          <w:gridBefore w:val="1"/>
          <w:wBefore w:w="100" w:type="dxa"/>
          <w:trHeight w:val="187"/>
          <w:jc w:val="center"/>
          <w:ins w:id="481" w:author="Vasenkari, Petri J. (Nokia - FI/Espoo)" w:date="2021-07-01T14:15:00Z"/>
        </w:trPr>
        <w:tc>
          <w:tcPr>
            <w:tcW w:w="1635" w:type="dxa"/>
            <w:gridSpan w:val="4"/>
            <w:vMerge/>
            <w:tcBorders>
              <w:left w:val="single" w:sz="4" w:space="0" w:color="auto"/>
              <w:bottom w:val="nil"/>
              <w:right w:val="single" w:sz="4" w:space="0" w:color="auto"/>
            </w:tcBorders>
            <w:shd w:val="clear" w:color="auto" w:fill="auto"/>
          </w:tcPr>
          <w:p w14:paraId="44CAD3EB" w14:textId="77777777" w:rsidR="008B7AE7" w:rsidRPr="00F43083" w:rsidRDefault="008B7AE7" w:rsidP="008B7AE7">
            <w:pPr>
              <w:pStyle w:val="TAC"/>
              <w:rPr>
                <w:ins w:id="482" w:author="Vasenkari, Petri J. (Nokia - FI/Espoo)" w:date="2021-07-01T14:15:00Z"/>
                <w:szCs w:val="18"/>
              </w:rPr>
            </w:pPr>
          </w:p>
        </w:tc>
        <w:tc>
          <w:tcPr>
            <w:tcW w:w="1635" w:type="dxa"/>
            <w:gridSpan w:val="2"/>
            <w:vMerge/>
            <w:tcBorders>
              <w:left w:val="single" w:sz="4" w:space="0" w:color="auto"/>
              <w:bottom w:val="nil"/>
              <w:right w:val="single" w:sz="4" w:space="0" w:color="auto"/>
            </w:tcBorders>
            <w:shd w:val="clear" w:color="auto" w:fill="auto"/>
          </w:tcPr>
          <w:p w14:paraId="3430C5C6" w14:textId="77777777" w:rsidR="008B7AE7" w:rsidRPr="00F43083" w:rsidRDefault="008B7AE7" w:rsidP="008B7AE7">
            <w:pPr>
              <w:pStyle w:val="TAC"/>
              <w:rPr>
                <w:ins w:id="483" w:author="Vasenkari, Petri J. (Nokia - FI/Espoo)" w:date="2021-07-01T14:15:00Z"/>
                <w:szCs w:val="18"/>
                <w:lang w:eastAsia="zh-CN"/>
              </w:rPr>
            </w:pPr>
          </w:p>
        </w:tc>
        <w:tc>
          <w:tcPr>
            <w:tcW w:w="703" w:type="dxa"/>
            <w:gridSpan w:val="4"/>
            <w:tcBorders>
              <w:left w:val="single" w:sz="4" w:space="0" w:color="auto"/>
              <w:bottom w:val="single" w:sz="4" w:space="0" w:color="auto"/>
              <w:right w:val="single" w:sz="4" w:space="0" w:color="auto"/>
            </w:tcBorders>
          </w:tcPr>
          <w:p w14:paraId="4E2009E1" w14:textId="050D4440" w:rsidR="008B7AE7" w:rsidRPr="00F43083" w:rsidRDefault="008B7AE7" w:rsidP="008B7AE7">
            <w:pPr>
              <w:pStyle w:val="TAC"/>
              <w:rPr>
                <w:ins w:id="484" w:author="Vasenkari, Petri J. (Nokia - FI/Espoo)" w:date="2021-07-01T14:15:00Z"/>
                <w:szCs w:val="18"/>
              </w:rPr>
            </w:pPr>
            <w:ins w:id="485" w:author="Vasenkari, Petri J. (Nokia - FI/Espoo)" w:date="2021-07-01T14:16: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3E27EB7C" w14:textId="383338F3" w:rsidR="008B7AE7" w:rsidRPr="00F43083" w:rsidRDefault="008B7AE7" w:rsidP="008B7AE7">
            <w:pPr>
              <w:pStyle w:val="TAC"/>
              <w:rPr>
                <w:ins w:id="486" w:author="Vasenkari, Petri J. (Nokia - FI/Espoo)" w:date="2021-07-01T14:15:00Z"/>
                <w:rFonts w:cs="Arial"/>
                <w:szCs w:val="18"/>
                <w:lang w:eastAsia="ja-JP"/>
              </w:rPr>
            </w:pPr>
            <w:ins w:id="487" w:author="Vasenkari, Petri J. (Nokia - FI/Espoo)" w:date="2021-07-01T14:16:00Z">
              <w:r w:rsidRPr="00F43083">
                <w:rPr>
                  <w:rFonts w:cs="Arial"/>
                  <w:szCs w:val="18"/>
                  <w:lang w:eastAsia="ja-JP"/>
                </w:rPr>
                <w:t>CA_n258</w:t>
              </w:r>
              <w:r>
                <w:rPr>
                  <w:rFonts w:cs="Arial"/>
                  <w:szCs w:val="18"/>
                  <w:lang w:eastAsia="zh-CN"/>
                </w:rPr>
                <w:t>H</w:t>
              </w:r>
            </w:ins>
          </w:p>
        </w:tc>
        <w:tc>
          <w:tcPr>
            <w:tcW w:w="1327" w:type="dxa"/>
            <w:gridSpan w:val="3"/>
            <w:vMerge/>
            <w:tcBorders>
              <w:left w:val="single" w:sz="4" w:space="0" w:color="auto"/>
              <w:bottom w:val="nil"/>
              <w:right w:val="single" w:sz="4" w:space="0" w:color="auto"/>
            </w:tcBorders>
            <w:shd w:val="clear" w:color="auto" w:fill="auto"/>
          </w:tcPr>
          <w:p w14:paraId="1C81B95C" w14:textId="77777777" w:rsidR="008B7AE7" w:rsidRPr="00F43083" w:rsidRDefault="008B7AE7" w:rsidP="008B7AE7">
            <w:pPr>
              <w:pStyle w:val="TAC"/>
              <w:rPr>
                <w:ins w:id="488" w:author="Vasenkari, Petri J. (Nokia - FI/Espoo)" w:date="2021-07-01T14:15:00Z"/>
                <w:szCs w:val="18"/>
                <w:lang w:eastAsia="zh-CN"/>
              </w:rPr>
            </w:pPr>
          </w:p>
        </w:tc>
      </w:tr>
      <w:tr w:rsidR="001B46D6" w:rsidRPr="00F43083" w14:paraId="24ADA33D" w14:textId="77777777" w:rsidTr="009D5504">
        <w:trPr>
          <w:gridBefore w:val="1"/>
          <w:wBefore w:w="100" w:type="dxa"/>
          <w:trHeight w:val="187"/>
          <w:jc w:val="center"/>
          <w:ins w:id="489" w:author="Vasenkari, Petri J. (Nokia - FI/Espoo)" w:date="2021-07-01T14:19:00Z"/>
        </w:trPr>
        <w:tc>
          <w:tcPr>
            <w:tcW w:w="1635" w:type="dxa"/>
            <w:gridSpan w:val="4"/>
            <w:vMerge w:val="restart"/>
            <w:tcBorders>
              <w:left w:val="single" w:sz="4" w:space="0" w:color="auto"/>
              <w:right w:val="single" w:sz="4" w:space="0" w:color="auto"/>
            </w:tcBorders>
            <w:shd w:val="clear" w:color="auto" w:fill="auto"/>
          </w:tcPr>
          <w:p w14:paraId="458255FA" w14:textId="324BE189" w:rsidR="001B46D6" w:rsidRPr="00F43083" w:rsidRDefault="001B46D6" w:rsidP="001B46D6">
            <w:pPr>
              <w:pStyle w:val="TAC"/>
              <w:rPr>
                <w:ins w:id="490" w:author="Vasenkari, Petri J. (Nokia - FI/Espoo)" w:date="2021-07-01T14:19:00Z"/>
                <w:szCs w:val="18"/>
              </w:rPr>
            </w:pPr>
            <w:ins w:id="491" w:author="Vasenkari, Petri J. (Nokia - FI/Espoo)" w:date="2021-07-01T14:19:00Z">
              <w:r w:rsidRPr="001B46D6">
                <w:rPr>
                  <w:szCs w:val="18"/>
                </w:rPr>
                <w:t>CA_n41(2A)-n258(A-G)</w:t>
              </w:r>
            </w:ins>
          </w:p>
        </w:tc>
        <w:tc>
          <w:tcPr>
            <w:tcW w:w="1635" w:type="dxa"/>
            <w:gridSpan w:val="2"/>
            <w:vMerge w:val="restart"/>
            <w:tcBorders>
              <w:left w:val="single" w:sz="4" w:space="0" w:color="auto"/>
              <w:right w:val="single" w:sz="4" w:space="0" w:color="auto"/>
            </w:tcBorders>
            <w:shd w:val="clear" w:color="auto" w:fill="auto"/>
          </w:tcPr>
          <w:p w14:paraId="031BD1A5" w14:textId="77777777" w:rsidR="001B46D6" w:rsidRDefault="001B46D6" w:rsidP="001B46D6">
            <w:pPr>
              <w:pStyle w:val="TAC"/>
              <w:rPr>
                <w:ins w:id="492" w:author="Vasenkari, Petri J. (Nokia - FI/Espoo)" w:date="2021-07-01T14:20:00Z"/>
                <w:szCs w:val="18"/>
              </w:rPr>
            </w:pPr>
            <w:ins w:id="493" w:author="Vasenkari, Petri J. (Nokia - FI/Espoo)" w:date="2021-07-01T14:20:00Z">
              <w:r w:rsidRPr="00F43083">
                <w:rPr>
                  <w:szCs w:val="18"/>
                </w:rPr>
                <w:t>CA_n</w:t>
              </w:r>
              <w:r w:rsidRPr="00F43083">
                <w:rPr>
                  <w:szCs w:val="18"/>
                  <w:lang w:eastAsia="zh-CN"/>
                </w:rPr>
                <w:t>41</w:t>
              </w:r>
              <w:r w:rsidRPr="00F43083">
                <w:rPr>
                  <w:szCs w:val="18"/>
                </w:rPr>
                <w:t>A-n258A</w:t>
              </w:r>
            </w:ins>
          </w:p>
          <w:p w14:paraId="34292320" w14:textId="5D465B8A" w:rsidR="001B46D6" w:rsidRPr="00F43083" w:rsidRDefault="001B46D6" w:rsidP="001B46D6">
            <w:pPr>
              <w:pStyle w:val="TAC"/>
              <w:rPr>
                <w:ins w:id="494" w:author="Vasenkari, Petri J. (Nokia - FI/Espoo)" w:date="2021-07-01T14:19:00Z"/>
                <w:szCs w:val="18"/>
                <w:lang w:eastAsia="zh-CN"/>
              </w:rPr>
            </w:pPr>
            <w:ins w:id="495" w:author="Vasenkari, Petri J. (Nokia - FI/Espoo)" w:date="2021-07-01T14:20:00Z">
              <w:r w:rsidRPr="00F43083">
                <w:rPr>
                  <w:szCs w:val="18"/>
                </w:rPr>
                <w:t>CA_n</w:t>
              </w:r>
              <w:r w:rsidRPr="00F43083">
                <w:rPr>
                  <w:szCs w:val="18"/>
                  <w:lang w:eastAsia="zh-CN"/>
                </w:rPr>
                <w:t>41</w:t>
              </w:r>
              <w:r w:rsidRPr="00F43083">
                <w:rPr>
                  <w:szCs w:val="18"/>
                </w:rPr>
                <w:t>A-n258</w:t>
              </w:r>
              <w:r>
                <w:rPr>
                  <w:szCs w:val="18"/>
                </w:rPr>
                <w:t>G</w:t>
              </w:r>
            </w:ins>
          </w:p>
        </w:tc>
        <w:tc>
          <w:tcPr>
            <w:tcW w:w="703" w:type="dxa"/>
            <w:gridSpan w:val="4"/>
            <w:tcBorders>
              <w:left w:val="single" w:sz="4" w:space="0" w:color="auto"/>
              <w:bottom w:val="single" w:sz="4" w:space="0" w:color="auto"/>
              <w:right w:val="single" w:sz="4" w:space="0" w:color="auto"/>
            </w:tcBorders>
          </w:tcPr>
          <w:p w14:paraId="29354B28" w14:textId="09E3D2D4" w:rsidR="001B46D6" w:rsidRPr="00F43083" w:rsidRDefault="001B46D6" w:rsidP="001B46D6">
            <w:pPr>
              <w:pStyle w:val="TAC"/>
              <w:rPr>
                <w:ins w:id="496" w:author="Vasenkari, Petri J. (Nokia - FI/Espoo)" w:date="2021-07-01T14:19:00Z"/>
                <w:szCs w:val="18"/>
              </w:rPr>
            </w:pPr>
            <w:ins w:id="497" w:author="Vasenkari, Petri J. (Nokia - FI/Espoo)" w:date="2021-07-01T14:20:00Z">
              <w:r w:rsidRPr="00F43083">
                <w:rPr>
                  <w:szCs w:val="18"/>
                  <w:lang w:eastAsia="zh-CN"/>
                </w:rPr>
                <w:t>n41</w:t>
              </w:r>
            </w:ins>
          </w:p>
        </w:tc>
        <w:tc>
          <w:tcPr>
            <w:tcW w:w="10255" w:type="dxa"/>
            <w:gridSpan w:val="64"/>
            <w:tcBorders>
              <w:top w:val="single" w:sz="4" w:space="0" w:color="auto"/>
              <w:left w:val="single" w:sz="4" w:space="0" w:color="auto"/>
              <w:bottom w:val="single" w:sz="4" w:space="0" w:color="auto"/>
              <w:right w:val="single" w:sz="4" w:space="0" w:color="auto"/>
            </w:tcBorders>
          </w:tcPr>
          <w:p w14:paraId="7C9110C6" w14:textId="5CDDD6DE" w:rsidR="001B46D6" w:rsidRPr="00F43083" w:rsidRDefault="001B46D6" w:rsidP="001B46D6">
            <w:pPr>
              <w:pStyle w:val="TAC"/>
              <w:rPr>
                <w:ins w:id="498" w:author="Vasenkari, Petri J. (Nokia - FI/Espoo)" w:date="2021-07-01T14:19:00Z"/>
                <w:rFonts w:cs="Arial"/>
                <w:szCs w:val="18"/>
                <w:lang w:eastAsia="ja-JP"/>
              </w:rPr>
            </w:pPr>
            <w:ins w:id="499" w:author="Vasenkari, Petri J. (Nokia - FI/Espoo)" w:date="2021-07-01T14:20:00Z">
              <w:r w:rsidRPr="00F43083">
                <w:rPr>
                  <w:rFonts w:cs="Arial"/>
                  <w:szCs w:val="18"/>
                  <w:lang w:eastAsia="ja-JP"/>
                </w:rPr>
                <w:t>CA_n</w:t>
              </w:r>
              <w:r w:rsidRPr="00F43083">
                <w:rPr>
                  <w:rFonts w:cs="Arial"/>
                  <w:szCs w:val="18"/>
                  <w:lang w:eastAsia="zh-CN"/>
                </w:rPr>
                <w:t>41(2A) BCS1</w:t>
              </w:r>
            </w:ins>
          </w:p>
        </w:tc>
        <w:tc>
          <w:tcPr>
            <w:tcW w:w="1327" w:type="dxa"/>
            <w:gridSpan w:val="3"/>
            <w:vMerge w:val="restart"/>
            <w:tcBorders>
              <w:left w:val="single" w:sz="4" w:space="0" w:color="auto"/>
              <w:right w:val="single" w:sz="4" w:space="0" w:color="auto"/>
            </w:tcBorders>
            <w:shd w:val="clear" w:color="auto" w:fill="auto"/>
          </w:tcPr>
          <w:p w14:paraId="643D7490" w14:textId="7D8E871C" w:rsidR="001B46D6" w:rsidRPr="00F43083" w:rsidRDefault="001B46D6" w:rsidP="001B46D6">
            <w:pPr>
              <w:pStyle w:val="TAC"/>
              <w:rPr>
                <w:ins w:id="500" w:author="Vasenkari, Petri J. (Nokia - FI/Espoo)" w:date="2021-07-01T14:19:00Z"/>
                <w:szCs w:val="18"/>
                <w:lang w:eastAsia="zh-CN"/>
              </w:rPr>
            </w:pPr>
            <w:ins w:id="501" w:author="Vasenkari, Petri J. (Nokia - FI/Espoo)" w:date="2021-07-01T14:20:00Z">
              <w:r>
                <w:rPr>
                  <w:szCs w:val="18"/>
                  <w:lang w:eastAsia="zh-CN"/>
                </w:rPr>
                <w:t>0</w:t>
              </w:r>
            </w:ins>
          </w:p>
        </w:tc>
      </w:tr>
      <w:tr w:rsidR="001B46D6" w:rsidRPr="00F43083" w14:paraId="68442145" w14:textId="77777777" w:rsidTr="00874832">
        <w:trPr>
          <w:gridBefore w:val="1"/>
          <w:wBefore w:w="100" w:type="dxa"/>
          <w:trHeight w:val="187"/>
          <w:jc w:val="center"/>
          <w:ins w:id="502" w:author="Vasenkari, Petri J. (Nokia - FI/Espoo)" w:date="2021-07-01T14:19:00Z"/>
        </w:trPr>
        <w:tc>
          <w:tcPr>
            <w:tcW w:w="1635" w:type="dxa"/>
            <w:gridSpan w:val="4"/>
            <w:vMerge/>
            <w:tcBorders>
              <w:left w:val="single" w:sz="4" w:space="0" w:color="auto"/>
              <w:bottom w:val="nil"/>
              <w:right w:val="single" w:sz="4" w:space="0" w:color="auto"/>
            </w:tcBorders>
            <w:shd w:val="clear" w:color="auto" w:fill="auto"/>
          </w:tcPr>
          <w:p w14:paraId="345C165B" w14:textId="77777777" w:rsidR="001B46D6" w:rsidRPr="00F43083" w:rsidRDefault="001B46D6" w:rsidP="001B46D6">
            <w:pPr>
              <w:pStyle w:val="TAC"/>
              <w:rPr>
                <w:ins w:id="503" w:author="Vasenkari, Petri J. (Nokia - FI/Espoo)" w:date="2021-07-01T14:19:00Z"/>
                <w:szCs w:val="18"/>
              </w:rPr>
            </w:pPr>
          </w:p>
        </w:tc>
        <w:tc>
          <w:tcPr>
            <w:tcW w:w="1635" w:type="dxa"/>
            <w:gridSpan w:val="2"/>
            <w:vMerge/>
            <w:tcBorders>
              <w:left w:val="single" w:sz="4" w:space="0" w:color="auto"/>
              <w:bottom w:val="nil"/>
              <w:right w:val="single" w:sz="4" w:space="0" w:color="auto"/>
            </w:tcBorders>
            <w:shd w:val="clear" w:color="auto" w:fill="auto"/>
          </w:tcPr>
          <w:p w14:paraId="4BD26791" w14:textId="77777777" w:rsidR="001B46D6" w:rsidRPr="00F43083" w:rsidRDefault="001B46D6" w:rsidP="001B46D6">
            <w:pPr>
              <w:pStyle w:val="TAC"/>
              <w:rPr>
                <w:ins w:id="504" w:author="Vasenkari, Petri J. (Nokia - FI/Espoo)" w:date="2021-07-01T14:19:00Z"/>
                <w:szCs w:val="18"/>
                <w:lang w:eastAsia="zh-CN"/>
              </w:rPr>
            </w:pPr>
          </w:p>
        </w:tc>
        <w:tc>
          <w:tcPr>
            <w:tcW w:w="703" w:type="dxa"/>
            <w:gridSpan w:val="4"/>
            <w:tcBorders>
              <w:left w:val="single" w:sz="4" w:space="0" w:color="auto"/>
              <w:bottom w:val="single" w:sz="4" w:space="0" w:color="auto"/>
              <w:right w:val="single" w:sz="4" w:space="0" w:color="auto"/>
            </w:tcBorders>
          </w:tcPr>
          <w:p w14:paraId="61DBFC97" w14:textId="041BC20C" w:rsidR="001B46D6" w:rsidRPr="00F43083" w:rsidRDefault="001B46D6" w:rsidP="001B46D6">
            <w:pPr>
              <w:pStyle w:val="TAC"/>
              <w:rPr>
                <w:ins w:id="505" w:author="Vasenkari, Petri J. (Nokia - FI/Espoo)" w:date="2021-07-01T14:19:00Z"/>
                <w:szCs w:val="18"/>
              </w:rPr>
            </w:pPr>
            <w:ins w:id="506" w:author="Vasenkari, Petri J. (Nokia - FI/Espoo)" w:date="2021-07-01T14:20: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4F7621AB" w14:textId="78BCC996" w:rsidR="001B46D6" w:rsidRPr="00F43083" w:rsidRDefault="001B46D6" w:rsidP="001B46D6">
            <w:pPr>
              <w:pStyle w:val="TAC"/>
              <w:rPr>
                <w:ins w:id="507" w:author="Vasenkari, Petri J. (Nokia - FI/Espoo)" w:date="2021-07-01T14:19:00Z"/>
                <w:rFonts w:cs="Arial"/>
                <w:szCs w:val="18"/>
                <w:lang w:eastAsia="ja-JP"/>
              </w:rPr>
            </w:pPr>
            <w:ins w:id="508" w:author="Vasenkari, Petri J. (Nokia - FI/Espoo)" w:date="2021-07-01T14:20:00Z">
              <w:r w:rsidRPr="00F43083">
                <w:rPr>
                  <w:rFonts w:cs="Arial"/>
                  <w:szCs w:val="18"/>
                  <w:lang w:eastAsia="ja-JP"/>
                </w:rPr>
                <w:t>CA_n258</w:t>
              </w:r>
              <w:r>
                <w:rPr>
                  <w:rFonts w:cs="Arial"/>
                  <w:szCs w:val="18"/>
                  <w:lang w:eastAsia="zh-CN"/>
                </w:rPr>
                <w:t>(A-G)</w:t>
              </w:r>
            </w:ins>
          </w:p>
        </w:tc>
        <w:tc>
          <w:tcPr>
            <w:tcW w:w="1327" w:type="dxa"/>
            <w:gridSpan w:val="3"/>
            <w:vMerge/>
            <w:tcBorders>
              <w:left w:val="single" w:sz="4" w:space="0" w:color="auto"/>
              <w:bottom w:val="nil"/>
              <w:right w:val="single" w:sz="4" w:space="0" w:color="auto"/>
            </w:tcBorders>
            <w:shd w:val="clear" w:color="auto" w:fill="auto"/>
          </w:tcPr>
          <w:p w14:paraId="01F67DC8" w14:textId="77777777" w:rsidR="001B46D6" w:rsidRPr="00F43083" w:rsidRDefault="001B46D6" w:rsidP="001B46D6">
            <w:pPr>
              <w:pStyle w:val="TAC"/>
              <w:rPr>
                <w:ins w:id="509" w:author="Vasenkari, Petri J. (Nokia - FI/Espoo)" w:date="2021-07-01T14:19:00Z"/>
                <w:szCs w:val="18"/>
                <w:lang w:eastAsia="zh-CN"/>
              </w:rPr>
            </w:pPr>
          </w:p>
        </w:tc>
      </w:tr>
      <w:tr w:rsidR="000D1470" w:rsidRPr="00F43083" w14:paraId="63C27208" w14:textId="77777777" w:rsidTr="00354999">
        <w:trPr>
          <w:gridBefore w:val="1"/>
          <w:wBefore w:w="100" w:type="dxa"/>
          <w:trHeight w:val="187"/>
          <w:jc w:val="center"/>
          <w:ins w:id="510" w:author="Vasenkari, Petri J. (Nokia - FI/Espoo)" w:date="2021-07-01T14:21:00Z"/>
        </w:trPr>
        <w:tc>
          <w:tcPr>
            <w:tcW w:w="1635" w:type="dxa"/>
            <w:gridSpan w:val="4"/>
            <w:vMerge w:val="restart"/>
            <w:tcBorders>
              <w:left w:val="single" w:sz="4" w:space="0" w:color="auto"/>
              <w:right w:val="single" w:sz="4" w:space="0" w:color="auto"/>
            </w:tcBorders>
            <w:shd w:val="clear" w:color="auto" w:fill="auto"/>
          </w:tcPr>
          <w:p w14:paraId="2F03FC78" w14:textId="06707B3B" w:rsidR="000D1470" w:rsidRPr="00F43083" w:rsidRDefault="000D1470" w:rsidP="000D1470">
            <w:pPr>
              <w:pStyle w:val="TAC"/>
              <w:rPr>
                <w:ins w:id="511" w:author="Vasenkari, Petri J. (Nokia - FI/Espoo)" w:date="2021-07-01T14:21:00Z"/>
                <w:szCs w:val="18"/>
              </w:rPr>
            </w:pPr>
            <w:ins w:id="512" w:author="Vasenkari, Petri J. (Nokia - FI/Espoo)" w:date="2021-07-01T14:21:00Z">
              <w:r w:rsidRPr="001B46D6">
                <w:rPr>
                  <w:szCs w:val="18"/>
                </w:rPr>
                <w:t>CA_n41(2A)-n258(A-</w:t>
              </w:r>
              <w:r>
                <w:rPr>
                  <w:szCs w:val="18"/>
                </w:rPr>
                <w:t>H</w:t>
              </w:r>
              <w:r w:rsidRPr="001B46D6">
                <w:rPr>
                  <w:szCs w:val="18"/>
                </w:rPr>
                <w:t>)</w:t>
              </w:r>
            </w:ins>
          </w:p>
        </w:tc>
        <w:tc>
          <w:tcPr>
            <w:tcW w:w="1635" w:type="dxa"/>
            <w:gridSpan w:val="2"/>
            <w:vMerge w:val="restart"/>
            <w:tcBorders>
              <w:left w:val="single" w:sz="4" w:space="0" w:color="auto"/>
              <w:right w:val="single" w:sz="4" w:space="0" w:color="auto"/>
            </w:tcBorders>
            <w:shd w:val="clear" w:color="auto" w:fill="auto"/>
          </w:tcPr>
          <w:p w14:paraId="1DB5F10D" w14:textId="77777777" w:rsidR="000D1470" w:rsidRDefault="000D1470" w:rsidP="000D1470">
            <w:pPr>
              <w:pStyle w:val="TAC"/>
              <w:rPr>
                <w:ins w:id="513" w:author="Vasenkari, Petri J. (Nokia - FI/Espoo)" w:date="2021-07-01T14:21:00Z"/>
                <w:szCs w:val="18"/>
              </w:rPr>
            </w:pPr>
            <w:ins w:id="514" w:author="Vasenkari, Petri J. (Nokia - FI/Espoo)" w:date="2021-07-01T14:21:00Z">
              <w:r w:rsidRPr="00F43083">
                <w:rPr>
                  <w:szCs w:val="18"/>
                </w:rPr>
                <w:t>CA_n</w:t>
              </w:r>
              <w:r w:rsidRPr="00F43083">
                <w:rPr>
                  <w:szCs w:val="18"/>
                  <w:lang w:eastAsia="zh-CN"/>
                </w:rPr>
                <w:t>41</w:t>
              </w:r>
              <w:r w:rsidRPr="00F43083">
                <w:rPr>
                  <w:szCs w:val="18"/>
                </w:rPr>
                <w:t>A-n258A</w:t>
              </w:r>
            </w:ins>
          </w:p>
          <w:p w14:paraId="67ED4E78" w14:textId="77777777" w:rsidR="000D1470" w:rsidRDefault="000D1470" w:rsidP="000D1470">
            <w:pPr>
              <w:pStyle w:val="TAC"/>
              <w:rPr>
                <w:ins w:id="515" w:author="Vasenkari, Petri J. (Nokia - FI/Espoo)" w:date="2021-07-01T14:21:00Z"/>
                <w:szCs w:val="18"/>
              </w:rPr>
            </w:pPr>
            <w:ins w:id="516" w:author="Vasenkari, Petri J. (Nokia - FI/Espoo)" w:date="2021-07-01T14:21:00Z">
              <w:r w:rsidRPr="00F43083">
                <w:rPr>
                  <w:szCs w:val="18"/>
                </w:rPr>
                <w:t>CA_n</w:t>
              </w:r>
              <w:r w:rsidRPr="00F43083">
                <w:rPr>
                  <w:szCs w:val="18"/>
                  <w:lang w:eastAsia="zh-CN"/>
                </w:rPr>
                <w:t>41</w:t>
              </w:r>
              <w:r w:rsidRPr="00F43083">
                <w:rPr>
                  <w:szCs w:val="18"/>
                </w:rPr>
                <w:t>A-n258</w:t>
              </w:r>
              <w:r>
                <w:rPr>
                  <w:szCs w:val="18"/>
                </w:rPr>
                <w:t>G</w:t>
              </w:r>
            </w:ins>
          </w:p>
          <w:p w14:paraId="46F94ACE" w14:textId="15E84E21" w:rsidR="000D1470" w:rsidRPr="00F43083" w:rsidRDefault="000D1470" w:rsidP="000D1470">
            <w:pPr>
              <w:pStyle w:val="TAC"/>
              <w:rPr>
                <w:ins w:id="517" w:author="Vasenkari, Petri J. (Nokia - FI/Espoo)" w:date="2021-07-01T14:21:00Z"/>
                <w:szCs w:val="18"/>
                <w:lang w:eastAsia="zh-CN"/>
              </w:rPr>
            </w:pPr>
            <w:ins w:id="518" w:author="Vasenkari, Petri J. (Nokia - FI/Espoo)" w:date="2021-07-01T14:21:00Z">
              <w:r w:rsidRPr="00F43083">
                <w:rPr>
                  <w:szCs w:val="18"/>
                </w:rPr>
                <w:t>CA_n</w:t>
              </w:r>
              <w:r w:rsidRPr="00F43083">
                <w:rPr>
                  <w:szCs w:val="18"/>
                  <w:lang w:eastAsia="zh-CN"/>
                </w:rPr>
                <w:t>41</w:t>
              </w:r>
              <w:r w:rsidRPr="00F43083">
                <w:rPr>
                  <w:szCs w:val="18"/>
                </w:rPr>
                <w:t>A-n258</w:t>
              </w:r>
              <w:r>
                <w:rPr>
                  <w:szCs w:val="18"/>
                </w:rPr>
                <w:t>H</w:t>
              </w:r>
            </w:ins>
          </w:p>
        </w:tc>
        <w:tc>
          <w:tcPr>
            <w:tcW w:w="703" w:type="dxa"/>
            <w:gridSpan w:val="4"/>
            <w:tcBorders>
              <w:left w:val="single" w:sz="4" w:space="0" w:color="auto"/>
              <w:bottom w:val="single" w:sz="4" w:space="0" w:color="auto"/>
              <w:right w:val="single" w:sz="4" w:space="0" w:color="auto"/>
            </w:tcBorders>
          </w:tcPr>
          <w:p w14:paraId="64B7980D" w14:textId="0E28792E" w:rsidR="000D1470" w:rsidRPr="00F43083" w:rsidRDefault="000D1470" w:rsidP="000D1470">
            <w:pPr>
              <w:pStyle w:val="TAC"/>
              <w:rPr>
                <w:ins w:id="519" w:author="Vasenkari, Petri J. (Nokia - FI/Espoo)" w:date="2021-07-01T14:21:00Z"/>
                <w:szCs w:val="18"/>
              </w:rPr>
            </w:pPr>
            <w:ins w:id="520" w:author="Vasenkari, Petri J. (Nokia - FI/Espoo)" w:date="2021-07-01T14:21:00Z">
              <w:r w:rsidRPr="00F43083">
                <w:rPr>
                  <w:szCs w:val="18"/>
                  <w:lang w:eastAsia="zh-CN"/>
                </w:rPr>
                <w:t>n41</w:t>
              </w:r>
            </w:ins>
          </w:p>
        </w:tc>
        <w:tc>
          <w:tcPr>
            <w:tcW w:w="10255" w:type="dxa"/>
            <w:gridSpan w:val="64"/>
            <w:tcBorders>
              <w:top w:val="single" w:sz="4" w:space="0" w:color="auto"/>
              <w:left w:val="single" w:sz="4" w:space="0" w:color="auto"/>
              <w:bottom w:val="single" w:sz="4" w:space="0" w:color="auto"/>
              <w:right w:val="single" w:sz="4" w:space="0" w:color="auto"/>
            </w:tcBorders>
          </w:tcPr>
          <w:p w14:paraId="7251150B" w14:textId="41BD8BEA" w:rsidR="000D1470" w:rsidRPr="00F43083" w:rsidRDefault="000D1470" w:rsidP="000D1470">
            <w:pPr>
              <w:pStyle w:val="TAC"/>
              <w:rPr>
                <w:ins w:id="521" w:author="Vasenkari, Petri J. (Nokia - FI/Espoo)" w:date="2021-07-01T14:21:00Z"/>
                <w:rFonts w:cs="Arial"/>
                <w:szCs w:val="18"/>
                <w:lang w:eastAsia="ja-JP"/>
              </w:rPr>
            </w:pPr>
            <w:ins w:id="522" w:author="Vasenkari, Petri J. (Nokia - FI/Espoo)" w:date="2021-07-01T14:21:00Z">
              <w:r w:rsidRPr="00F43083">
                <w:rPr>
                  <w:rFonts w:cs="Arial"/>
                  <w:szCs w:val="18"/>
                  <w:lang w:eastAsia="ja-JP"/>
                </w:rPr>
                <w:t>CA_n</w:t>
              </w:r>
              <w:r w:rsidRPr="00F43083">
                <w:rPr>
                  <w:rFonts w:cs="Arial"/>
                  <w:szCs w:val="18"/>
                  <w:lang w:eastAsia="zh-CN"/>
                </w:rPr>
                <w:t>41(2A) BCS1</w:t>
              </w:r>
            </w:ins>
          </w:p>
        </w:tc>
        <w:tc>
          <w:tcPr>
            <w:tcW w:w="1327" w:type="dxa"/>
            <w:gridSpan w:val="3"/>
            <w:vMerge w:val="restart"/>
            <w:tcBorders>
              <w:left w:val="single" w:sz="4" w:space="0" w:color="auto"/>
              <w:right w:val="single" w:sz="4" w:space="0" w:color="auto"/>
            </w:tcBorders>
            <w:shd w:val="clear" w:color="auto" w:fill="auto"/>
          </w:tcPr>
          <w:p w14:paraId="2BA13D89" w14:textId="705834EA" w:rsidR="000D1470" w:rsidRPr="00F43083" w:rsidRDefault="000D1470" w:rsidP="000D1470">
            <w:pPr>
              <w:pStyle w:val="TAC"/>
              <w:rPr>
                <w:ins w:id="523" w:author="Vasenkari, Petri J. (Nokia - FI/Espoo)" w:date="2021-07-01T14:21:00Z"/>
                <w:szCs w:val="18"/>
                <w:lang w:eastAsia="zh-CN"/>
              </w:rPr>
            </w:pPr>
            <w:ins w:id="524" w:author="Vasenkari, Petri J. (Nokia - FI/Espoo)" w:date="2021-07-01T14:21:00Z">
              <w:r>
                <w:rPr>
                  <w:szCs w:val="18"/>
                  <w:lang w:eastAsia="zh-CN"/>
                </w:rPr>
                <w:t>0</w:t>
              </w:r>
            </w:ins>
          </w:p>
        </w:tc>
      </w:tr>
      <w:tr w:rsidR="000D1470" w:rsidRPr="00F43083" w14:paraId="1AE71ED2" w14:textId="77777777" w:rsidTr="00874832">
        <w:trPr>
          <w:gridBefore w:val="1"/>
          <w:wBefore w:w="100" w:type="dxa"/>
          <w:trHeight w:val="187"/>
          <w:jc w:val="center"/>
          <w:ins w:id="525" w:author="Vasenkari, Petri J. (Nokia - FI/Espoo)" w:date="2021-07-01T14:21:00Z"/>
        </w:trPr>
        <w:tc>
          <w:tcPr>
            <w:tcW w:w="1635" w:type="dxa"/>
            <w:gridSpan w:val="4"/>
            <w:vMerge/>
            <w:tcBorders>
              <w:left w:val="single" w:sz="4" w:space="0" w:color="auto"/>
              <w:bottom w:val="nil"/>
              <w:right w:val="single" w:sz="4" w:space="0" w:color="auto"/>
            </w:tcBorders>
            <w:shd w:val="clear" w:color="auto" w:fill="auto"/>
          </w:tcPr>
          <w:p w14:paraId="359D7EC3" w14:textId="77777777" w:rsidR="000D1470" w:rsidRPr="00F43083" w:rsidRDefault="000D1470" w:rsidP="000D1470">
            <w:pPr>
              <w:pStyle w:val="TAC"/>
              <w:rPr>
                <w:ins w:id="526" w:author="Vasenkari, Petri J. (Nokia - FI/Espoo)" w:date="2021-07-01T14:21:00Z"/>
                <w:szCs w:val="18"/>
              </w:rPr>
            </w:pPr>
          </w:p>
        </w:tc>
        <w:tc>
          <w:tcPr>
            <w:tcW w:w="1635" w:type="dxa"/>
            <w:gridSpan w:val="2"/>
            <w:vMerge/>
            <w:tcBorders>
              <w:left w:val="single" w:sz="4" w:space="0" w:color="auto"/>
              <w:bottom w:val="nil"/>
              <w:right w:val="single" w:sz="4" w:space="0" w:color="auto"/>
            </w:tcBorders>
            <w:shd w:val="clear" w:color="auto" w:fill="auto"/>
          </w:tcPr>
          <w:p w14:paraId="7614E138" w14:textId="77777777" w:rsidR="000D1470" w:rsidRPr="00F43083" w:rsidRDefault="000D1470" w:rsidP="000D1470">
            <w:pPr>
              <w:pStyle w:val="TAC"/>
              <w:rPr>
                <w:ins w:id="527" w:author="Vasenkari, Petri J. (Nokia - FI/Espoo)" w:date="2021-07-01T14:21:00Z"/>
                <w:szCs w:val="18"/>
                <w:lang w:eastAsia="zh-CN"/>
              </w:rPr>
            </w:pPr>
          </w:p>
        </w:tc>
        <w:tc>
          <w:tcPr>
            <w:tcW w:w="703" w:type="dxa"/>
            <w:gridSpan w:val="4"/>
            <w:tcBorders>
              <w:left w:val="single" w:sz="4" w:space="0" w:color="auto"/>
              <w:bottom w:val="single" w:sz="4" w:space="0" w:color="auto"/>
              <w:right w:val="single" w:sz="4" w:space="0" w:color="auto"/>
            </w:tcBorders>
          </w:tcPr>
          <w:p w14:paraId="1A110E24" w14:textId="1FAD5E4F" w:rsidR="000D1470" w:rsidRPr="00F43083" w:rsidRDefault="000D1470" w:rsidP="000D1470">
            <w:pPr>
              <w:pStyle w:val="TAC"/>
              <w:rPr>
                <w:ins w:id="528" w:author="Vasenkari, Petri J. (Nokia - FI/Espoo)" w:date="2021-07-01T14:21:00Z"/>
                <w:szCs w:val="18"/>
              </w:rPr>
            </w:pPr>
            <w:ins w:id="529" w:author="Vasenkari, Petri J. (Nokia - FI/Espoo)" w:date="2021-07-01T14:21: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1B584B07" w14:textId="0073AA48" w:rsidR="000D1470" w:rsidRPr="00F43083" w:rsidRDefault="000D1470" w:rsidP="000D1470">
            <w:pPr>
              <w:pStyle w:val="TAC"/>
              <w:rPr>
                <w:ins w:id="530" w:author="Vasenkari, Petri J. (Nokia - FI/Espoo)" w:date="2021-07-01T14:21:00Z"/>
                <w:rFonts w:cs="Arial"/>
                <w:szCs w:val="18"/>
                <w:lang w:eastAsia="ja-JP"/>
              </w:rPr>
            </w:pPr>
            <w:ins w:id="531" w:author="Vasenkari, Petri J. (Nokia - FI/Espoo)" w:date="2021-07-01T14:21:00Z">
              <w:r w:rsidRPr="00F43083">
                <w:rPr>
                  <w:rFonts w:cs="Arial"/>
                  <w:szCs w:val="18"/>
                  <w:lang w:eastAsia="ja-JP"/>
                </w:rPr>
                <w:t>CA_n258</w:t>
              </w:r>
              <w:r>
                <w:rPr>
                  <w:rFonts w:cs="Arial"/>
                  <w:szCs w:val="18"/>
                  <w:lang w:eastAsia="zh-CN"/>
                </w:rPr>
                <w:t>(A-H)</w:t>
              </w:r>
            </w:ins>
          </w:p>
        </w:tc>
        <w:tc>
          <w:tcPr>
            <w:tcW w:w="1327" w:type="dxa"/>
            <w:gridSpan w:val="3"/>
            <w:vMerge/>
            <w:tcBorders>
              <w:left w:val="single" w:sz="4" w:space="0" w:color="auto"/>
              <w:bottom w:val="nil"/>
              <w:right w:val="single" w:sz="4" w:space="0" w:color="auto"/>
            </w:tcBorders>
            <w:shd w:val="clear" w:color="auto" w:fill="auto"/>
          </w:tcPr>
          <w:p w14:paraId="25431E1E" w14:textId="77777777" w:rsidR="000D1470" w:rsidRPr="00F43083" w:rsidRDefault="000D1470" w:rsidP="000D1470">
            <w:pPr>
              <w:pStyle w:val="TAC"/>
              <w:rPr>
                <w:ins w:id="532" w:author="Vasenkari, Petri J. (Nokia - FI/Espoo)" w:date="2021-07-01T14:21:00Z"/>
                <w:szCs w:val="18"/>
                <w:lang w:eastAsia="zh-CN"/>
              </w:rPr>
            </w:pPr>
          </w:p>
        </w:tc>
      </w:tr>
      <w:tr w:rsidR="009325DE" w:rsidRPr="00F43083" w14:paraId="0FBFAD3D" w14:textId="77777777" w:rsidTr="001604B0">
        <w:trPr>
          <w:gridBefore w:val="1"/>
          <w:wBefore w:w="100" w:type="dxa"/>
          <w:trHeight w:val="187"/>
          <w:jc w:val="center"/>
          <w:ins w:id="533" w:author="Vasenkari, Petri J. (Nokia - FI/Espoo)" w:date="2021-07-01T14:22:00Z"/>
        </w:trPr>
        <w:tc>
          <w:tcPr>
            <w:tcW w:w="1635" w:type="dxa"/>
            <w:gridSpan w:val="4"/>
            <w:vMerge w:val="restart"/>
            <w:tcBorders>
              <w:left w:val="single" w:sz="4" w:space="0" w:color="auto"/>
              <w:right w:val="single" w:sz="4" w:space="0" w:color="auto"/>
            </w:tcBorders>
            <w:shd w:val="clear" w:color="auto" w:fill="auto"/>
          </w:tcPr>
          <w:p w14:paraId="52522F96" w14:textId="65E182CD" w:rsidR="009325DE" w:rsidRPr="00F43083" w:rsidRDefault="009325DE" w:rsidP="009325DE">
            <w:pPr>
              <w:pStyle w:val="TAC"/>
              <w:rPr>
                <w:ins w:id="534" w:author="Vasenkari, Petri J. (Nokia - FI/Espoo)" w:date="2021-07-01T14:22:00Z"/>
                <w:szCs w:val="18"/>
              </w:rPr>
            </w:pPr>
            <w:ins w:id="535" w:author="Vasenkari, Petri J. (Nokia - FI/Espoo)" w:date="2021-07-01T14:23:00Z">
              <w:r w:rsidRPr="001B46D6">
                <w:rPr>
                  <w:szCs w:val="18"/>
                </w:rPr>
                <w:t>CA_n41(2A)-n258(</w:t>
              </w:r>
              <w:r>
                <w:rPr>
                  <w:szCs w:val="18"/>
                </w:rPr>
                <w:t>G</w:t>
              </w:r>
              <w:r w:rsidRPr="001B46D6">
                <w:rPr>
                  <w:szCs w:val="18"/>
                </w:rPr>
                <w:t>-</w:t>
              </w:r>
              <w:r>
                <w:rPr>
                  <w:szCs w:val="18"/>
                </w:rPr>
                <w:t>H</w:t>
              </w:r>
              <w:r w:rsidRPr="001B46D6">
                <w:rPr>
                  <w:szCs w:val="18"/>
                </w:rPr>
                <w:t>)</w:t>
              </w:r>
            </w:ins>
          </w:p>
        </w:tc>
        <w:tc>
          <w:tcPr>
            <w:tcW w:w="1635" w:type="dxa"/>
            <w:gridSpan w:val="2"/>
            <w:vMerge w:val="restart"/>
            <w:tcBorders>
              <w:left w:val="single" w:sz="4" w:space="0" w:color="auto"/>
              <w:right w:val="single" w:sz="4" w:space="0" w:color="auto"/>
            </w:tcBorders>
            <w:shd w:val="clear" w:color="auto" w:fill="auto"/>
          </w:tcPr>
          <w:p w14:paraId="57B6F3ED" w14:textId="77777777" w:rsidR="009325DE" w:rsidRDefault="009325DE" w:rsidP="009325DE">
            <w:pPr>
              <w:pStyle w:val="TAC"/>
              <w:rPr>
                <w:ins w:id="536" w:author="Vasenkari, Petri J. (Nokia - FI/Espoo)" w:date="2021-07-01T14:23:00Z"/>
                <w:szCs w:val="18"/>
              </w:rPr>
            </w:pPr>
            <w:ins w:id="537" w:author="Vasenkari, Petri J. (Nokia - FI/Espoo)" w:date="2021-07-01T14:23:00Z">
              <w:r w:rsidRPr="00F43083">
                <w:rPr>
                  <w:szCs w:val="18"/>
                </w:rPr>
                <w:t>CA_n</w:t>
              </w:r>
              <w:r w:rsidRPr="00F43083">
                <w:rPr>
                  <w:szCs w:val="18"/>
                  <w:lang w:eastAsia="zh-CN"/>
                </w:rPr>
                <w:t>41</w:t>
              </w:r>
              <w:r w:rsidRPr="00F43083">
                <w:rPr>
                  <w:szCs w:val="18"/>
                </w:rPr>
                <w:t>A-n258A</w:t>
              </w:r>
            </w:ins>
          </w:p>
          <w:p w14:paraId="20B8B1D4" w14:textId="77777777" w:rsidR="009325DE" w:rsidRDefault="009325DE" w:rsidP="009325DE">
            <w:pPr>
              <w:pStyle w:val="TAC"/>
              <w:rPr>
                <w:ins w:id="538" w:author="Vasenkari, Petri J. (Nokia - FI/Espoo)" w:date="2021-07-01T14:23:00Z"/>
                <w:szCs w:val="18"/>
              </w:rPr>
            </w:pPr>
            <w:ins w:id="539" w:author="Vasenkari, Petri J. (Nokia - FI/Espoo)" w:date="2021-07-01T14:23:00Z">
              <w:r w:rsidRPr="00F43083">
                <w:rPr>
                  <w:szCs w:val="18"/>
                </w:rPr>
                <w:t>CA_n</w:t>
              </w:r>
              <w:r w:rsidRPr="00F43083">
                <w:rPr>
                  <w:szCs w:val="18"/>
                  <w:lang w:eastAsia="zh-CN"/>
                </w:rPr>
                <w:t>41</w:t>
              </w:r>
              <w:r w:rsidRPr="00F43083">
                <w:rPr>
                  <w:szCs w:val="18"/>
                </w:rPr>
                <w:t>A-n258</w:t>
              </w:r>
              <w:r>
                <w:rPr>
                  <w:szCs w:val="18"/>
                </w:rPr>
                <w:t>G</w:t>
              </w:r>
            </w:ins>
          </w:p>
          <w:p w14:paraId="35F86589" w14:textId="688AC69D" w:rsidR="009325DE" w:rsidRPr="00F43083" w:rsidRDefault="009325DE" w:rsidP="009325DE">
            <w:pPr>
              <w:pStyle w:val="TAC"/>
              <w:rPr>
                <w:ins w:id="540" w:author="Vasenkari, Petri J. (Nokia - FI/Espoo)" w:date="2021-07-01T14:22:00Z"/>
                <w:szCs w:val="18"/>
                <w:lang w:eastAsia="zh-CN"/>
              </w:rPr>
            </w:pPr>
            <w:ins w:id="541" w:author="Vasenkari, Petri J. (Nokia - FI/Espoo)" w:date="2021-07-01T14:23:00Z">
              <w:r w:rsidRPr="00F43083">
                <w:rPr>
                  <w:szCs w:val="18"/>
                </w:rPr>
                <w:t>CA_n</w:t>
              </w:r>
              <w:r w:rsidRPr="00F43083">
                <w:rPr>
                  <w:szCs w:val="18"/>
                  <w:lang w:eastAsia="zh-CN"/>
                </w:rPr>
                <w:t>41</w:t>
              </w:r>
              <w:r w:rsidRPr="00F43083">
                <w:rPr>
                  <w:szCs w:val="18"/>
                </w:rPr>
                <w:t>A-n258</w:t>
              </w:r>
              <w:r>
                <w:rPr>
                  <w:szCs w:val="18"/>
                </w:rPr>
                <w:t>H</w:t>
              </w:r>
            </w:ins>
          </w:p>
        </w:tc>
        <w:tc>
          <w:tcPr>
            <w:tcW w:w="703" w:type="dxa"/>
            <w:gridSpan w:val="4"/>
            <w:tcBorders>
              <w:left w:val="single" w:sz="4" w:space="0" w:color="auto"/>
              <w:bottom w:val="single" w:sz="4" w:space="0" w:color="auto"/>
              <w:right w:val="single" w:sz="4" w:space="0" w:color="auto"/>
            </w:tcBorders>
          </w:tcPr>
          <w:p w14:paraId="155BFCA8" w14:textId="2EF26282" w:rsidR="009325DE" w:rsidRPr="00F43083" w:rsidRDefault="009325DE" w:rsidP="009325DE">
            <w:pPr>
              <w:pStyle w:val="TAC"/>
              <w:rPr>
                <w:ins w:id="542" w:author="Vasenkari, Petri J. (Nokia - FI/Espoo)" w:date="2021-07-01T14:22:00Z"/>
                <w:szCs w:val="18"/>
              </w:rPr>
            </w:pPr>
            <w:ins w:id="543" w:author="Vasenkari, Petri J. (Nokia - FI/Espoo)" w:date="2021-07-01T14:23:00Z">
              <w:r w:rsidRPr="00F43083">
                <w:rPr>
                  <w:szCs w:val="18"/>
                  <w:lang w:eastAsia="zh-CN"/>
                </w:rPr>
                <w:t>n41</w:t>
              </w:r>
            </w:ins>
          </w:p>
        </w:tc>
        <w:tc>
          <w:tcPr>
            <w:tcW w:w="10255" w:type="dxa"/>
            <w:gridSpan w:val="64"/>
            <w:tcBorders>
              <w:top w:val="single" w:sz="4" w:space="0" w:color="auto"/>
              <w:left w:val="single" w:sz="4" w:space="0" w:color="auto"/>
              <w:bottom w:val="single" w:sz="4" w:space="0" w:color="auto"/>
              <w:right w:val="single" w:sz="4" w:space="0" w:color="auto"/>
            </w:tcBorders>
          </w:tcPr>
          <w:p w14:paraId="04F8823D" w14:textId="23B9D72A" w:rsidR="009325DE" w:rsidRPr="00F43083" w:rsidRDefault="009325DE" w:rsidP="009325DE">
            <w:pPr>
              <w:pStyle w:val="TAC"/>
              <w:rPr>
                <w:ins w:id="544" w:author="Vasenkari, Petri J. (Nokia - FI/Espoo)" w:date="2021-07-01T14:22:00Z"/>
                <w:rFonts w:cs="Arial"/>
                <w:szCs w:val="18"/>
                <w:lang w:eastAsia="ja-JP"/>
              </w:rPr>
            </w:pPr>
            <w:ins w:id="545" w:author="Vasenkari, Petri J. (Nokia - FI/Espoo)" w:date="2021-07-01T14:23:00Z">
              <w:r w:rsidRPr="00F43083">
                <w:rPr>
                  <w:rFonts w:cs="Arial"/>
                  <w:szCs w:val="18"/>
                  <w:lang w:eastAsia="ja-JP"/>
                </w:rPr>
                <w:t>CA_n</w:t>
              </w:r>
              <w:r w:rsidRPr="00F43083">
                <w:rPr>
                  <w:rFonts w:cs="Arial"/>
                  <w:szCs w:val="18"/>
                  <w:lang w:eastAsia="zh-CN"/>
                </w:rPr>
                <w:t>41(2A) BCS1</w:t>
              </w:r>
            </w:ins>
          </w:p>
        </w:tc>
        <w:tc>
          <w:tcPr>
            <w:tcW w:w="1327" w:type="dxa"/>
            <w:gridSpan w:val="3"/>
            <w:vMerge w:val="restart"/>
            <w:tcBorders>
              <w:left w:val="single" w:sz="4" w:space="0" w:color="auto"/>
              <w:right w:val="single" w:sz="4" w:space="0" w:color="auto"/>
            </w:tcBorders>
            <w:shd w:val="clear" w:color="auto" w:fill="auto"/>
          </w:tcPr>
          <w:p w14:paraId="4CA92365" w14:textId="0304651B" w:rsidR="009325DE" w:rsidRPr="00F43083" w:rsidRDefault="009325DE" w:rsidP="009325DE">
            <w:pPr>
              <w:pStyle w:val="TAC"/>
              <w:rPr>
                <w:ins w:id="546" w:author="Vasenkari, Petri J. (Nokia - FI/Espoo)" w:date="2021-07-01T14:22:00Z"/>
                <w:szCs w:val="18"/>
                <w:lang w:eastAsia="zh-CN"/>
              </w:rPr>
            </w:pPr>
            <w:ins w:id="547" w:author="Vasenkari, Petri J. (Nokia - FI/Espoo)" w:date="2021-07-01T14:23:00Z">
              <w:r>
                <w:rPr>
                  <w:szCs w:val="18"/>
                  <w:lang w:eastAsia="zh-CN"/>
                </w:rPr>
                <w:t>0</w:t>
              </w:r>
            </w:ins>
          </w:p>
        </w:tc>
      </w:tr>
      <w:tr w:rsidR="009325DE" w:rsidRPr="00F43083" w14:paraId="3A43038E" w14:textId="77777777" w:rsidTr="00874832">
        <w:trPr>
          <w:gridBefore w:val="1"/>
          <w:wBefore w:w="100" w:type="dxa"/>
          <w:trHeight w:val="187"/>
          <w:jc w:val="center"/>
          <w:ins w:id="548" w:author="Vasenkari, Petri J. (Nokia - FI/Espoo)" w:date="2021-07-01T14:22:00Z"/>
        </w:trPr>
        <w:tc>
          <w:tcPr>
            <w:tcW w:w="1635" w:type="dxa"/>
            <w:gridSpan w:val="4"/>
            <w:vMerge/>
            <w:tcBorders>
              <w:left w:val="single" w:sz="4" w:space="0" w:color="auto"/>
              <w:bottom w:val="nil"/>
              <w:right w:val="single" w:sz="4" w:space="0" w:color="auto"/>
            </w:tcBorders>
            <w:shd w:val="clear" w:color="auto" w:fill="auto"/>
          </w:tcPr>
          <w:p w14:paraId="4765C4F1" w14:textId="77777777" w:rsidR="009325DE" w:rsidRPr="00F43083" w:rsidRDefault="009325DE" w:rsidP="009325DE">
            <w:pPr>
              <w:pStyle w:val="TAC"/>
              <w:rPr>
                <w:ins w:id="549" w:author="Vasenkari, Petri J. (Nokia - FI/Espoo)" w:date="2021-07-01T14:22:00Z"/>
                <w:szCs w:val="18"/>
              </w:rPr>
            </w:pPr>
          </w:p>
        </w:tc>
        <w:tc>
          <w:tcPr>
            <w:tcW w:w="1635" w:type="dxa"/>
            <w:gridSpan w:val="2"/>
            <w:vMerge/>
            <w:tcBorders>
              <w:left w:val="single" w:sz="4" w:space="0" w:color="auto"/>
              <w:bottom w:val="nil"/>
              <w:right w:val="single" w:sz="4" w:space="0" w:color="auto"/>
            </w:tcBorders>
            <w:shd w:val="clear" w:color="auto" w:fill="auto"/>
          </w:tcPr>
          <w:p w14:paraId="26412BD7" w14:textId="77777777" w:rsidR="009325DE" w:rsidRPr="00F43083" w:rsidRDefault="009325DE" w:rsidP="009325DE">
            <w:pPr>
              <w:pStyle w:val="TAC"/>
              <w:rPr>
                <w:ins w:id="550" w:author="Vasenkari, Petri J. (Nokia - FI/Espoo)" w:date="2021-07-01T14:22:00Z"/>
                <w:szCs w:val="18"/>
                <w:lang w:eastAsia="zh-CN"/>
              </w:rPr>
            </w:pPr>
          </w:p>
        </w:tc>
        <w:tc>
          <w:tcPr>
            <w:tcW w:w="703" w:type="dxa"/>
            <w:gridSpan w:val="4"/>
            <w:tcBorders>
              <w:left w:val="single" w:sz="4" w:space="0" w:color="auto"/>
              <w:bottom w:val="single" w:sz="4" w:space="0" w:color="auto"/>
              <w:right w:val="single" w:sz="4" w:space="0" w:color="auto"/>
            </w:tcBorders>
          </w:tcPr>
          <w:p w14:paraId="2D3BAC3A" w14:textId="2B803A1B" w:rsidR="009325DE" w:rsidRPr="00F43083" w:rsidRDefault="009325DE" w:rsidP="009325DE">
            <w:pPr>
              <w:pStyle w:val="TAC"/>
              <w:rPr>
                <w:ins w:id="551" w:author="Vasenkari, Petri J. (Nokia - FI/Espoo)" w:date="2021-07-01T14:22:00Z"/>
                <w:szCs w:val="18"/>
              </w:rPr>
            </w:pPr>
            <w:ins w:id="552" w:author="Vasenkari, Petri J. (Nokia - FI/Espoo)" w:date="2021-07-01T14:23:00Z">
              <w:r w:rsidRPr="00F43083">
                <w:rPr>
                  <w:szCs w:val="18"/>
                </w:rPr>
                <w:t>n258</w:t>
              </w:r>
            </w:ins>
          </w:p>
        </w:tc>
        <w:tc>
          <w:tcPr>
            <w:tcW w:w="10255" w:type="dxa"/>
            <w:gridSpan w:val="64"/>
            <w:tcBorders>
              <w:top w:val="single" w:sz="4" w:space="0" w:color="auto"/>
              <w:left w:val="single" w:sz="4" w:space="0" w:color="auto"/>
              <w:bottom w:val="single" w:sz="4" w:space="0" w:color="auto"/>
              <w:right w:val="single" w:sz="4" w:space="0" w:color="auto"/>
            </w:tcBorders>
          </w:tcPr>
          <w:p w14:paraId="654AEDBB" w14:textId="6F423573" w:rsidR="009325DE" w:rsidRPr="00F43083" w:rsidRDefault="009325DE" w:rsidP="009325DE">
            <w:pPr>
              <w:pStyle w:val="TAC"/>
              <w:rPr>
                <w:ins w:id="553" w:author="Vasenkari, Petri J. (Nokia - FI/Espoo)" w:date="2021-07-01T14:22:00Z"/>
                <w:rFonts w:cs="Arial"/>
                <w:szCs w:val="18"/>
                <w:lang w:eastAsia="ja-JP"/>
              </w:rPr>
            </w:pPr>
            <w:ins w:id="554" w:author="Vasenkari, Petri J. (Nokia - FI/Espoo)" w:date="2021-07-01T14:23:00Z">
              <w:r w:rsidRPr="00F43083">
                <w:rPr>
                  <w:rFonts w:cs="Arial"/>
                  <w:szCs w:val="18"/>
                  <w:lang w:eastAsia="ja-JP"/>
                </w:rPr>
                <w:t>CA_n258</w:t>
              </w:r>
              <w:r>
                <w:rPr>
                  <w:rFonts w:cs="Arial"/>
                  <w:szCs w:val="18"/>
                  <w:lang w:eastAsia="zh-CN"/>
                </w:rPr>
                <w:t>(G-H)</w:t>
              </w:r>
            </w:ins>
          </w:p>
        </w:tc>
        <w:tc>
          <w:tcPr>
            <w:tcW w:w="1327" w:type="dxa"/>
            <w:gridSpan w:val="3"/>
            <w:vMerge/>
            <w:tcBorders>
              <w:left w:val="single" w:sz="4" w:space="0" w:color="auto"/>
              <w:bottom w:val="nil"/>
              <w:right w:val="single" w:sz="4" w:space="0" w:color="auto"/>
            </w:tcBorders>
            <w:shd w:val="clear" w:color="auto" w:fill="auto"/>
          </w:tcPr>
          <w:p w14:paraId="068F15C6" w14:textId="77777777" w:rsidR="009325DE" w:rsidRPr="00F43083" w:rsidRDefault="009325DE" w:rsidP="009325DE">
            <w:pPr>
              <w:pStyle w:val="TAC"/>
              <w:rPr>
                <w:ins w:id="555" w:author="Vasenkari, Petri J. (Nokia - FI/Espoo)" w:date="2021-07-01T14:22:00Z"/>
                <w:szCs w:val="18"/>
                <w:lang w:eastAsia="zh-CN"/>
              </w:rPr>
            </w:pPr>
          </w:p>
        </w:tc>
      </w:tr>
      <w:tr w:rsidR="009325DE" w:rsidRPr="00F43083" w14:paraId="359827AF"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95A6408" w14:textId="77777777" w:rsidR="009325DE" w:rsidRPr="00F43083" w:rsidRDefault="009325DE" w:rsidP="009325D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35" w:type="dxa"/>
            <w:gridSpan w:val="2"/>
            <w:tcBorders>
              <w:top w:val="single" w:sz="4" w:space="0" w:color="auto"/>
              <w:left w:val="single" w:sz="4" w:space="0" w:color="auto"/>
              <w:bottom w:val="nil"/>
              <w:right w:val="single" w:sz="4" w:space="0" w:color="auto"/>
            </w:tcBorders>
            <w:shd w:val="clear" w:color="auto" w:fill="auto"/>
          </w:tcPr>
          <w:p w14:paraId="2BBC68B0" w14:textId="77777777" w:rsidR="009325DE" w:rsidRPr="00F43083" w:rsidRDefault="009325DE" w:rsidP="009325DE">
            <w:pPr>
              <w:pStyle w:val="TAC"/>
              <w:rPr>
                <w:szCs w:val="18"/>
              </w:rPr>
            </w:pPr>
            <w:r w:rsidRPr="00F43083">
              <w:rPr>
                <w:szCs w:val="18"/>
                <w:lang w:eastAsia="zh-CN"/>
              </w:rPr>
              <w:t>CA_n41A-n260A</w:t>
            </w:r>
          </w:p>
        </w:tc>
        <w:tc>
          <w:tcPr>
            <w:tcW w:w="703" w:type="dxa"/>
            <w:gridSpan w:val="4"/>
            <w:tcBorders>
              <w:left w:val="single" w:sz="4" w:space="0" w:color="auto"/>
              <w:bottom w:val="single" w:sz="4" w:space="0" w:color="auto"/>
              <w:right w:val="single" w:sz="4" w:space="0" w:color="auto"/>
            </w:tcBorders>
          </w:tcPr>
          <w:p w14:paraId="76090359" w14:textId="77777777" w:rsidR="009325DE" w:rsidRPr="00F43083" w:rsidRDefault="009325DE" w:rsidP="009325DE">
            <w:pPr>
              <w:pStyle w:val="TAC"/>
              <w:rPr>
                <w:szCs w:val="18"/>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52D25E40"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B768CE5" w14:textId="77777777" w:rsidR="009325DE" w:rsidRPr="00F43083" w:rsidRDefault="009325DE" w:rsidP="009325DE">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E08309E" w14:textId="77777777" w:rsidR="009325DE" w:rsidRPr="00F43083" w:rsidRDefault="009325DE" w:rsidP="009325DE">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B3DE7F3" w14:textId="77777777" w:rsidR="009325DE" w:rsidRPr="00F43083" w:rsidRDefault="009325DE" w:rsidP="009325D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0F84B36"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06A5314"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A01CE81" w14:textId="77777777" w:rsidR="009325DE" w:rsidRPr="00F43083" w:rsidRDefault="009325DE" w:rsidP="009325DE">
            <w:pPr>
              <w:pStyle w:val="TAC"/>
              <w:rPr>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25BF319"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C89C8F5" w14:textId="77777777" w:rsidR="009325DE" w:rsidRPr="00F43083" w:rsidRDefault="009325DE" w:rsidP="009325DE">
            <w:pPr>
              <w:pStyle w:val="TAC"/>
              <w:rPr>
                <w:szCs w:val="18"/>
                <w:lang w:eastAsia="zh-CN"/>
              </w:rPr>
            </w:pPr>
            <w:r w:rsidRPr="00F43083">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6CEF2A0B"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E2CE8B0" w14:textId="77777777" w:rsidR="009325DE" w:rsidRPr="00F43083" w:rsidRDefault="009325DE" w:rsidP="009325DE">
            <w:pPr>
              <w:pStyle w:val="TAC"/>
              <w:rPr>
                <w:szCs w:val="18"/>
                <w:lang w:eastAsia="zh-CN"/>
              </w:rPr>
            </w:pPr>
            <w:r w:rsidRPr="00F43083">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0BE76D66"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485CA424"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511DADD"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39060556" w14:textId="77777777" w:rsidR="009325DE" w:rsidRPr="00F43083" w:rsidRDefault="009325DE" w:rsidP="009325DE">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7077ECC"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3BA83E8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9373AAB"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6D280A5"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149E2192" w14:textId="77777777" w:rsidR="009325DE" w:rsidRPr="00F43083" w:rsidRDefault="009325DE" w:rsidP="009325DE">
            <w:pPr>
              <w:pStyle w:val="TAC"/>
              <w:rPr>
                <w:szCs w:val="18"/>
              </w:rPr>
            </w:pPr>
            <w:r w:rsidRPr="00F43083">
              <w:rPr>
                <w:szCs w:val="18"/>
                <w:lang w:eastAsia="zh-CN"/>
              </w:rPr>
              <w:t>n260</w:t>
            </w:r>
          </w:p>
        </w:tc>
        <w:tc>
          <w:tcPr>
            <w:tcW w:w="680" w:type="dxa"/>
            <w:gridSpan w:val="5"/>
            <w:tcBorders>
              <w:top w:val="single" w:sz="4" w:space="0" w:color="auto"/>
              <w:left w:val="single" w:sz="4" w:space="0" w:color="auto"/>
              <w:bottom w:val="single" w:sz="4" w:space="0" w:color="auto"/>
              <w:right w:val="single" w:sz="4" w:space="0" w:color="auto"/>
            </w:tcBorders>
          </w:tcPr>
          <w:p w14:paraId="117A998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760D8CA"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496983D1" w14:textId="77777777" w:rsidR="009325DE" w:rsidRPr="00F43083" w:rsidRDefault="009325DE" w:rsidP="009325DE">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6FF2B8DF" w14:textId="77777777" w:rsidR="009325DE" w:rsidRPr="00F43083" w:rsidRDefault="009325DE" w:rsidP="009325D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DAB3BF2"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D279359"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24C8E68" w14:textId="77777777" w:rsidR="009325DE" w:rsidRPr="00F43083" w:rsidRDefault="009325DE" w:rsidP="009325DE">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3DFFF3CA"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F385537"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F29E7BC"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5ABFF73"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273A4B1"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981B979"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0B52003" w14:textId="77777777" w:rsidR="009325DE" w:rsidRPr="00B677E8" w:rsidRDefault="009325DE" w:rsidP="009325DE">
            <w:pPr>
              <w:pStyle w:val="TAC"/>
              <w:rPr>
                <w:rFonts w:eastAsiaTheme="minorEastAsia"/>
                <w:szCs w:val="18"/>
                <w:lang w:eastAsia="zh-CN"/>
              </w:rPr>
            </w:pPr>
            <w:r w:rsidRPr="00F43083">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6F9A07C0" w14:textId="77777777" w:rsidR="009325DE" w:rsidRPr="00B677E8" w:rsidRDefault="009325DE" w:rsidP="009325DE">
            <w:pPr>
              <w:pStyle w:val="TAC"/>
              <w:rPr>
                <w:rFonts w:eastAsiaTheme="minorEastAsia"/>
                <w:szCs w:val="18"/>
                <w:lang w:eastAsia="zh-CN"/>
              </w:rPr>
            </w:pPr>
            <w:r w:rsidRPr="00F43083">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032849EA" w14:textId="77777777" w:rsidR="009325DE" w:rsidRPr="00F43083" w:rsidRDefault="009325DE" w:rsidP="009325DE">
            <w:pPr>
              <w:pStyle w:val="TAC"/>
              <w:rPr>
                <w:szCs w:val="18"/>
                <w:lang w:eastAsia="zh-CN"/>
              </w:rPr>
            </w:pPr>
          </w:p>
        </w:tc>
      </w:tr>
      <w:tr w:rsidR="009325DE" w:rsidRPr="00F43083" w14:paraId="6996EA76"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0743E9A" w14:textId="77777777" w:rsidR="009325DE" w:rsidRPr="00F43083" w:rsidRDefault="009325DE" w:rsidP="009325D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46927E33" w14:textId="77777777" w:rsidR="009325DE" w:rsidRPr="00F43083" w:rsidRDefault="009325DE" w:rsidP="009325DE">
            <w:pPr>
              <w:pStyle w:val="TAC"/>
              <w:rPr>
                <w:szCs w:val="18"/>
                <w:lang w:eastAsia="zh-CN"/>
              </w:rPr>
            </w:pPr>
            <w:r w:rsidRPr="00F43083">
              <w:rPr>
                <w:szCs w:val="18"/>
                <w:lang w:eastAsia="zh-CN"/>
              </w:rPr>
              <w:t>CA_n41A-n260A</w:t>
            </w:r>
          </w:p>
        </w:tc>
        <w:tc>
          <w:tcPr>
            <w:tcW w:w="703" w:type="dxa"/>
            <w:gridSpan w:val="4"/>
            <w:tcBorders>
              <w:top w:val="single" w:sz="4" w:space="0" w:color="auto"/>
              <w:left w:val="single" w:sz="4" w:space="0" w:color="auto"/>
              <w:right w:val="single" w:sz="4" w:space="0" w:color="auto"/>
            </w:tcBorders>
          </w:tcPr>
          <w:p w14:paraId="7D0045B6" w14:textId="77777777" w:rsidR="009325DE" w:rsidRPr="00F43083" w:rsidRDefault="009325DE" w:rsidP="009325DE">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0E7F597F"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469912B6"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96FA515"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4B1D1615"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5E4FC6B" w14:textId="77777777" w:rsidR="009325DE" w:rsidRPr="00F43083" w:rsidRDefault="009325DE" w:rsidP="009325DE">
            <w:pPr>
              <w:pStyle w:val="TAC"/>
              <w:rPr>
                <w:rFonts w:cs="Arial"/>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CB47814" w14:textId="77777777" w:rsidR="009325DE" w:rsidRPr="00F43083" w:rsidRDefault="009325DE" w:rsidP="009325DE">
            <w:pPr>
              <w:pStyle w:val="TAC"/>
              <w:rPr>
                <w:rFonts w:cs="Arial"/>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26F5DA0"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25678C1B"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076BE81"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6771469" w14:textId="77777777" w:rsidR="009325DE" w:rsidRPr="00F43083" w:rsidRDefault="009325DE" w:rsidP="009325DE">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1156C6CE"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49158B53"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5A8EDBB9"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590299D"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76994AF7" w14:textId="77777777" w:rsidR="009325DE" w:rsidRPr="00F43083" w:rsidRDefault="009325DE" w:rsidP="009325DE">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1DDEB40"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798183C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DADA694"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9DC6350"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right w:val="single" w:sz="4" w:space="0" w:color="auto"/>
            </w:tcBorders>
          </w:tcPr>
          <w:p w14:paraId="46DAF550"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5901E490" w14:textId="77777777" w:rsidR="009325DE" w:rsidRPr="00F43083" w:rsidRDefault="009325DE" w:rsidP="009325DE">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27" w:type="dxa"/>
            <w:gridSpan w:val="3"/>
            <w:tcBorders>
              <w:top w:val="nil"/>
              <w:left w:val="single" w:sz="4" w:space="0" w:color="auto"/>
              <w:bottom w:val="single" w:sz="4" w:space="0" w:color="auto"/>
              <w:right w:val="single" w:sz="4" w:space="0" w:color="auto"/>
            </w:tcBorders>
            <w:shd w:val="clear" w:color="auto" w:fill="auto"/>
          </w:tcPr>
          <w:p w14:paraId="38AA54BC" w14:textId="77777777" w:rsidR="009325DE" w:rsidRPr="00F43083" w:rsidRDefault="009325DE" w:rsidP="009325DE">
            <w:pPr>
              <w:pStyle w:val="TAC"/>
              <w:rPr>
                <w:szCs w:val="18"/>
                <w:lang w:eastAsia="zh-CN"/>
              </w:rPr>
            </w:pPr>
          </w:p>
        </w:tc>
      </w:tr>
      <w:tr w:rsidR="009325DE" w:rsidRPr="00F43083" w14:paraId="60A6F02F"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8A8DD60" w14:textId="77777777" w:rsidR="009325DE" w:rsidRPr="00F43083" w:rsidRDefault="009325DE" w:rsidP="009325DE">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0141B0BA" w14:textId="77777777" w:rsidR="009325DE" w:rsidRPr="00F43083" w:rsidRDefault="009325DE" w:rsidP="009325DE">
            <w:pPr>
              <w:pStyle w:val="TAC"/>
              <w:rPr>
                <w:szCs w:val="18"/>
                <w:lang w:eastAsia="zh-CN"/>
              </w:rPr>
            </w:pPr>
            <w:r w:rsidRPr="00F43083">
              <w:rPr>
                <w:szCs w:val="18"/>
                <w:lang w:eastAsia="zh-CN"/>
              </w:rPr>
              <w:t>CA_n41A-n260A</w:t>
            </w:r>
          </w:p>
        </w:tc>
        <w:tc>
          <w:tcPr>
            <w:tcW w:w="703" w:type="dxa"/>
            <w:gridSpan w:val="4"/>
            <w:tcBorders>
              <w:top w:val="single" w:sz="4" w:space="0" w:color="auto"/>
              <w:left w:val="single" w:sz="4" w:space="0" w:color="auto"/>
              <w:right w:val="single" w:sz="4" w:space="0" w:color="auto"/>
            </w:tcBorders>
          </w:tcPr>
          <w:p w14:paraId="502584FE" w14:textId="77777777" w:rsidR="009325DE" w:rsidRPr="00F43083" w:rsidRDefault="009325DE" w:rsidP="009325DE">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4A6BF1AB"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A2319EB"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FA61C52"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4299485C"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D79D1B5" w14:textId="77777777" w:rsidR="009325DE" w:rsidRPr="00F43083" w:rsidRDefault="009325DE" w:rsidP="009325DE">
            <w:pPr>
              <w:pStyle w:val="TAC"/>
              <w:rPr>
                <w:rFonts w:cs="Arial"/>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56ECFE5" w14:textId="77777777" w:rsidR="009325DE" w:rsidRPr="00F43083" w:rsidRDefault="009325DE" w:rsidP="009325DE">
            <w:pPr>
              <w:pStyle w:val="TAC"/>
              <w:rPr>
                <w:rFonts w:cs="Arial"/>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72A2E13"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8367D5A"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D738F22"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546CFFC" w14:textId="77777777" w:rsidR="009325DE" w:rsidRPr="00F43083" w:rsidRDefault="009325DE" w:rsidP="009325DE">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48A5DF12"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1E6B9E4B"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21A4542D"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83E0D47"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3F9028D8" w14:textId="77777777" w:rsidR="009325DE" w:rsidRPr="00F43083" w:rsidRDefault="009325DE" w:rsidP="009325DE">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87BCE52"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32AEF5B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F593774"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CB14B10"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right w:val="single" w:sz="4" w:space="0" w:color="auto"/>
            </w:tcBorders>
          </w:tcPr>
          <w:p w14:paraId="58996A45"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108EC185" w14:textId="77777777" w:rsidR="009325DE" w:rsidRPr="00F43083" w:rsidRDefault="009325DE" w:rsidP="009325DE">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27" w:type="dxa"/>
            <w:gridSpan w:val="3"/>
            <w:tcBorders>
              <w:top w:val="nil"/>
              <w:left w:val="single" w:sz="4" w:space="0" w:color="auto"/>
              <w:bottom w:val="single" w:sz="4" w:space="0" w:color="auto"/>
              <w:right w:val="single" w:sz="4" w:space="0" w:color="auto"/>
            </w:tcBorders>
            <w:shd w:val="clear" w:color="auto" w:fill="auto"/>
          </w:tcPr>
          <w:p w14:paraId="4FA2C6BC" w14:textId="77777777" w:rsidR="009325DE" w:rsidRPr="00F43083" w:rsidRDefault="009325DE" w:rsidP="009325DE">
            <w:pPr>
              <w:pStyle w:val="TAC"/>
              <w:rPr>
                <w:szCs w:val="18"/>
                <w:lang w:eastAsia="zh-CN"/>
              </w:rPr>
            </w:pPr>
          </w:p>
        </w:tc>
      </w:tr>
      <w:tr w:rsidR="009325DE" w:rsidRPr="00F43083" w14:paraId="7172A6A5"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D1511AB" w14:textId="77777777" w:rsidR="009325DE" w:rsidRPr="00F43083" w:rsidRDefault="009325DE" w:rsidP="009325DE">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2C53C30F" w14:textId="77777777" w:rsidR="009325DE" w:rsidRPr="00F43083" w:rsidRDefault="009325DE" w:rsidP="009325DE">
            <w:pPr>
              <w:pStyle w:val="TAC"/>
              <w:rPr>
                <w:szCs w:val="18"/>
                <w:lang w:eastAsia="zh-CN"/>
              </w:rPr>
            </w:pPr>
            <w:r w:rsidRPr="00F43083">
              <w:rPr>
                <w:szCs w:val="18"/>
                <w:lang w:eastAsia="zh-CN"/>
              </w:rPr>
              <w:t>CA_n41A-n260A</w:t>
            </w:r>
          </w:p>
        </w:tc>
        <w:tc>
          <w:tcPr>
            <w:tcW w:w="703" w:type="dxa"/>
            <w:gridSpan w:val="4"/>
            <w:tcBorders>
              <w:top w:val="single" w:sz="4" w:space="0" w:color="auto"/>
              <w:left w:val="single" w:sz="4" w:space="0" w:color="auto"/>
              <w:right w:val="single" w:sz="4" w:space="0" w:color="auto"/>
            </w:tcBorders>
          </w:tcPr>
          <w:p w14:paraId="246EECB2" w14:textId="77777777" w:rsidR="009325DE" w:rsidRPr="00F43083" w:rsidRDefault="009325DE" w:rsidP="009325DE">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4E7B1EC3"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6457FE39"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EC0B351"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1ABDF66"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9A63602" w14:textId="77777777" w:rsidR="009325DE" w:rsidRPr="00F43083" w:rsidRDefault="009325DE" w:rsidP="009325DE">
            <w:pPr>
              <w:pStyle w:val="TAC"/>
              <w:rPr>
                <w:rFonts w:cs="Arial"/>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8729810" w14:textId="77777777" w:rsidR="009325DE" w:rsidRPr="00F43083" w:rsidRDefault="009325DE" w:rsidP="009325DE">
            <w:pPr>
              <w:pStyle w:val="TAC"/>
              <w:rPr>
                <w:rFonts w:cs="Arial"/>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F404D2A"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60DD3CAA"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26D4211"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548C46C3" w14:textId="77777777" w:rsidR="009325DE" w:rsidRPr="00F43083" w:rsidRDefault="009325DE" w:rsidP="009325DE">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248396B6"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67397EDC"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23C4A759"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4A54CA9D"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31EDB53D" w14:textId="77777777" w:rsidR="009325DE" w:rsidRPr="00F43083" w:rsidRDefault="009325DE" w:rsidP="009325DE">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74EB497"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0C15A2D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6700512"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27F6A91" w14:textId="77777777" w:rsidR="009325DE" w:rsidRPr="00F43083" w:rsidRDefault="009325DE" w:rsidP="009325DE">
            <w:pPr>
              <w:pStyle w:val="TAC"/>
              <w:rPr>
                <w:szCs w:val="18"/>
              </w:rPr>
            </w:pPr>
          </w:p>
        </w:tc>
        <w:tc>
          <w:tcPr>
            <w:tcW w:w="703" w:type="dxa"/>
            <w:gridSpan w:val="4"/>
            <w:tcBorders>
              <w:top w:val="single" w:sz="4" w:space="0" w:color="auto"/>
              <w:left w:val="single" w:sz="4" w:space="0" w:color="auto"/>
              <w:right w:val="single" w:sz="4" w:space="0" w:color="auto"/>
            </w:tcBorders>
          </w:tcPr>
          <w:p w14:paraId="0D280D27"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right w:val="single" w:sz="4" w:space="0" w:color="auto"/>
            </w:tcBorders>
          </w:tcPr>
          <w:p w14:paraId="548D47CA"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27" w:type="dxa"/>
            <w:gridSpan w:val="3"/>
            <w:tcBorders>
              <w:top w:val="nil"/>
              <w:left w:val="single" w:sz="4" w:space="0" w:color="auto"/>
              <w:bottom w:val="single" w:sz="4" w:space="0" w:color="auto"/>
              <w:right w:val="single" w:sz="4" w:space="0" w:color="auto"/>
            </w:tcBorders>
            <w:shd w:val="clear" w:color="auto" w:fill="auto"/>
          </w:tcPr>
          <w:p w14:paraId="4B07FA2E" w14:textId="77777777" w:rsidR="009325DE" w:rsidRPr="00F43083" w:rsidRDefault="009325DE" w:rsidP="009325DE">
            <w:pPr>
              <w:pStyle w:val="TAC"/>
              <w:rPr>
                <w:szCs w:val="18"/>
                <w:lang w:eastAsia="zh-CN"/>
              </w:rPr>
            </w:pPr>
          </w:p>
        </w:tc>
      </w:tr>
      <w:tr w:rsidR="009325DE" w:rsidRPr="00F43083" w14:paraId="353C5C5F"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514A357" w14:textId="77777777" w:rsidR="009325DE" w:rsidRPr="00F43083" w:rsidRDefault="009325DE" w:rsidP="009325DE">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35" w:type="dxa"/>
            <w:gridSpan w:val="2"/>
            <w:tcBorders>
              <w:top w:val="nil"/>
              <w:left w:val="single" w:sz="4" w:space="0" w:color="auto"/>
              <w:bottom w:val="nil"/>
              <w:right w:val="single" w:sz="4" w:space="0" w:color="auto"/>
            </w:tcBorders>
            <w:shd w:val="clear" w:color="auto" w:fill="auto"/>
          </w:tcPr>
          <w:p w14:paraId="73CB11E6"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507AA7D4" w14:textId="77777777" w:rsidR="009325DE" w:rsidRPr="00F43083" w:rsidRDefault="009325DE" w:rsidP="009325DE">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0C8552D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1C818B5" w14:textId="77777777" w:rsidR="009325DE" w:rsidRPr="00F43083" w:rsidRDefault="009325DE" w:rsidP="009325DE">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468DBB4" w14:textId="77777777" w:rsidR="009325DE" w:rsidRPr="00F43083" w:rsidRDefault="009325DE" w:rsidP="009325DE">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5C15D48" w14:textId="77777777" w:rsidR="009325DE" w:rsidRPr="00F43083" w:rsidRDefault="009325DE" w:rsidP="009325D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6248BA4"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30DEF6B"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8A6915F" w14:textId="77777777" w:rsidR="009325DE" w:rsidRPr="00F43083" w:rsidRDefault="009325DE" w:rsidP="009325DE">
            <w:pPr>
              <w:pStyle w:val="TAC"/>
              <w:rPr>
                <w:szCs w:val="18"/>
              </w:rPr>
            </w:pPr>
            <w:r>
              <w:rPr>
                <w:szCs w:val="18"/>
              </w:rPr>
              <w:t>40</w:t>
            </w:r>
          </w:p>
        </w:tc>
        <w:tc>
          <w:tcPr>
            <w:tcW w:w="686" w:type="dxa"/>
            <w:gridSpan w:val="4"/>
            <w:tcBorders>
              <w:top w:val="single" w:sz="4" w:space="0" w:color="auto"/>
              <w:left w:val="single" w:sz="4" w:space="0" w:color="auto"/>
              <w:bottom w:val="single" w:sz="4" w:space="0" w:color="auto"/>
              <w:right w:val="single" w:sz="4" w:space="0" w:color="auto"/>
            </w:tcBorders>
          </w:tcPr>
          <w:p w14:paraId="3923B784" w14:textId="77777777" w:rsidR="009325DE" w:rsidRPr="00F43083" w:rsidRDefault="009325DE" w:rsidP="009325DE">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A4410CE"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10457E1D"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503D8C1"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0F9F4320"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6BDEE263"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609FDFE8"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05DAF81" w14:textId="77777777" w:rsidR="009325DE" w:rsidRPr="00F43083" w:rsidRDefault="009325DE" w:rsidP="009325DE">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5522DB1A"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197C1A9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7B07FE0"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926ACA2"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BB9B125"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7DCDC0AA" w14:textId="77777777" w:rsidR="009325DE" w:rsidRPr="00F43083" w:rsidRDefault="009325DE" w:rsidP="009325DE">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27" w:type="dxa"/>
            <w:gridSpan w:val="3"/>
            <w:tcBorders>
              <w:top w:val="nil"/>
              <w:left w:val="single" w:sz="4" w:space="0" w:color="auto"/>
              <w:bottom w:val="single" w:sz="4" w:space="0" w:color="auto"/>
              <w:right w:val="single" w:sz="4" w:space="0" w:color="auto"/>
            </w:tcBorders>
            <w:shd w:val="clear" w:color="auto" w:fill="auto"/>
          </w:tcPr>
          <w:p w14:paraId="59652CFF" w14:textId="77777777" w:rsidR="009325DE" w:rsidRPr="00F43083" w:rsidRDefault="009325DE" w:rsidP="009325DE">
            <w:pPr>
              <w:pStyle w:val="TAC"/>
              <w:rPr>
                <w:szCs w:val="18"/>
                <w:lang w:eastAsia="zh-CN"/>
              </w:rPr>
            </w:pPr>
          </w:p>
        </w:tc>
      </w:tr>
      <w:tr w:rsidR="009325DE" w:rsidRPr="00F43083" w14:paraId="131F8E37"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4913DDAE" w14:textId="77777777" w:rsidR="009325DE" w:rsidRPr="00F43083" w:rsidRDefault="009325DE" w:rsidP="009325DE">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35" w:type="dxa"/>
            <w:gridSpan w:val="2"/>
            <w:tcBorders>
              <w:top w:val="nil"/>
              <w:left w:val="single" w:sz="4" w:space="0" w:color="auto"/>
              <w:bottom w:val="nil"/>
              <w:right w:val="single" w:sz="4" w:space="0" w:color="auto"/>
            </w:tcBorders>
            <w:shd w:val="clear" w:color="auto" w:fill="auto"/>
          </w:tcPr>
          <w:p w14:paraId="1A2C2E1C"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2BF1B01B" w14:textId="77777777" w:rsidR="009325DE" w:rsidRPr="00F43083" w:rsidRDefault="009325DE" w:rsidP="009325DE">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71FDBDA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E623C5D" w14:textId="77777777" w:rsidR="009325DE" w:rsidRPr="00F43083" w:rsidRDefault="009325DE" w:rsidP="009325DE">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09B27D5A" w14:textId="77777777" w:rsidR="009325DE" w:rsidRPr="00F43083" w:rsidRDefault="009325DE" w:rsidP="009325DE">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F7F96B3" w14:textId="77777777" w:rsidR="009325DE" w:rsidRPr="00F43083" w:rsidRDefault="009325DE" w:rsidP="009325D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CC522EC"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1D9A608"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5C342C6" w14:textId="77777777" w:rsidR="009325DE" w:rsidRPr="00F43083" w:rsidRDefault="009325DE" w:rsidP="009325DE">
            <w:pPr>
              <w:pStyle w:val="TAC"/>
              <w:rPr>
                <w:szCs w:val="18"/>
              </w:rPr>
            </w:pPr>
            <w:r>
              <w:rPr>
                <w:szCs w:val="18"/>
              </w:rPr>
              <w:t>40</w:t>
            </w:r>
          </w:p>
        </w:tc>
        <w:tc>
          <w:tcPr>
            <w:tcW w:w="686" w:type="dxa"/>
            <w:gridSpan w:val="4"/>
            <w:tcBorders>
              <w:top w:val="single" w:sz="4" w:space="0" w:color="auto"/>
              <w:left w:val="single" w:sz="4" w:space="0" w:color="auto"/>
              <w:bottom w:val="single" w:sz="4" w:space="0" w:color="auto"/>
              <w:right w:val="single" w:sz="4" w:space="0" w:color="auto"/>
            </w:tcBorders>
          </w:tcPr>
          <w:p w14:paraId="2EE54C72" w14:textId="77777777" w:rsidR="009325DE" w:rsidRPr="00F43083" w:rsidRDefault="009325DE" w:rsidP="009325DE">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DB272D4"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1EBF872"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4A7078E"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56D999C4"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74ECE378"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EDF68AE"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BBFBF3E" w14:textId="77777777" w:rsidR="009325DE" w:rsidRPr="00F43083" w:rsidRDefault="009325DE" w:rsidP="009325DE">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261873CF"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183DAE1C"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C9F886E"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F41C37E"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28F5A951"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736D5B85" w14:textId="77777777" w:rsidR="009325DE" w:rsidRPr="00F43083" w:rsidRDefault="009325DE" w:rsidP="009325DE">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27" w:type="dxa"/>
            <w:gridSpan w:val="3"/>
            <w:tcBorders>
              <w:top w:val="nil"/>
              <w:left w:val="single" w:sz="4" w:space="0" w:color="auto"/>
              <w:bottom w:val="single" w:sz="4" w:space="0" w:color="auto"/>
              <w:right w:val="single" w:sz="4" w:space="0" w:color="auto"/>
            </w:tcBorders>
            <w:shd w:val="clear" w:color="auto" w:fill="auto"/>
          </w:tcPr>
          <w:p w14:paraId="455CE804" w14:textId="77777777" w:rsidR="009325DE" w:rsidRPr="00F43083" w:rsidRDefault="009325DE" w:rsidP="009325DE">
            <w:pPr>
              <w:pStyle w:val="TAC"/>
              <w:rPr>
                <w:szCs w:val="18"/>
                <w:lang w:eastAsia="zh-CN"/>
              </w:rPr>
            </w:pPr>
          </w:p>
        </w:tc>
      </w:tr>
      <w:tr w:rsidR="009325DE" w:rsidRPr="00F43083" w14:paraId="10AC468D"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14D14AF" w14:textId="77777777" w:rsidR="009325DE" w:rsidRPr="00F43083" w:rsidRDefault="009325DE" w:rsidP="009325DE">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35" w:type="dxa"/>
            <w:gridSpan w:val="2"/>
            <w:tcBorders>
              <w:top w:val="nil"/>
              <w:left w:val="single" w:sz="4" w:space="0" w:color="auto"/>
              <w:bottom w:val="nil"/>
              <w:right w:val="single" w:sz="4" w:space="0" w:color="auto"/>
            </w:tcBorders>
            <w:shd w:val="clear" w:color="auto" w:fill="auto"/>
          </w:tcPr>
          <w:p w14:paraId="551F2D01"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280E5861" w14:textId="77777777" w:rsidR="009325DE" w:rsidRPr="00F43083" w:rsidRDefault="009325DE" w:rsidP="009325DE">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496152FC"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5B96DE8" w14:textId="77777777" w:rsidR="009325DE" w:rsidRPr="00F43083" w:rsidRDefault="009325DE" w:rsidP="009325DE">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25BA2763" w14:textId="77777777" w:rsidR="009325DE" w:rsidRPr="00F43083" w:rsidRDefault="009325DE" w:rsidP="009325DE">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185CD17" w14:textId="77777777" w:rsidR="009325DE" w:rsidRPr="00F43083" w:rsidRDefault="009325DE" w:rsidP="009325D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519DA2D"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BD3BCB3"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4FAFC63" w14:textId="77777777" w:rsidR="009325DE" w:rsidRPr="00F43083" w:rsidRDefault="009325DE" w:rsidP="009325DE">
            <w:pPr>
              <w:pStyle w:val="TAC"/>
              <w:rPr>
                <w:szCs w:val="18"/>
              </w:rPr>
            </w:pPr>
            <w:r>
              <w:rPr>
                <w:szCs w:val="18"/>
              </w:rPr>
              <w:t>40</w:t>
            </w:r>
          </w:p>
        </w:tc>
        <w:tc>
          <w:tcPr>
            <w:tcW w:w="686" w:type="dxa"/>
            <w:gridSpan w:val="4"/>
            <w:tcBorders>
              <w:top w:val="single" w:sz="4" w:space="0" w:color="auto"/>
              <w:left w:val="single" w:sz="4" w:space="0" w:color="auto"/>
              <w:bottom w:val="single" w:sz="4" w:space="0" w:color="auto"/>
              <w:right w:val="single" w:sz="4" w:space="0" w:color="auto"/>
            </w:tcBorders>
          </w:tcPr>
          <w:p w14:paraId="6BB1483D" w14:textId="77777777" w:rsidR="009325DE" w:rsidRPr="00F43083" w:rsidRDefault="009325DE" w:rsidP="009325DE">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0B2D4A0B"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637E4177"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DA25848"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5821AB21"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1EAEFD43"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A36B8E0"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05F326E" w14:textId="77777777" w:rsidR="009325DE" w:rsidRPr="00F43083" w:rsidRDefault="009325DE" w:rsidP="009325DE">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3F1E839F"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D0D331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C1B5641"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FC8DCF1"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7D107E1"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0928262C" w14:textId="77777777" w:rsidR="009325DE" w:rsidRPr="00F43083" w:rsidRDefault="009325DE" w:rsidP="009325DE">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27" w:type="dxa"/>
            <w:gridSpan w:val="3"/>
            <w:tcBorders>
              <w:top w:val="nil"/>
              <w:left w:val="single" w:sz="4" w:space="0" w:color="auto"/>
              <w:bottom w:val="single" w:sz="4" w:space="0" w:color="auto"/>
              <w:right w:val="single" w:sz="4" w:space="0" w:color="auto"/>
            </w:tcBorders>
            <w:shd w:val="clear" w:color="auto" w:fill="auto"/>
          </w:tcPr>
          <w:p w14:paraId="644D1AE2" w14:textId="77777777" w:rsidR="009325DE" w:rsidRPr="00F43083" w:rsidRDefault="009325DE" w:rsidP="009325DE">
            <w:pPr>
              <w:pStyle w:val="TAC"/>
              <w:rPr>
                <w:szCs w:val="18"/>
                <w:lang w:eastAsia="zh-CN"/>
              </w:rPr>
            </w:pPr>
          </w:p>
        </w:tc>
      </w:tr>
      <w:tr w:rsidR="009325DE" w:rsidRPr="00F43083" w14:paraId="58564AB5"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7E6D8471" w14:textId="77777777" w:rsidR="009325DE" w:rsidRPr="00F43083" w:rsidRDefault="009325DE" w:rsidP="009325DE">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35" w:type="dxa"/>
            <w:gridSpan w:val="2"/>
            <w:tcBorders>
              <w:top w:val="nil"/>
              <w:left w:val="single" w:sz="4" w:space="0" w:color="auto"/>
              <w:bottom w:val="nil"/>
              <w:right w:val="single" w:sz="4" w:space="0" w:color="auto"/>
            </w:tcBorders>
            <w:shd w:val="clear" w:color="auto" w:fill="auto"/>
          </w:tcPr>
          <w:p w14:paraId="4A7EDEC2"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00348E20" w14:textId="77777777" w:rsidR="009325DE" w:rsidRPr="00F43083" w:rsidRDefault="009325DE" w:rsidP="009325DE">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7B3D0656"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F291198" w14:textId="77777777" w:rsidR="009325DE" w:rsidRPr="00F43083" w:rsidRDefault="009325DE" w:rsidP="009325DE">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594E24B" w14:textId="77777777" w:rsidR="009325DE" w:rsidRPr="00F43083" w:rsidRDefault="009325DE" w:rsidP="009325DE">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BBA0448" w14:textId="77777777" w:rsidR="009325DE" w:rsidRPr="00F43083" w:rsidRDefault="009325DE" w:rsidP="009325D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A42F7FF"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630FA87"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00807DA" w14:textId="77777777" w:rsidR="009325DE" w:rsidRPr="00F43083" w:rsidRDefault="009325DE" w:rsidP="009325DE">
            <w:pPr>
              <w:pStyle w:val="TAC"/>
              <w:rPr>
                <w:szCs w:val="18"/>
              </w:rPr>
            </w:pPr>
            <w:r>
              <w:rPr>
                <w:szCs w:val="18"/>
              </w:rPr>
              <w:t>40</w:t>
            </w:r>
          </w:p>
        </w:tc>
        <w:tc>
          <w:tcPr>
            <w:tcW w:w="686" w:type="dxa"/>
            <w:gridSpan w:val="4"/>
            <w:tcBorders>
              <w:top w:val="single" w:sz="4" w:space="0" w:color="auto"/>
              <w:left w:val="single" w:sz="4" w:space="0" w:color="auto"/>
              <w:bottom w:val="single" w:sz="4" w:space="0" w:color="auto"/>
              <w:right w:val="single" w:sz="4" w:space="0" w:color="auto"/>
            </w:tcBorders>
          </w:tcPr>
          <w:p w14:paraId="5F2204F2" w14:textId="77777777" w:rsidR="009325DE" w:rsidRPr="00F43083" w:rsidRDefault="009325DE" w:rsidP="009325DE">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37248E15"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106B9120"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9AB35C5"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083A8270"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47AABB2F"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BDBD243"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B1E4C87" w14:textId="77777777" w:rsidR="009325DE" w:rsidRPr="00F43083" w:rsidRDefault="009325DE" w:rsidP="009325DE">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146A9802"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5D2939C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17CF4A0"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1C13CB2"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D4256B3"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5504F4CB" w14:textId="77777777" w:rsidR="009325DE" w:rsidRPr="00F43083" w:rsidRDefault="009325DE" w:rsidP="009325DE">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27" w:type="dxa"/>
            <w:gridSpan w:val="3"/>
            <w:tcBorders>
              <w:top w:val="nil"/>
              <w:left w:val="single" w:sz="4" w:space="0" w:color="auto"/>
              <w:bottom w:val="single" w:sz="4" w:space="0" w:color="auto"/>
              <w:right w:val="single" w:sz="4" w:space="0" w:color="auto"/>
            </w:tcBorders>
            <w:shd w:val="clear" w:color="auto" w:fill="auto"/>
          </w:tcPr>
          <w:p w14:paraId="3A2FF726" w14:textId="77777777" w:rsidR="009325DE" w:rsidRPr="00F43083" w:rsidRDefault="009325DE" w:rsidP="009325DE">
            <w:pPr>
              <w:pStyle w:val="TAC"/>
              <w:rPr>
                <w:szCs w:val="18"/>
                <w:lang w:eastAsia="zh-CN"/>
              </w:rPr>
            </w:pPr>
          </w:p>
        </w:tc>
      </w:tr>
      <w:tr w:rsidR="009325DE" w:rsidRPr="00F43083" w14:paraId="7C91CD09"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1998FDC" w14:textId="77777777" w:rsidR="009325DE" w:rsidRPr="00F43083" w:rsidRDefault="009325DE" w:rsidP="009325DE">
            <w:pPr>
              <w:pStyle w:val="TAC"/>
              <w:rPr>
                <w:szCs w:val="18"/>
              </w:rPr>
            </w:pPr>
            <w:r w:rsidRPr="00F43083">
              <w:rPr>
                <w:rFonts w:cs="Arial"/>
                <w:szCs w:val="18"/>
              </w:rPr>
              <w:t>CA_n41A-n260G</w:t>
            </w:r>
          </w:p>
        </w:tc>
        <w:tc>
          <w:tcPr>
            <w:tcW w:w="1635" w:type="dxa"/>
            <w:gridSpan w:val="2"/>
            <w:tcBorders>
              <w:top w:val="nil"/>
              <w:left w:val="single" w:sz="4" w:space="0" w:color="auto"/>
              <w:bottom w:val="nil"/>
              <w:right w:val="single" w:sz="4" w:space="0" w:color="auto"/>
            </w:tcBorders>
            <w:shd w:val="clear" w:color="auto" w:fill="auto"/>
          </w:tcPr>
          <w:p w14:paraId="4B30B03B"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25E5A1F3" w14:textId="77777777" w:rsidR="009325DE" w:rsidRPr="00F43083" w:rsidRDefault="009325DE" w:rsidP="009325DE">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7582AAEF"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0E493DA" w14:textId="77777777" w:rsidR="009325DE" w:rsidRPr="00F43083" w:rsidRDefault="009325DE" w:rsidP="009325DE">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4C08E3F1" w14:textId="77777777" w:rsidR="009325DE" w:rsidRPr="00F43083" w:rsidRDefault="009325DE" w:rsidP="009325DE">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C1D74E9" w14:textId="77777777" w:rsidR="009325DE" w:rsidRPr="00F43083" w:rsidRDefault="009325DE" w:rsidP="009325D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11AD8BF"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DFA09E0"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C59C531" w14:textId="77777777" w:rsidR="009325DE" w:rsidRPr="00F43083" w:rsidRDefault="009325DE" w:rsidP="009325DE">
            <w:pPr>
              <w:pStyle w:val="TAC"/>
              <w:rPr>
                <w:szCs w:val="18"/>
              </w:rPr>
            </w:pPr>
            <w:r>
              <w:rPr>
                <w:szCs w:val="18"/>
              </w:rPr>
              <w:t>40</w:t>
            </w:r>
          </w:p>
        </w:tc>
        <w:tc>
          <w:tcPr>
            <w:tcW w:w="686" w:type="dxa"/>
            <w:gridSpan w:val="4"/>
            <w:tcBorders>
              <w:top w:val="single" w:sz="4" w:space="0" w:color="auto"/>
              <w:left w:val="single" w:sz="4" w:space="0" w:color="auto"/>
              <w:bottom w:val="single" w:sz="4" w:space="0" w:color="auto"/>
              <w:right w:val="single" w:sz="4" w:space="0" w:color="auto"/>
            </w:tcBorders>
          </w:tcPr>
          <w:p w14:paraId="7AEEDB70" w14:textId="77777777" w:rsidR="009325DE" w:rsidRPr="00F43083" w:rsidRDefault="009325DE" w:rsidP="009325DE">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38655472"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2655D87"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5C1BBCB"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144E139F"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12536912"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4F294C2"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9419951" w14:textId="77777777" w:rsidR="009325DE" w:rsidRPr="00F43083" w:rsidRDefault="009325DE" w:rsidP="009325DE">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34A36CCD"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6DDCF5F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073C6F0"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4A3919E"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42164F96"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6CF8162A" w14:textId="77777777" w:rsidR="009325DE" w:rsidRPr="00F43083" w:rsidRDefault="009325DE" w:rsidP="009325DE">
            <w:pPr>
              <w:pStyle w:val="TAC"/>
              <w:rPr>
                <w:szCs w:val="18"/>
                <w:lang w:eastAsia="zh-CN"/>
              </w:rPr>
            </w:pPr>
            <w:r w:rsidRPr="00F43083">
              <w:rPr>
                <w:rFonts w:eastAsia="Yu Mincho"/>
                <w:szCs w:val="18"/>
              </w:rPr>
              <w:t>CA_n260G</w:t>
            </w:r>
          </w:p>
        </w:tc>
        <w:tc>
          <w:tcPr>
            <w:tcW w:w="1327" w:type="dxa"/>
            <w:gridSpan w:val="3"/>
            <w:tcBorders>
              <w:top w:val="nil"/>
              <w:left w:val="single" w:sz="4" w:space="0" w:color="auto"/>
              <w:bottom w:val="single" w:sz="4" w:space="0" w:color="auto"/>
              <w:right w:val="single" w:sz="4" w:space="0" w:color="auto"/>
            </w:tcBorders>
            <w:shd w:val="clear" w:color="auto" w:fill="auto"/>
          </w:tcPr>
          <w:p w14:paraId="04773FF3" w14:textId="77777777" w:rsidR="009325DE" w:rsidRPr="00F43083" w:rsidRDefault="009325DE" w:rsidP="009325DE">
            <w:pPr>
              <w:pStyle w:val="TAC"/>
              <w:rPr>
                <w:szCs w:val="18"/>
                <w:lang w:eastAsia="zh-CN"/>
              </w:rPr>
            </w:pPr>
          </w:p>
        </w:tc>
      </w:tr>
      <w:tr w:rsidR="009325DE" w:rsidRPr="00F43083" w14:paraId="75CA5CBC"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0D4D068" w14:textId="77777777" w:rsidR="009325DE" w:rsidRPr="00F43083" w:rsidRDefault="009325DE" w:rsidP="009325DE">
            <w:pPr>
              <w:pStyle w:val="TAC"/>
              <w:rPr>
                <w:szCs w:val="18"/>
              </w:rPr>
            </w:pPr>
            <w:r w:rsidRPr="00F43083">
              <w:rPr>
                <w:rFonts w:cs="Arial"/>
                <w:szCs w:val="18"/>
              </w:rPr>
              <w:t>CA_n41A-n260H</w:t>
            </w:r>
          </w:p>
        </w:tc>
        <w:tc>
          <w:tcPr>
            <w:tcW w:w="1635" w:type="dxa"/>
            <w:gridSpan w:val="2"/>
            <w:tcBorders>
              <w:top w:val="nil"/>
              <w:left w:val="single" w:sz="4" w:space="0" w:color="auto"/>
              <w:bottom w:val="nil"/>
              <w:right w:val="single" w:sz="4" w:space="0" w:color="auto"/>
            </w:tcBorders>
            <w:shd w:val="clear" w:color="auto" w:fill="auto"/>
          </w:tcPr>
          <w:p w14:paraId="0F4C114F"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7440A9E9" w14:textId="77777777" w:rsidR="009325DE" w:rsidRPr="00F43083" w:rsidRDefault="009325DE" w:rsidP="009325DE">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6FC341E8"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0C461A2" w14:textId="77777777" w:rsidR="009325DE" w:rsidRPr="00F43083" w:rsidRDefault="009325DE" w:rsidP="009325DE">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8E26388" w14:textId="77777777" w:rsidR="009325DE" w:rsidRPr="00F43083" w:rsidRDefault="009325DE" w:rsidP="009325DE">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201156E3" w14:textId="77777777" w:rsidR="009325DE" w:rsidRPr="00F43083" w:rsidRDefault="009325DE" w:rsidP="009325D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43F0D51"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1EEC7E0"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076A1FD" w14:textId="77777777" w:rsidR="009325DE" w:rsidRPr="00F43083" w:rsidRDefault="009325DE" w:rsidP="009325DE">
            <w:pPr>
              <w:pStyle w:val="TAC"/>
              <w:rPr>
                <w:szCs w:val="18"/>
              </w:rPr>
            </w:pPr>
            <w:r>
              <w:rPr>
                <w:szCs w:val="18"/>
              </w:rPr>
              <w:t>40</w:t>
            </w:r>
          </w:p>
        </w:tc>
        <w:tc>
          <w:tcPr>
            <w:tcW w:w="686" w:type="dxa"/>
            <w:gridSpan w:val="4"/>
            <w:tcBorders>
              <w:top w:val="single" w:sz="4" w:space="0" w:color="auto"/>
              <w:left w:val="single" w:sz="4" w:space="0" w:color="auto"/>
              <w:bottom w:val="single" w:sz="4" w:space="0" w:color="auto"/>
              <w:right w:val="single" w:sz="4" w:space="0" w:color="auto"/>
            </w:tcBorders>
          </w:tcPr>
          <w:p w14:paraId="32311092" w14:textId="77777777" w:rsidR="009325DE" w:rsidRPr="00F43083" w:rsidRDefault="009325DE" w:rsidP="009325DE">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F558A95"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FB22BEE"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14C0CF8"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3D9A792F"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6A27D9E9"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15DFB7AF"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296679A" w14:textId="77777777" w:rsidR="009325DE" w:rsidRPr="00F43083" w:rsidRDefault="009325DE" w:rsidP="009325DE">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1F114D2C"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452C8C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F548AA3"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9577040"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4A7A036B"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45E1F43E" w14:textId="77777777" w:rsidR="009325DE" w:rsidRPr="00F43083" w:rsidRDefault="009325DE" w:rsidP="009325DE">
            <w:pPr>
              <w:pStyle w:val="TAC"/>
              <w:rPr>
                <w:szCs w:val="18"/>
                <w:lang w:eastAsia="zh-CN"/>
              </w:rPr>
            </w:pPr>
            <w:r w:rsidRPr="00F43083">
              <w:rPr>
                <w:rFonts w:eastAsia="Yu Mincho"/>
                <w:szCs w:val="18"/>
              </w:rPr>
              <w:t>CA_n260H</w:t>
            </w:r>
          </w:p>
        </w:tc>
        <w:tc>
          <w:tcPr>
            <w:tcW w:w="1327" w:type="dxa"/>
            <w:gridSpan w:val="3"/>
            <w:tcBorders>
              <w:top w:val="nil"/>
              <w:left w:val="single" w:sz="4" w:space="0" w:color="auto"/>
              <w:bottom w:val="single" w:sz="4" w:space="0" w:color="auto"/>
              <w:right w:val="single" w:sz="4" w:space="0" w:color="auto"/>
            </w:tcBorders>
            <w:shd w:val="clear" w:color="auto" w:fill="auto"/>
          </w:tcPr>
          <w:p w14:paraId="0863B63C" w14:textId="77777777" w:rsidR="009325DE" w:rsidRPr="00F43083" w:rsidRDefault="009325DE" w:rsidP="009325DE">
            <w:pPr>
              <w:pStyle w:val="TAC"/>
              <w:rPr>
                <w:szCs w:val="18"/>
                <w:lang w:eastAsia="zh-CN"/>
              </w:rPr>
            </w:pPr>
          </w:p>
        </w:tc>
      </w:tr>
      <w:tr w:rsidR="009325DE" w:rsidRPr="00F43083" w14:paraId="6037AB86"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26EC6D5B" w14:textId="77777777" w:rsidR="009325DE" w:rsidRPr="00F43083" w:rsidRDefault="009325DE" w:rsidP="009325DE">
            <w:pPr>
              <w:pStyle w:val="TAC"/>
              <w:rPr>
                <w:szCs w:val="18"/>
              </w:rPr>
            </w:pPr>
            <w:r w:rsidRPr="00F43083">
              <w:rPr>
                <w:rFonts w:cs="Arial"/>
                <w:szCs w:val="18"/>
              </w:rPr>
              <w:t>CA_n41A-n260I</w:t>
            </w:r>
          </w:p>
        </w:tc>
        <w:tc>
          <w:tcPr>
            <w:tcW w:w="1635" w:type="dxa"/>
            <w:gridSpan w:val="2"/>
            <w:tcBorders>
              <w:top w:val="nil"/>
              <w:left w:val="single" w:sz="4" w:space="0" w:color="auto"/>
              <w:bottom w:val="nil"/>
              <w:right w:val="single" w:sz="4" w:space="0" w:color="auto"/>
            </w:tcBorders>
            <w:shd w:val="clear" w:color="auto" w:fill="auto"/>
          </w:tcPr>
          <w:p w14:paraId="572BFC6C"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4D7F9632" w14:textId="77777777" w:rsidR="009325DE" w:rsidRPr="00F43083" w:rsidRDefault="009325DE" w:rsidP="009325DE">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32B1E9A3"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E5CD426" w14:textId="77777777" w:rsidR="009325DE" w:rsidRPr="00F43083" w:rsidRDefault="009325DE" w:rsidP="009325DE">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A43B002" w14:textId="77777777" w:rsidR="009325DE" w:rsidRPr="00F43083" w:rsidRDefault="009325DE" w:rsidP="009325DE">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1C446D3" w14:textId="77777777" w:rsidR="009325DE" w:rsidRPr="00F43083" w:rsidRDefault="009325DE" w:rsidP="009325D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1DDB723"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1C7932E"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06620E9" w14:textId="77777777" w:rsidR="009325DE" w:rsidRPr="00F43083" w:rsidRDefault="009325DE" w:rsidP="009325DE">
            <w:pPr>
              <w:pStyle w:val="TAC"/>
              <w:rPr>
                <w:szCs w:val="18"/>
              </w:rPr>
            </w:pPr>
            <w:r>
              <w:rPr>
                <w:szCs w:val="18"/>
              </w:rPr>
              <w:t>40</w:t>
            </w:r>
          </w:p>
        </w:tc>
        <w:tc>
          <w:tcPr>
            <w:tcW w:w="686" w:type="dxa"/>
            <w:gridSpan w:val="4"/>
            <w:tcBorders>
              <w:top w:val="single" w:sz="4" w:space="0" w:color="auto"/>
              <w:left w:val="single" w:sz="4" w:space="0" w:color="auto"/>
              <w:bottom w:val="single" w:sz="4" w:space="0" w:color="auto"/>
              <w:right w:val="single" w:sz="4" w:space="0" w:color="auto"/>
            </w:tcBorders>
          </w:tcPr>
          <w:p w14:paraId="69092BE9" w14:textId="77777777" w:rsidR="009325DE" w:rsidRPr="00F43083" w:rsidRDefault="009325DE" w:rsidP="009325DE">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FE67C5D"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683DC12B"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428701B"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3E617B59"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CC5E05F"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0E3D6A97"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52EE0AB" w14:textId="77777777" w:rsidR="009325DE" w:rsidRPr="00F43083" w:rsidRDefault="009325DE" w:rsidP="009325DE">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526DFAB4"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05F827FC"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2BC0F3E"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3A19604"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3904DEC9"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0AE39BDD" w14:textId="77777777" w:rsidR="009325DE" w:rsidRPr="00F43083" w:rsidRDefault="009325DE" w:rsidP="009325DE">
            <w:pPr>
              <w:pStyle w:val="TAC"/>
              <w:rPr>
                <w:szCs w:val="18"/>
                <w:lang w:eastAsia="zh-CN"/>
              </w:rPr>
            </w:pPr>
            <w:r w:rsidRPr="00F43083">
              <w:rPr>
                <w:rFonts w:eastAsia="Yu Mincho"/>
                <w:szCs w:val="18"/>
              </w:rPr>
              <w:t>CA_n260I</w:t>
            </w:r>
          </w:p>
        </w:tc>
        <w:tc>
          <w:tcPr>
            <w:tcW w:w="1327" w:type="dxa"/>
            <w:gridSpan w:val="3"/>
            <w:tcBorders>
              <w:top w:val="nil"/>
              <w:left w:val="single" w:sz="4" w:space="0" w:color="auto"/>
              <w:bottom w:val="single" w:sz="4" w:space="0" w:color="auto"/>
              <w:right w:val="single" w:sz="4" w:space="0" w:color="auto"/>
            </w:tcBorders>
            <w:shd w:val="clear" w:color="auto" w:fill="auto"/>
          </w:tcPr>
          <w:p w14:paraId="58DF34C4" w14:textId="77777777" w:rsidR="009325DE" w:rsidRPr="00F43083" w:rsidRDefault="009325DE" w:rsidP="009325DE">
            <w:pPr>
              <w:pStyle w:val="TAC"/>
              <w:rPr>
                <w:szCs w:val="18"/>
                <w:lang w:eastAsia="zh-CN"/>
              </w:rPr>
            </w:pPr>
          </w:p>
        </w:tc>
      </w:tr>
      <w:tr w:rsidR="009325DE" w:rsidRPr="00F43083" w14:paraId="00E60402"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C22ADCA" w14:textId="77777777" w:rsidR="009325DE" w:rsidRPr="00F43083" w:rsidRDefault="009325DE" w:rsidP="009325DE">
            <w:pPr>
              <w:pStyle w:val="TAC"/>
              <w:rPr>
                <w:szCs w:val="18"/>
              </w:rPr>
            </w:pPr>
            <w:r w:rsidRPr="00F43083">
              <w:rPr>
                <w:rFonts w:cs="Arial"/>
                <w:szCs w:val="18"/>
              </w:rPr>
              <w:t>CA_n41A-n260J</w:t>
            </w:r>
          </w:p>
        </w:tc>
        <w:tc>
          <w:tcPr>
            <w:tcW w:w="1635" w:type="dxa"/>
            <w:gridSpan w:val="2"/>
            <w:tcBorders>
              <w:top w:val="nil"/>
              <w:left w:val="single" w:sz="4" w:space="0" w:color="auto"/>
              <w:bottom w:val="nil"/>
              <w:right w:val="single" w:sz="4" w:space="0" w:color="auto"/>
            </w:tcBorders>
            <w:shd w:val="clear" w:color="auto" w:fill="auto"/>
          </w:tcPr>
          <w:p w14:paraId="7971DD8B"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204D226C" w14:textId="77777777" w:rsidR="009325DE" w:rsidRPr="00F43083" w:rsidRDefault="009325DE" w:rsidP="009325DE">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4A2E45B4"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C34D444" w14:textId="77777777" w:rsidR="009325DE" w:rsidRPr="00F43083" w:rsidRDefault="009325DE" w:rsidP="009325DE">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41C038A7" w14:textId="77777777" w:rsidR="009325DE" w:rsidRPr="00F43083" w:rsidRDefault="009325DE" w:rsidP="009325DE">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64A3391" w14:textId="77777777" w:rsidR="009325DE" w:rsidRPr="00F43083" w:rsidRDefault="009325DE" w:rsidP="009325D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67A8ED6F"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6A99829"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33F38C2" w14:textId="77777777" w:rsidR="009325DE" w:rsidRPr="00F43083" w:rsidRDefault="009325DE" w:rsidP="009325DE">
            <w:pPr>
              <w:pStyle w:val="TAC"/>
              <w:rPr>
                <w:szCs w:val="18"/>
              </w:rPr>
            </w:pPr>
            <w:r>
              <w:rPr>
                <w:szCs w:val="18"/>
              </w:rPr>
              <w:t>40</w:t>
            </w:r>
          </w:p>
        </w:tc>
        <w:tc>
          <w:tcPr>
            <w:tcW w:w="686" w:type="dxa"/>
            <w:gridSpan w:val="4"/>
            <w:tcBorders>
              <w:top w:val="single" w:sz="4" w:space="0" w:color="auto"/>
              <w:left w:val="single" w:sz="4" w:space="0" w:color="auto"/>
              <w:bottom w:val="single" w:sz="4" w:space="0" w:color="auto"/>
              <w:right w:val="single" w:sz="4" w:space="0" w:color="auto"/>
            </w:tcBorders>
          </w:tcPr>
          <w:p w14:paraId="6B713879" w14:textId="77777777" w:rsidR="009325DE" w:rsidRPr="00F43083" w:rsidRDefault="009325DE" w:rsidP="009325DE">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1907D87"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F2CA2BF"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E6C5937"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1DA79F66"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429ACED1"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47FCFBB2"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F50B85A" w14:textId="77777777" w:rsidR="009325DE" w:rsidRPr="00F43083" w:rsidRDefault="009325DE" w:rsidP="009325DE">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66BD229E"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42B980C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33476D4"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EBF5C09"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6E3AB360"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5D0053D2" w14:textId="77777777" w:rsidR="009325DE" w:rsidRPr="00F43083" w:rsidRDefault="009325DE" w:rsidP="009325DE">
            <w:pPr>
              <w:pStyle w:val="TAC"/>
              <w:rPr>
                <w:szCs w:val="18"/>
                <w:lang w:eastAsia="zh-CN"/>
              </w:rPr>
            </w:pPr>
            <w:r w:rsidRPr="00F43083">
              <w:rPr>
                <w:rFonts w:eastAsia="Yu Mincho"/>
                <w:szCs w:val="18"/>
              </w:rPr>
              <w:t>CA_n260J</w:t>
            </w:r>
          </w:p>
        </w:tc>
        <w:tc>
          <w:tcPr>
            <w:tcW w:w="1327" w:type="dxa"/>
            <w:gridSpan w:val="3"/>
            <w:tcBorders>
              <w:top w:val="nil"/>
              <w:left w:val="single" w:sz="4" w:space="0" w:color="auto"/>
              <w:bottom w:val="single" w:sz="4" w:space="0" w:color="auto"/>
              <w:right w:val="single" w:sz="4" w:space="0" w:color="auto"/>
            </w:tcBorders>
            <w:shd w:val="clear" w:color="auto" w:fill="auto"/>
          </w:tcPr>
          <w:p w14:paraId="709C997F" w14:textId="77777777" w:rsidR="009325DE" w:rsidRPr="00F43083" w:rsidRDefault="009325DE" w:rsidP="009325DE">
            <w:pPr>
              <w:pStyle w:val="TAC"/>
              <w:rPr>
                <w:szCs w:val="18"/>
                <w:lang w:eastAsia="zh-CN"/>
              </w:rPr>
            </w:pPr>
          </w:p>
        </w:tc>
      </w:tr>
      <w:tr w:rsidR="009325DE" w:rsidRPr="00F43083" w14:paraId="722F0284"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618EB5B3" w14:textId="77777777" w:rsidR="009325DE" w:rsidRPr="00F43083" w:rsidRDefault="009325DE" w:rsidP="009325DE">
            <w:pPr>
              <w:pStyle w:val="TAC"/>
              <w:rPr>
                <w:szCs w:val="18"/>
              </w:rPr>
            </w:pPr>
            <w:r w:rsidRPr="00F43083">
              <w:rPr>
                <w:rFonts w:cs="Arial"/>
                <w:szCs w:val="18"/>
              </w:rPr>
              <w:t>CA_n41A-n260K</w:t>
            </w:r>
          </w:p>
        </w:tc>
        <w:tc>
          <w:tcPr>
            <w:tcW w:w="1635" w:type="dxa"/>
            <w:gridSpan w:val="2"/>
            <w:tcBorders>
              <w:top w:val="nil"/>
              <w:left w:val="single" w:sz="4" w:space="0" w:color="auto"/>
              <w:bottom w:val="nil"/>
              <w:right w:val="single" w:sz="4" w:space="0" w:color="auto"/>
            </w:tcBorders>
            <w:shd w:val="clear" w:color="auto" w:fill="auto"/>
          </w:tcPr>
          <w:p w14:paraId="3ADD7895"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5D67BCD3" w14:textId="77777777" w:rsidR="009325DE" w:rsidRPr="00F43083" w:rsidRDefault="009325DE" w:rsidP="009325DE">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6FC3DC8A"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7F09DEE" w14:textId="77777777" w:rsidR="009325DE" w:rsidRPr="00F43083" w:rsidRDefault="009325DE" w:rsidP="009325DE">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4E7A0C7" w14:textId="77777777" w:rsidR="009325DE" w:rsidRPr="00F43083" w:rsidRDefault="009325DE" w:rsidP="009325DE">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50FF304" w14:textId="77777777" w:rsidR="009325DE" w:rsidRPr="00F43083" w:rsidRDefault="009325DE" w:rsidP="009325D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7FEAE30D"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1155AA3"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B43153A" w14:textId="77777777" w:rsidR="009325DE" w:rsidRPr="00F43083" w:rsidRDefault="009325DE" w:rsidP="009325DE">
            <w:pPr>
              <w:pStyle w:val="TAC"/>
              <w:rPr>
                <w:szCs w:val="18"/>
              </w:rPr>
            </w:pPr>
            <w:r>
              <w:rPr>
                <w:szCs w:val="18"/>
              </w:rPr>
              <w:t>40</w:t>
            </w:r>
          </w:p>
        </w:tc>
        <w:tc>
          <w:tcPr>
            <w:tcW w:w="686" w:type="dxa"/>
            <w:gridSpan w:val="4"/>
            <w:tcBorders>
              <w:top w:val="single" w:sz="4" w:space="0" w:color="auto"/>
              <w:left w:val="single" w:sz="4" w:space="0" w:color="auto"/>
              <w:bottom w:val="single" w:sz="4" w:space="0" w:color="auto"/>
              <w:right w:val="single" w:sz="4" w:space="0" w:color="auto"/>
            </w:tcBorders>
          </w:tcPr>
          <w:p w14:paraId="37922F35" w14:textId="77777777" w:rsidR="009325DE" w:rsidRPr="00F43083" w:rsidRDefault="009325DE" w:rsidP="009325DE">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E29D59F"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5F53F02"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C7EE826"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3B9CCB07"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0925A17D"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03B0F901"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74D3E81" w14:textId="77777777" w:rsidR="009325DE" w:rsidRPr="00F43083" w:rsidRDefault="009325DE" w:rsidP="009325DE">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2963BBF9"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3013C07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0807199"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A92C6F0"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BE69C2F"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39029D5A" w14:textId="77777777" w:rsidR="009325DE" w:rsidRPr="00F43083" w:rsidRDefault="009325DE" w:rsidP="009325DE">
            <w:pPr>
              <w:pStyle w:val="TAC"/>
              <w:rPr>
                <w:szCs w:val="18"/>
                <w:lang w:eastAsia="zh-CN"/>
              </w:rPr>
            </w:pPr>
            <w:r w:rsidRPr="00F43083">
              <w:rPr>
                <w:rFonts w:eastAsia="Yu Mincho"/>
                <w:szCs w:val="18"/>
              </w:rPr>
              <w:t>CA_n260K</w:t>
            </w:r>
          </w:p>
        </w:tc>
        <w:tc>
          <w:tcPr>
            <w:tcW w:w="1327" w:type="dxa"/>
            <w:gridSpan w:val="3"/>
            <w:tcBorders>
              <w:top w:val="nil"/>
              <w:left w:val="single" w:sz="4" w:space="0" w:color="auto"/>
              <w:bottom w:val="single" w:sz="4" w:space="0" w:color="auto"/>
              <w:right w:val="single" w:sz="4" w:space="0" w:color="auto"/>
            </w:tcBorders>
            <w:shd w:val="clear" w:color="auto" w:fill="auto"/>
          </w:tcPr>
          <w:p w14:paraId="345B5D36" w14:textId="77777777" w:rsidR="009325DE" w:rsidRPr="00F43083" w:rsidRDefault="009325DE" w:rsidP="009325DE">
            <w:pPr>
              <w:pStyle w:val="TAC"/>
              <w:rPr>
                <w:szCs w:val="18"/>
                <w:lang w:eastAsia="zh-CN"/>
              </w:rPr>
            </w:pPr>
          </w:p>
        </w:tc>
      </w:tr>
      <w:tr w:rsidR="009325DE" w:rsidRPr="00F43083" w14:paraId="2B3BFC82"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0CAE1D5" w14:textId="77777777" w:rsidR="009325DE" w:rsidRPr="00F43083" w:rsidRDefault="009325DE" w:rsidP="009325DE">
            <w:pPr>
              <w:pStyle w:val="TAC"/>
              <w:rPr>
                <w:szCs w:val="18"/>
              </w:rPr>
            </w:pPr>
            <w:r w:rsidRPr="00F43083">
              <w:rPr>
                <w:rFonts w:cs="Arial"/>
                <w:szCs w:val="18"/>
              </w:rPr>
              <w:t>CA_n41A-n260L</w:t>
            </w:r>
          </w:p>
        </w:tc>
        <w:tc>
          <w:tcPr>
            <w:tcW w:w="1635" w:type="dxa"/>
            <w:gridSpan w:val="2"/>
            <w:tcBorders>
              <w:top w:val="nil"/>
              <w:left w:val="single" w:sz="4" w:space="0" w:color="auto"/>
              <w:bottom w:val="nil"/>
              <w:right w:val="single" w:sz="4" w:space="0" w:color="auto"/>
            </w:tcBorders>
            <w:shd w:val="clear" w:color="auto" w:fill="auto"/>
          </w:tcPr>
          <w:p w14:paraId="02466AFF"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6283581B" w14:textId="77777777" w:rsidR="009325DE" w:rsidRPr="00F43083" w:rsidRDefault="009325DE" w:rsidP="009325DE">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63D7F43C"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EC18D04" w14:textId="77777777" w:rsidR="009325DE" w:rsidRPr="00F43083" w:rsidRDefault="009325DE" w:rsidP="009325DE">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24BCFE3" w14:textId="77777777" w:rsidR="009325DE" w:rsidRPr="00F43083" w:rsidRDefault="009325DE" w:rsidP="009325DE">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172EDA4" w14:textId="77777777" w:rsidR="009325DE" w:rsidRPr="00F43083" w:rsidRDefault="009325DE" w:rsidP="009325D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1136C91"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138D529"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C566D1D" w14:textId="77777777" w:rsidR="009325DE" w:rsidRPr="00F43083" w:rsidRDefault="009325DE" w:rsidP="009325DE">
            <w:pPr>
              <w:pStyle w:val="TAC"/>
              <w:rPr>
                <w:szCs w:val="18"/>
              </w:rPr>
            </w:pPr>
            <w:r>
              <w:rPr>
                <w:szCs w:val="18"/>
              </w:rPr>
              <w:t>40</w:t>
            </w:r>
          </w:p>
        </w:tc>
        <w:tc>
          <w:tcPr>
            <w:tcW w:w="686" w:type="dxa"/>
            <w:gridSpan w:val="4"/>
            <w:tcBorders>
              <w:top w:val="single" w:sz="4" w:space="0" w:color="auto"/>
              <w:left w:val="single" w:sz="4" w:space="0" w:color="auto"/>
              <w:bottom w:val="single" w:sz="4" w:space="0" w:color="auto"/>
              <w:right w:val="single" w:sz="4" w:space="0" w:color="auto"/>
            </w:tcBorders>
          </w:tcPr>
          <w:p w14:paraId="6AA499D8" w14:textId="77777777" w:rsidR="009325DE" w:rsidRPr="00F43083" w:rsidRDefault="009325DE" w:rsidP="009325DE">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47AEE908"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1C2EB186"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65D1E72"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7D65E12A"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487BFBB9"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774BE99"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4C0DDFB" w14:textId="77777777" w:rsidR="009325DE" w:rsidRPr="00F43083" w:rsidRDefault="009325DE" w:rsidP="009325DE">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6610BD53"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511542E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752DB86"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0BC646C"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6653450"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0394B9EF" w14:textId="77777777" w:rsidR="009325DE" w:rsidRPr="00F43083" w:rsidRDefault="009325DE" w:rsidP="009325DE">
            <w:pPr>
              <w:pStyle w:val="TAC"/>
              <w:rPr>
                <w:szCs w:val="18"/>
                <w:lang w:eastAsia="zh-CN"/>
              </w:rPr>
            </w:pPr>
            <w:r w:rsidRPr="00F43083">
              <w:rPr>
                <w:rFonts w:eastAsia="Yu Mincho"/>
                <w:szCs w:val="18"/>
              </w:rPr>
              <w:t>CA_n260L</w:t>
            </w:r>
          </w:p>
        </w:tc>
        <w:tc>
          <w:tcPr>
            <w:tcW w:w="1327" w:type="dxa"/>
            <w:gridSpan w:val="3"/>
            <w:tcBorders>
              <w:top w:val="nil"/>
              <w:left w:val="single" w:sz="4" w:space="0" w:color="auto"/>
              <w:bottom w:val="single" w:sz="4" w:space="0" w:color="auto"/>
              <w:right w:val="single" w:sz="4" w:space="0" w:color="auto"/>
            </w:tcBorders>
            <w:shd w:val="clear" w:color="auto" w:fill="auto"/>
          </w:tcPr>
          <w:p w14:paraId="7BADAEBB" w14:textId="77777777" w:rsidR="009325DE" w:rsidRPr="00F43083" w:rsidRDefault="009325DE" w:rsidP="009325DE">
            <w:pPr>
              <w:pStyle w:val="TAC"/>
              <w:rPr>
                <w:szCs w:val="18"/>
                <w:lang w:eastAsia="zh-CN"/>
              </w:rPr>
            </w:pPr>
          </w:p>
        </w:tc>
      </w:tr>
      <w:tr w:rsidR="009325DE" w:rsidRPr="00F43083" w14:paraId="02DFF2CA"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7B390D3" w14:textId="77777777" w:rsidR="009325DE" w:rsidRPr="00F43083" w:rsidRDefault="009325DE" w:rsidP="009325DE">
            <w:pPr>
              <w:pStyle w:val="TAC"/>
              <w:rPr>
                <w:szCs w:val="18"/>
              </w:rPr>
            </w:pPr>
            <w:r w:rsidRPr="00F43083">
              <w:rPr>
                <w:rFonts w:cs="Arial"/>
                <w:szCs w:val="18"/>
              </w:rPr>
              <w:t>CA_n41A-n260M</w:t>
            </w:r>
          </w:p>
        </w:tc>
        <w:tc>
          <w:tcPr>
            <w:tcW w:w="1635" w:type="dxa"/>
            <w:gridSpan w:val="2"/>
            <w:tcBorders>
              <w:top w:val="nil"/>
              <w:left w:val="single" w:sz="4" w:space="0" w:color="auto"/>
              <w:bottom w:val="nil"/>
              <w:right w:val="single" w:sz="4" w:space="0" w:color="auto"/>
            </w:tcBorders>
            <w:shd w:val="clear" w:color="auto" w:fill="auto"/>
          </w:tcPr>
          <w:p w14:paraId="7EC7B562"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4E865C6C" w14:textId="77777777" w:rsidR="009325DE" w:rsidRPr="00F43083" w:rsidRDefault="009325DE" w:rsidP="009325DE">
            <w:pPr>
              <w:pStyle w:val="TAC"/>
              <w:rPr>
                <w:szCs w:val="18"/>
                <w:lang w:eastAsia="zh-CN"/>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139483C3"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38F923A" w14:textId="77777777" w:rsidR="009325DE" w:rsidRPr="00F43083" w:rsidRDefault="009325DE" w:rsidP="009325DE">
            <w:pPr>
              <w:pStyle w:val="TAC"/>
              <w:rPr>
                <w:szCs w:val="18"/>
              </w:rPr>
            </w:pPr>
            <w:r>
              <w:rPr>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75E9925C" w14:textId="77777777" w:rsidR="009325DE" w:rsidRPr="00F43083" w:rsidRDefault="009325DE" w:rsidP="009325DE">
            <w:pPr>
              <w:pStyle w:val="TAC"/>
              <w:rPr>
                <w:szCs w:val="18"/>
              </w:rPr>
            </w:pPr>
            <w:r>
              <w:rPr>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1CA0C4B7" w14:textId="77777777" w:rsidR="009325DE" w:rsidRPr="00F43083" w:rsidRDefault="009325DE" w:rsidP="009325DE">
            <w:pPr>
              <w:pStyle w:val="TAC"/>
              <w:rPr>
                <w:szCs w:val="18"/>
              </w:rPr>
            </w:pPr>
            <w:r>
              <w:rPr>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EA76C88"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7FB8541"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734055F" w14:textId="77777777" w:rsidR="009325DE" w:rsidRPr="00F43083" w:rsidRDefault="009325DE" w:rsidP="009325DE">
            <w:pPr>
              <w:pStyle w:val="TAC"/>
              <w:rPr>
                <w:szCs w:val="18"/>
              </w:rPr>
            </w:pPr>
            <w:r>
              <w:rPr>
                <w:szCs w:val="18"/>
              </w:rPr>
              <w:t>40</w:t>
            </w:r>
          </w:p>
        </w:tc>
        <w:tc>
          <w:tcPr>
            <w:tcW w:w="686" w:type="dxa"/>
            <w:gridSpan w:val="4"/>
            <w:tcBorders>
              <w:top w:val="single" w:sz="4" w:space="0" w:color="auto"/>
              <w:left w:val="single" w:sz="4" w:space="0" w:color="auto"/>
              <w:bottom w:val="single" w:sz="4" w:space="0" w:color="auto"/>
              <w:right w:val="single" w:sz="4" w:space="0" w:color="auto"/>
            </w:tcBorders>
          </w:tcPr>
          <w:p w14:paraId="51BF09E4" w14:textId="77777777" w:rsidR="009325DE" w:rsidRPr="00F43083" w:rsidRDefault="009325DE" w:rsidP="009325DE">
            <w:pPr>
              <w:pStyle w:val="TAC"/>
              <w:rPr>
                <w:szCs w:val="18"/>
                <w:lang w:eastAsia="zh-CN"/>
              </w:rPr>
            </w:pPr>
            <w:r>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8EB5DC0"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68785422"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B407DD5"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24283A49"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650B732"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190C73D"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A385357" w14:textId="77777777" w:rsidR="009325DE" w:rsidRPr="00F43083" w:rsidRDefault="009325DE" w:rsidP="009325DE">
            <w:pPr>
              <w:pStyle w:val="TAC"/>
              <w:rPr>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1DE204D4"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02C8A2F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471E494"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05B00A0"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3E33B219"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604436DB" w14:textId="77777777" w:rsidR="009325DE" w:rsidRPr="00F43083" w:rsidRDefault="009325DE" w:rsidP="009325DE">
            <w:pPr>
              <w:pStyle w:val="TAC"/>
              <w:rPr>
                <w:szCs w:val="18"/>
                <w:lang w:eastAsia="zh-CN"/>
              </w:rPr>
            </w:pPr>
            <w:r w:rsidRPr="00F43083">
              <w:rPr>
                <w:rFonts w:eastAsia="Yu Mincho"/>
                <w:szCs w:val="18"/>
              </w:rPr>
              <w:t>CA_n260M</w:t>
            </w:r>
          </w:p>
        </w:tc>
        <w:tc>
          <w:tcPr>
            <w:tcW w:w="1327" w:type="dxa"/>
            <w:gridSpan w:val="3"/>
            <w:tcBorders>
              <w:top w:val="nil"/>
              <w:left w:val="single" w:sz="4" w:space="0" w:color="auto"/>
              <w:bottom w:val="single" w:sz="4" w:space="0" w:color="auto"/>
              <w:right w:val="single" w:sz="4" w:space="0" w:color="auto"/>
            </w:tcBorders>
            <w:shd w:val="clear" w:color="auto" w:fill="auto"/>
          </w:tcPr>
          <w:p w14:paraId="33F96C9D" w14:textId="77777777" w:rsidR="009325DE" w:rsidRPr="00F43083" w:rsidRDefault="009325DE" w:rsidP="009325DE">
            <w:pPr>
              <w:pStyle w:val="TAC"/>
              <w:rPr>
                <w:szCs w:val="18"/>
                <w:lang w:eastAsia="zh-CN"/>
              </w:rPr>
            </w:pPr>
          </w:p>
        </w:tc>
      </w:tr>
      <w:tr w:rsidR="009325DE" w:rsidRPr="00F43083" w14:paraId="575834C0"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661FE492" w14:textId="77777777" w:rsidR="009325DE" w:rsidRPr="00F43083" w:rsidRDefault="009325DE" w:rsidP="009325D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35" w:type="dxa"/>
            <w:gridSpan w:val="2"/>
            <w:tcBorders>
              <w:left w:val="single" w:sz="4" w:space="0" w:color="auto"/>
              <w:bottom w:val="nil"/>
              <w:right w:val="single" w:sz="4" w:space="0" w:color="auto"/>
            </w:tcBorders>
            <w:shd w:val="clear" w:color="auto" w:fill="auto"/>
          </w:tcPr>
          <w:p w14:paraId="709099E4"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766CC366" w14:textId="77777777" w:rsidR="009325DE" w:rsidRPr="00F43083" w:rsidRDefault="009325DE" w:rsidP="009325DE">
            <w:pPr>
              <w:pStyle w:val="TAC"/>
              <w:rPr>
                <w:szCs w:val="18"/>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45911EC2" w14:textId="77777777" w:rsidR="009325DE" w:rsidRPr="00F43083" w:rsidRDefault="009325DE" w:rsidP="009325DE">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gridSpan w:val="3"/>
            <w:tcBorders>
              <w:left w:val="single" w:sz="4" w:space="0" w:color="auto"/>
              <w:bottom w:val="nil"/>
              <w:right w:val="single" w:sz="4" w:space="0" w:color="auto"/>
            </w:tcBorders>
            <w:shd w:val="clear" w:color="auto" w:fill="auto"/>
          </w:tcPr>
          <w:p w14:paraId="6B55D84F"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60C80DC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DEC92DF"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7CB6F26"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4273BB47" w14:textId="77777777" w:rsidR="009325DE" w:rsidRPr="00F43083" w:rsidRDefault="009325DE" w:rsidP="009325DE">
            <w:pPr>
              <w:pStyle w:val="TAC"/>
              <w:rPr>
                <w:szCs w:val="18"/>
              </w:rPr>
            </w:pPr>
            <w:r w:rsidRPr="00F43083">
              <w:rPr>
                <w:szCs w:val="18"/>
                <w:lang w:eastAsia="zh-CN"/>
              </w:rPr>
              <w:t>n260</w:t>
            </w:r>
          </w:p>
        </w:tc>
        <w:tc>
          <w:tcPr>
            <w:tcW w:w="680" w:type="dxa"/>
            <w:gridSpan w:val="5"/>
            <w:tcBorders>
              <w:top w:val="single" w:sz="4" w:space="0" w:color="auto"/>
              <w:left w:val="single" w:sz="4" w:space="0" w:color="auto"/>
              <w:bottom w:val="single" w:sz="4" w:space="0" w:color="auto"/>
              <w:right w:val="single" w:sz="4" w:space="0" w:color="auto"/>
            </w:tcBorders>
          </w:tcPr>
          <w:p w14:paraId="6CE46EA7"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275F109"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51AC9D31" w14:textId="77777777" w:rsidR="009325DE" w:rsidRPr="00F43083" w:rsidRDefault="009325DE" w:rsidP="009325DE">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6617401C" w14:textId="77777777" w:rsidR="009325DE" w:rsidRPr="00F43083" w:rsidRDefault="009325DE" w:rsidP="009325D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5034DD0"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ACCDDA9"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0605F9A" w14:textId="77777777" w:rsidR="009325DE" w:rsidRPr="00F43083" w:rsidRDefault="009325DE" w:rsidP="009325DE">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3C409487"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48EC302"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3DBCD89"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268E83E"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DA28CCE"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000A576"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03D865A1" w14:textId="77777777" w:rsidR="009325DE" w:rsidRPr="00B677E8" w:rsidRDefault="009325DE" w:rsidP="009325DE">
            <w:pPr>
              <w:pStyle w:val="TAC"/>
              <w:rPr>
                <w:rFonts w:eastAsiaTheme="minorEastAsia"/>
                <w:szCs w:val="18"/>
                <w:lang w:eastAsia="zh-CN"/>
              </w:rPr>
            </w:pPr>
            <w:r w:rsidRPr="00F43083">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1FBF8916" w14:textId="77777777" w:rsidR="009325DE" w:rsidRPr="00B677E8" w:rsidRDefault="009325DE" w:rsidP="009325DE">
            <w:pPr>
              <w:pStyle w:val="TAC"/>
              <w:rPr>
                <w:rFonts w:eastAsiaTheme="minorEastAsia"/>
                <w:szCs w:val="18"/>
                <w:lang w:eastAsia="zh-CN"/>
              </w:rPr>
            </w:pPr>
            <w:r w:rsidRPr="00F43083">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11FAE24B" w14:textId="77777777" w:rsidR="009325DE" w:rsidRPr="00F43083" w:rsidRDefault="009325DE" w:rsidP="009325DE">
            <w:pPr>
              <w:pStyle w:val="TAC"/>
              <w:rPr>
                <w:szCs w:val="18"/>
                <w:lang w:eastAsia="zh-CN"/>
              </w:rPr>
            </w:pPr>
          </w:p>
        </w:tc>
      </w:tr>
      <w:tr w:rsidR="009325DE" w:rsidRPr="00F43083" w14:paraId="631ACB0C"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75C60793" w14:textId="77777777" w:rsidR="009325DE" w:rsidRPr="00F43083" w:rsidRDefault="009325DE" w:rsidP="009325D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35" w:type="dxa"/>
            <w:gridSpan w:val="2"/>
            <w:tcBorders>
              <w:left w:val="single" w:sz="4" w:space="0" w:color="auto"/>
              <w:bottom w:val="nil"/>
              <w:right w:val="single" w:sz="4" w:space="0" w:color="auto"/>
            </w:tcBorders>
            <w:shd w:val="clear" w:color="auto" w:fill="auto"/>
          </w:tcPr>
          <w:p w14:paraId="491D82A5"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0C29D1AE" w14:textId="77777777" w:rsidR="009325DE" w:rsidRPr="00F43083" w:rsidRDefault="009325DE" w:rsidP="009325DE">
            <w:pPr>
              <w:pStyle w:val="TAC"/>
              <w:rPr>
                <w:szCs w:val="18"/>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3B5DBC9B" w14:textId="77777777" w:rsidR="009325DE" w:rsidRPr="00F43083" w:rsidRDefault="009325DE" w:rsidP="009325DE">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27" w:type="dxa"/>
            <w:gridSpan w:val="3"/>
            <w:tcBorders>
              <w:left w:val="single" w:sz="4" w:space="0" w:color="auto"/>
              <w:bottom w:val="nil"/>
              <w:right w:val="single" w:sz="4" w:space="0" w:color="auto"/>
            </w:tcBorders>
            <w:shd w:val="clear" w:color="auto" w:fill="auto"/>
          </w:tcPr>
          <w:p w14:paraId="16194939"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6EF4182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5EC862B"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DE3EE4C"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1C39A8D0" w14:textId="77777777" w:rsidR="009325DE" w:rsidRPr="00F43083" w:rsidRDefault="009325DE" w:rsidP="009325DE">
            <w:pPr>
              <w:pStyle w:val="TAC"/>
              <w:rPr>
                <w:szCs w:val="18"/>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6B0DE6D0" w14:textId="77777777" w:rsidR="009325DE" w:rsidRPr="00F43083" w:rsidRDefault="009325DE" w:rsidP="009325DE">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27" w:type="dxa"/>
            <w:gridSpan w:val="3"/>
            <w:tcBorders>
              <w:top w:val="nil"/>
              <w:left w:val="single" w:sz="4" w:space="0" w:color="auto"/>
              <w:bottom w:val="single" w:sz="4" w:space="0" w:color="auto"/>
              <w:right w:val="single" w:sz="4" w:space="0" w:color="auto"/>
            </w:tcBorders>
            <w:shd w:val="clear" w:color="auto" w:fill="auto"/>
          </w:tcPr>
          <w:p w14:paraId="0F5C9CB2" w14:textId="77777777" w:rsidR="009325DE" w:rsidRPr="00F43083" w:rsidRDefault="009325DE" w:rsidP="009325DE">
            <w:pPr>
              <w:pStyle w:val="TAC"/>
              <w:rPr>
                <w:szCs w:val="18"/>
                <w:lang w:eastAsia="zh-CN"/>
              </w:rPr>
            </w:pPr>
          </w:p>
        </w:tc>
      </w:tr>
      <w:tr w:rsidR="009325DE" w:rsidRPr="00F43083" w14:paraId="44761F15"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254E7E0F" w14:textId="77777777" w:rsidR="009325DE" w:rsidRPr="00F43083" w:rsidRDefault="009325DE" w:rsidP="009325D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35" w:type="dxa"/>
            <w:gridSpan w:val="2"/>
            <w:tcBorders>
              <w:top w:val="nil"/>
              <w:left w:val="single" w:sz="4" w:space="0" w:color="auto"/>
              <w:bottom w:val="nil"/>
              <w:right w:val="single" w:sz="4" w:space="0" w:color="auto"/>
            </w:tcBorders>
            <w:shd w:val="clear" w:color="auto" w:fill="auto"/>
          </w:tcPr>
          <w:p w14:paraId="4F46D7CB"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6BD1787C"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5E0822E8"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gridSpan w:val="3"/>
            <w:tcBorders>
              <w:top w:val="nil"/>
              <w:left w:val="single" w:sz="4" w:space="0" w:color="auto"/>
              <w:bottom w:val="nil"/>
              <w:right w:val="single" w:sz="4" w:space="0" w:color="auto"/>
            </w:tcBorders>
            <w:shd w:val="clear" w:color="auto" w:fill="auto"/>
          </w:tcPr>
          <w:p w14:paraId="793013D7"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5A0CE2E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2934BC3"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7CE373A"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6D299F89"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70DA3816"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27" w:type="dxa"/>
            <w:gridSpan w:val="3"/>
            <w:tcBorders>
              <w:top w:val="nil"/>
              <w:left w:val="single" w:sz="4" w:space="0" w:color="auto"/>
              <w:bottom w:val="single" w:sz="4" w:space="0" w:color="auto"/>
              <w:right w:val="single" w:sz="4" w:space="0" w:color="auto"/>
            </w:tcBorders>
            <w:shd w:val="clear" w:color="auto" w:fill="auto"/>
          </w:tcPr>
          <w:p w14:paraId="7EA6A4CA" w14:textId="77777777" w:rsidR="009325DE" w:rsidRPr="00F43083" w:rsidRDefault="009325DE" w:rsidP="009325DE">
            <w:pPr>
              <w:pStyle w:val="TAC"/>
              <w:rPr>
                <w:szCs w:val="18"/>
                <w:lang w:eastAsia="zh-CN"/>
              </w:rPr>
            </w:pPr>
          </w:p>
        </w:tc>
      </w:tr>
      <w:tr w:rsidR="009325DE" w:rsidRPr="00F43083" w14:paraId="613F7DF4"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B689134" w14:textId="77777777" w:rsidR="009325DE" w:rsidRPr="00F43083" w:rsidRDefault="009325DE" w:rsidP="009325D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35" w:type="dxa"/>
            <w:gridSpan w:val="2"/>
            <w:tcBorders>
              <w:top w:val="nil"/>
              <w:left w:val="single" w:sz="4" w:space="0" w:color="auto"/>
              <w:bottom w:val="nil"/>
              <w:right w:val="single" w:sz="4" w:space="0" w:color="auto"/>
            </w:tcBorders>
            <w:shd w:val="clear" w:color="auto" w:fill="auto"/>
          </w:tcPr>
          <w:p w14:paraId="35974BF6"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0849EE91"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1751EE1F"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gridSpan w:val="3"/>
            <w:tcBorders>
              <w:top w:val="nil"/>
              <w:left w:val="single" w:sz="4" w:space="0" w:color="auto"/>
              <w:bottom w:val="nil"/>
              <w:right w:val="single" w:sz="4" w:space="0" w:color="auto"/>
            </w:tcBorders>
            <w:shd w:val="clear" w:color="auto" w:fill="auto"/>
          </w:tcPr>
          <w:p w14:paraId="3D28CCA4"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63DE8C1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BCFD354"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EEB279D"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2E5B93AB"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0A3CD49A"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27" w:type="dxa"/>
            <w:gridSpan w:val="3"/>
            <w:tcBorders>
              <w:top w:val="nil"/>
              <w:left w:val="single" w:sz="4" w:space="0" w:color="auto"/>
              <w:bottom w:val="single" w:sz="4" w:space="0" w:color="auto"/>
              <w:right w:val="single" w:sz="4" w:space="0" w:color="auto"/>
            </w:tcBorders>
            <w:shd w:val="clear" w:color="auto" w:fill="auto"/>
          </w:tcPr>
          <w:p w14:paraId="5AB4C460" w14:textId="77777777" w:rsidR="009325DE" w:rsidRPr="00F43083" w:rsidRDefault="009325DE" w:rsidP="009325DE">
            <w:pPr>
              <w:pStyle w:val="TAC"/>
              <w:rPr>
                <w:szCs w:val="18"/>
                <w:lang w:eastAsia="zh-CN"/>
              </w:rPr>
            </w:pPr>
          </w:p>
        </w:tc>
      </w:tr>
      <w:tr w:rsidR="009325DE" w:rsidRPr="00F43083" w14:paraId="0E6252E7"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6BB01EF2" w14:textId="77777777" w:rsidR="009325DE" w:rsidRPr="00F43083" w:rsidRDefault="009325DE" w:rsidP="009325D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35" w:type="dxa"/>
            <w:gridSpan w:val="2"/>
            <w:tcBorders>
              <w:top w:val="nil"/>
              <w:left w:val="single" w:sz="4" w:space="0" w:color="auto"/>
              <w:bottom w:val="nil"/>
              <w:right w:val="single" w:sz="4" w:space="0" w:color="auto"/>
            </w:tcBorders>
            <w:shd w:val="clear" w:color="auto" w:fill="auto"/>
          </w:tcPr>
          <w:p w14:paraId="5EA021A6"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4037C156"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3600C687"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gridSpan w:val="3"/>
            <w:tcBorders>
              <w:top w:val="nil"/>
              <w:left w:val="single" w:sz="4" w:space="0" w:color="auto"/>
              <w:bottom w:val="nil"/>
              <w:right w:val="single" w:sz="4" w:space="0" w:color="auto"/>
            </w:tcBorders>
            <w:shd w:val="clear" w:color="auto" w:fill="auto"/>
          </w:tcPr>
          <w:p w14:paraId="56CCEB0E"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28C4FAC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D132116"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1E9398A"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3B511004"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2FE03BBA"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27" w:type="dxa"/>
            <w:gridSpan w:val="3"/>
            <w:tcBorders>
              <w:top w:val="nil"/>
              <w:left w:val="single" w:sz="4" w:space="0" w:color="auto"/>
              <w:bottom w:val="single" w:sz="4" w:space="0" w:color="auto"/>
              <w:right w:val="single" w:sz="4" w:space="0" w:color="auto"/>
            </w:tcBorders>
            <w:shd w:val="clear" w:color="auto" w:fill="auto"/>
          </w:tcPr>
          <w:p w14:paraId="486012FB" w14:textId="77777777" w:rsidR="009325DE" w:rsidRPr="00F43083" w:rsidRDefault="009325DE" w:rsidP="009325DE">
            <w:pPr>
              <w:pStyle w:val="TAC"/>
              <w:rPr>
                <w:szCs w:val="18"/>
                <w:lang w:eastAsia="zh-CN"/>
              </w:rPr>
            </w:pPr>
          </w:p>
        </w:tc>
      </w:tr>
      <w:tr w:rsidR="009325DE" w:rsidRPr="00F43083" w14:paraId="0E8F1EE8"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27D67F96" w14:textId="77777777" w:rsidR="009325DE" w:rsidRPr="00F43083" w:rsidRDefault="009325DE" w:rsidP="009325D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35" w:type="dxa"/>
            <w:gridSpan w:val="2"/>
            <w:tcBorders>
              <w:top w:val="nil"/>
              <w:left w:val="single" w:sz="4" w:space="0" w:color="auto"/>
              <w:bottom w:val="nil"/>
              <w:right w:val="single" w:sz="4" w:space="0" w:color="auto"/>
            </w:tcBorders>
            <w:shd w:val="clear" w:color="auto" w:fill="auto"/>
          </w:tcPr>
          <w:p w14:paraId="6AE973A8"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1906EFE4"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3A2DBB0C"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gridSpan w:val="3"/>
            <w:tcBorders>
              <w:top w:val="nil"/>
              <w:left w:val="single" w:sz="4" w:space="0" w:color="auto"/>
              <w:bottom w:val="nil"/>
              <w:right w:val="single" w:sz="4" w:space="0" w:color="auto"/>
            </w:tcBorders>
            <w:shd w:val="clear" w:color="auto" w:fill="auto"/>
          </w:tcPr>
          <w:p w14:paraId="076D7E33"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09D3AF5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3A15C7C"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065CF5A"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CD05C0D"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40684CF2"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27" w:type="dxa"/>
            <w:gridSpan w:val="3"/>
            <w:tcBorders>
              <w:top w:val="nil"/>
              <w:left w:val="single" w:sz="4" w:space="0" w:color="auto"/>
              <w:bottom w:val="single" w:sz="4" w:space="0" w:color="auto"/>
              <w:right w:val="single" w:sz="4" w:space="0" w:color="auto"/>
            </w:tcBorders>
            <w:shd w:val="clear" w:color="auto" w:fill="auto"/>
          </w:tcPr>
          <w:p w14:paraId="7C5CA931" w14:textId="77777777" w:rsidR="009325DE" w:rsidRPr="00F43083" w:rsidRDefault="009325DE" w:rsidP="009325DE">
            <w:pPr>
              <w:pStyle w:val="TAC"/>
              <w:rPr>
                <w:szCs w:val="18"/>
                <w:lang w:eastAsia="zh-CN"/>
              </w:rPr>
            </w:pPr>
          </w:p>
        </w:tc>
      </w:tr>
      <w:tr w:rsidR="009325DE" w:rsidRPr="00F43083" w14:paraId="73AE6C6F"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8FB78A6" w14:textId="77777777" w:rsidR="009325DE" w:rsidRPr="00F43083" w:rsidRDefault="009325DE" w:rsidP="009325D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35" w:type="dxa"/>
            <w:gridSpan w:val="2"/>
            <w:tcBorders>
              <w:top w:val="nil"/>
              <w:left w:val="single" w:sz="4" w:space="0" w:color="auto"/>
              <w:bottom w:val="nil"/>
              <w:right w:val="single" w:sz="4" w:space="0" w:color="auto"/>
            </w:tcBorders>
            <w:shd w:val="clear" w:color="auto" w:fill="auto"/>
          </w:tcPr>
          <w:p w14:paraId="0250476F"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5CD1199B"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5CD03690"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gridSpan w:val="3"/>
            <w:tcBorders>
              <w:top w:val="nil"/>
              <w:left w:val="single" w:sz="4" w:space="0" w:color="auto"/>
              <w:bottom w:val="nil"/>
              <w:right w:val="single" w:sz="4" w:space="0" w:color="auto"/>
            </w:tcBorders>
            <w:shd w:val="clear" w:color="auto" w:fill="auto"/>
          </w:tcPr>
          <w:p w14:paraId="3ACA0855"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1E5714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582CA13"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58EF62D"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886C376"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450558AA"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27" w:type="dxa"/>
            <w:gridSpan w:val="3"/>
            <w:tcBorders>
              <w:top w:val="nil"/>
              <w:left w:val="single" w:sz="4" w:space="0" w:color="auto"/>
              <w:bottom w:val="single" w:sz="4" w:space="0" w:color="auto"/>
              <w:right w:val="single" w:sz="4" w:space="0" w:color="auto"/>
            </w:tcBorders>
            <w:shd w:val="clear" w:color="auto" w:fill="auto"/>
          </w:tcPr>
          <w:p w14:paraId="79274094" w14:textId="77777777" w:rsidR="009325DE" w:rsidRPr="00F43083" w:rsidRDefault="009325DE" w:rsidP="009325DE">
            <w:pPr>
              <w:pStyle w:val="TAC"/>
              <w:rPr>
                <w:szCs w:val="18"/>
                <w:lang w:eastAsia="zh-CN"/>
              </w:rPr>
            </w:pPr>
          </w:p>
        </w:tc>
      </w:tr>
      <w:tr w:rsidR="009325DE" w:rsidRPr="00F43083" w14:paraId="49913A77"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A370F27" w14:textId="77777777" w:rsidR="009325DE" w:rsidRPr="00F43083" w:rsidRDefault="009325DE" w:rsidP="009325D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260(8A)</w:t>
            </w:r>
          </w:p>
        </w:tc>
        <w:tc>
          <w:tcPr>
            <w:tcW w:w="1635" w:type="dxa"/>
            <w:gridSpan w:val="2"/>
            <w:tcBorders>
              <w:top w:val="nil"/>
              <w:left w:val="single" w:sz="4" w:space="0" w:color="auto"/>
              <w:bottom w:val="nil"/>
              <w:right w:val="single" w:sz="4" w:space="0" w:color="auto"/>
            </w:tcBorders>
            <w:shd w:val="clear" w:color="auto" w:fill="auto"/>
          </w:tcPr>
          <w:p w14:paraId="7D4D0FB9"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10613421"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7C199CA4"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27" w:type="dxa"/>
            <w:gridSpan w:val="3"/>
            <w:tcBorders>
              <w:top w:val="nil"/>
              <w:left w:val="single" w:sz="4" w:space="0" w:color="auto"/>
              <w:bottom w:val="nil"/>
              <w:right w:val="single" w:sz="4" w:space="0" w:color="auto"/>
            </w:tcBorders>
            <w:shd w:val="clear" w:color="auto" w:fill="auto"/>
          </w:tcPr>
          <w:p w14:paraId="7D9B4ACB"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54EB46B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37CD6A6"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7437BF7"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02F78E86"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6E234B59"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27" w:type="dxa"/>
            <w:gridSpan w:val="3"/>
            <w:tcBorders>
              <w:top w:val="nil"/>
              <w:left w:val="single" w:sz="4" w:space="0" w:color="auto"/>
              <w:bottom w:val="single" w:sz="4" w:space="0" w:color="auto"/>
              <w:right w:val="single" w:sz="4" w:space="0" w:color="auto"/>
            </w:tcBorders>
            <w:shd w:val="clear" w:color="auto" w:fill="auto"/>
          </w:tcPr>
          <w:p w14:paraId="5B0E76AA" w14:textId="77777777" w:rsidR="009325DE" w:rsidRPr="00F43083" w:rsidRDefault="009325DE" w:rsidP="009325DE">
            <w:pPr>
              <w:pStyle w:val="TAC"/>
              <w:rPr>
                <w:szCs w:val="18"/>
                <w:lang w:eastAsia="zh-CN"/>
              </w:rPr>
            </w:pPr>
          </w:p>
        </w:tc>
      </w:tr>
      <w:tr w:rsidR="009325DE" w:rsidRPr="00F43083" w14:paraId="5472BB9D"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610527C8" w14:textId="77777777" w:rsidR="009325DE" w:rsidRPr="00F43083" w:rsidRDefault="009325DE" w:rsidP="009325DE">
            <w:pPr>
              <w:pStyle w:val="TAC"/>
              <w:rPr>
                <w:szCs w:val="18"/>
              </w:rPr>
            </w:pPr>
            <w:r w:rsidRPr="00F43083">
              <w:rPr>
                <w:rFonts w:cs="Arial"/>
                <w:szCs w:val="18"/>
              </w:rPr>
              <w:t>CA_n41(2A)-n260G</w:t>
            </w:r>
          </w:p>
        </w:tc>
        <w:tc>
          <w:tcPr>
            <w:tcW w:w="1635" w:type="dxa"/>
            <w:gridSpan w:val="2"/>
            <w:tcBorders>
              <w:top w:val="nil"/>
              <w:left w:val="single" w:sz="4" w:space="0" w:color="auto"/>
              <w:bottom w:val="nil"/>
              <w:right w:val="single" w:sz="4" w:space="0" w:color="auto"/>
            </w:tcBorders>
            <w:shd w:val="clear" w:color="auto" w:fill="auto"/>
          </w:tcPr>
          <w:p w14:paraId="1DD4182C"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6CB014C4"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3A1999AA" w14:textId="77777777" w:rsidR="009325DE" w:rsidRPr="00F43083" w:rsidRDefault="009325DE" w:rsidP="009325DE">
            <w:pPr>
              <w:pStyle w:val="TAC"/>
              <w:rPr>
                <w:rFonts w:cs="Arial"/>
                <w:szCs w:val="18"/>
                <w:lang w:eastAsia="ja-JP"/>
              </w:rPr>
            </w:pPr>
            <w:r w:rsidRPr="00F43083">
              <w:rPr>
                <w:rFonts w:eastAsia="Yu Mincho"/>
                <w:szCs w:val="18"/>
              </w:rPr>
              <w:t>CA_n41(2A)</w:t>
            </w:r>
          </w:p>
        </w:tc>
        <w:tc>
          <w:tcPr>
            <w:tcW w:w="1327" w:type="dxa"/>
            <w:gridSpan w:val="3"/>
            <w:tcBorders>
              <w:top w:val="nil"/>
              <w:left w:val="single" w:sz="4" w:space="0" w:color="auto"/>
              <w:bottom w:val="nil"/>
              <w:right w:val="single" w:sz="4" w:space="0" w:color="auto"/>
            </w:tcBorders>
            <w:shd w:val="clear" w:color="auto" w:fill="auto"/>
          </w:tcPr>
          <w:p w14:paraId="0328EF58"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5FF78A7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0945C2A"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6A097D7"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39EDF21E"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786E28A9" w14:textId="77777777" w:rsidR="009325DE" w:rsidRPr="00F43083" w:rsidRDefault="009325DE" w:rsidP="009325DE">
            <w:pPr>
              <w:pStyle w:val="TAC"/>
              <w:rPr>
                <w:rFonts w:cs="Arial"/>
                <w:szCs w:val="18"/>
                <w:lang w:eastAsia="ja-JP"/>
              </w:rPr>
            </w:pPr>
            <w:r w:rsidRPr="00F43083">
              <w:rPr>
                <w:rFonts w:eastAsia="Yu Mincho"/>
                <w:szCs w:val="18"/>
              </w:rPr>
              <w:t>CA_n260G</w:t>
            </w:r>
          </w:p>
        </w:tc>
        <w:tc>
          <w:tcPr>
            <w:tcW w:w="1327" w:type="dxa"/>
            <w:gridSpan w:val="3"/>
            <w:tcBorders>
              <w:top w:val="nil"/>
              <w:left w:val="single" w:sz="4" w:space="0" w:color="auto"/>
              <w:bottom w:val="single" w:sz="4" w:space="0" w:color="auto"/>
              <w:right w:val="single" w:sz="4" w:space="0" w:color="auto"/>
            </w:tcBorders>
            <w:shd w:val="clear" w:color="auto" w:fill="auto"/>
          </w:tcPr>
          <w:p w14:paraId="351ACB57" w14:textId="77777777" w:rsidR="009325DE" w:rsidRPr="00F43083" w:rsidRDefault="009325DE" w:rsidP="009325DE">
            <w:pPr>
              <w:pStyle w:val="TAC"/>
              <w:rPr>
                <w:szCs w:val="18"/>
                <w:lang w:eastAsia="zh-CN"/>
              </w:rPr>
            </w:pPr>
          </w:p>
        </w:tc>
      </w:tr>
      <w:tr w:rsidR="009325DE" w:rsidRPr="00F43083" w14:paraId="224853F4"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687EA79" w14:textId="77777777" w:rsidR="009325DE" w:rsidRPr="00F43083" w:rsidRDefault="009325DE" w:rsidP="009325DE">
            <w:pPr>
              <w:pStyle w:val="TAC"/>
              <w:rPr>
                <w:szCs w:val="18"/>
              </w:rPr>
            </w:pPr>
            <w:r w:rsidRPr="00F43083">
              <w:rPr>
                <w:rFonts w:cs="Arial"/>
                <w:szCs w:val="18"/>
              </w:rPr>
              <w:t>CA_n41(2A)-n260H</w:t>
            </w:r>
          </w:p>
        </w:tc>
        <w:tc>
          <w:tcPr>
            <w:tcW w:w="1635" w:type="dxa"/>
            <w:gridSpan w:val="2"/>
            <w:tcBorders>
              <w:top w:val="nil"/>
              <w:left w:val="single" w:sz="4" w:space="0" w:color="auto"/>
              <w:bottom w:val="nil"/>
              <w:right w:val="single" w:sz="4" w:space="0" w:color="auto"/>
            </w:tcBorders>
            <w:shd w:val="clear" w:color="auto" w:fill="auto"/>
          </w:tcPr>
          <w:p w14:paraId="173AE55F"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497E36F1"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0A0E95B1" w14:textId="77777777" w:rsidR="009325DE" w:rsidRPr="00F43083" w:rsidRDefault="009325DE" w:rsidP="009325DE">
            <w:pPr>
              <w:pStyle w:val="TAC"/>
              <w:rPr>
                <w:rFonts w:cs="Arial"/>
                <w:szCs w:val="18"/>
                <w:lang w:eastAsia="ja-JP"/>
              </w:rPr>
            </w:pPr>
            <w:r w:rsidRPr="00F43083">
              <w:rPr>
                <w:rFonts w:eastAsia="Yu Mincho"/>
                <w:szCs w:val="18"/>
              </w:rPr>
              <w:t>CA_n41(2A)</w:t>
            </w:r>
          </w:p>
        </w:tc>
        <w:tc>
          <w:tcPr>
            <w:tcW w:w="1327" w:type="dxa"/>
            <w:gridSpan w:val="3"/>
            <w:tcBorders>
              <w:top w:val="nil"/>
              <w:left w:val="single" w:sz="4" w:space="0" w:color="auto"/>
              <w:bottom w:val="nil"/>
              <w:right w:val="single" w:sz="4" w:space="0" w:color="auto"/>
            </w:tcBorders>
            <w:shd w:val="clear" w:color="auto" w:fill="auto"/>
          </w:tcPr>
          <w:p w14:paraId="6C916E7B"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44E0F26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BC98770"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D5DBEB0"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60692819"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3D342FD5" w14:textId="77777777" w:rsidR="009325DE" w:rsidRPr="00F43083" w:rsidRDefault="009325DE" w:rsidP="009325DE">
            <w:pPr>
              <w:pStyle w:val="TAC"/>
              <w:rPr>
                <w:rFonts w:cs="Arial"/>
                <w:szCs w:val="18"/>
                <w:lang w:eastAsia="ja-JP"/>
              </w:rPr>
            </w:pPr>
            <w:r w:rsidRPr="00F43083">
              <w:rPr>
                <w:rFonts w:eastAsia="Yu Mincho"/>
                <w:szCs w:val="18"/>
              </w:rPr>
              <w:t>CA_n260H</w:t>
            </w:r>
          </w:p>
        </w:tc>
        <w:tc>
          <w:tcPr>
            <w:tcW w:w="1327" w:type="dxa"/>
            <w:gridSpan w:val="3"/>
            <w:tcBorders>
              <w:top w:val="nil"/>
              <w:left w:val="single" w:sz="4" w:space="0" w:color="auto"/>
              <w:bottom w:val="single" w:sz="4" w:space="0" w:color="auto"/>
              <w:right w:val="single" w:sz="4" w:space="0" w:color="auto"/>
            </w:tcBorders>
            <w:shd w:val="clear" w:color="auto" w:fill="auto"/>
          </w:tcPr>
          <w:p w14:paraId="161BD5AC" w14:textId="77777777" w:rsidR="009325DE" w:rsidRPr="00F43083" w:rsidRDefault="009325DE" w:rsidP="009325DE">
            <w:pPr>
              <w:pStyle w:val="TAC"/>
              <w:rPr>
                <w:szCs w:val="18"/>
                <w:lang w:eastAsia="zh-CN"/>
              </w:rPr>
            </w:pPr>
          </w:p>
        </w:tc>
      </w:tr>
      <w:tr w:rsidR="009325DE" w:rsidRPr="00F43083" w14:paraId="4C23A481"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4C09890" w14:textId="77777777" w:rsidR="009325DE" w:rsidRPr="00F43083" w:rsidRDefault="009325DE" w:rsidP="009325DE">
            <w:pPr>
              <w:pStyle w:val="TAC"/>
              <w:rPr>
                <w:szCs w:val="18"/>
              </w:rPr>
            </w:pPr>
            <w:r w:rsidRPr="00F43083">
              <w:rPr>
                <w:rFonts w:cs="Arial"/>
                <w:szCs w:val="18"/>
              </w:rPr>
              <w:t>CA_n41(2A)-n260I</w:t>
            </w:r>
          </w:p>
        </w:tc>
        <w:tc>
          <w:tcPr>
            <w:tcW w:w="1635" w:type="dxa"/>
            <w:gridSpan w:val="2"/>
            <w:tcBorders>
              <w:top w:val="nil"/>
              <w:left w:val="single" w:sz="4" w:space="0" w:color="auto"/>
              <w:bottom w:val="nil"/>
              <w:right w:val="single" w:sz="4" w:space="0" w:color="auto"/>
            </w:tcBorders>
            <w:shd w:val="clear" w:color="auto" w:fill="auto"/>
          </w:tcPr>
          <w:p w14:paraId="6BA98DCC"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62B1C1DE"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58675E1A" w14:textId="77777777" w:rsidR="009325DE" w:rsidRPr="00F43083" w:rsidRDefault="009325DE" w:rsidP="009325DE">
            <w:pPr>
              <w:pStyle w:val="TAC"/>
              <w:rPr>
                <w:rFonts w:cs="Arial"/>
                <w:szCs w:val="18"/>
                <w:lang w:eastAsia="ja-JP"/>
              </w:rPr>
            </w:pPr>
            <w:r w:rsidRPr="00F43083">
              <w:rPr>
                <w:rFonts w:eastAsia="Yu Mincho"/>
                <w:szCs w:val="18"/>
              </w:rPr>
              <w:t>CA_n41(2A)</w:t>
            </w:r>
          </w:p>
        </w:tc>
        <w:tc>
          <w:tcPr>
            <w:tcW w:w="1327" w:type="dxa"/>
            <w:gridSpan w:val="3"/>
            <w:tcBorders>
              <w:top w:val="nil"/>
              <w:left w:val="single" w:sz="4" w:space="0" w:color="auto"/>
              <w:bottom w:val="nil"/>
              <w:right w:val="single" w:sz="4" w:space="0" w:color="auto"/>
            </w:tcBorders>
            <w:shd w:val="clear" w:color="auto" w:fill="auto"/>
          </w:tcPr>
          <w:p w14:paraId="10920056"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6A445CA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E6ACAB9"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1EFD73A"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9209280"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51A12ED0" w14:textId="77777777" w:rsidR="009325DE" w:rsidRPr="00F43083" w:rsidRDefault="009325DE" w:rsidP="009325DE">
            <w:pPr>
              <w:pStyle w:val="TAC"/>
              <w:rPr>
                <w:rFonts w:cs="Arial"/>
                <w:szCs w:val="18"/>
                <w:lang w:eastAsia="ja-JP"/>
              </w:rPr>
            </w:pPr>
            <w:r w:rsidRPr="00F43083">
              <w:rPr>
                <w:rFonts w:eastAsia="Yu Mincho"/>
                <w:szCs w:val="18"/>
              </w:rPr>
              <w:t>CA_n260I</w:t>
            </w:r>
          </w:p>
        </w:tc>
        <w:tc>
          <w:tcPr>
            <w:tcW w:w="1327" w:type="dxa"/>
            <w:gridSpan w:val="3"/>
            <w:tcBorders>
              <w:top w:val="nil"/>
              <w:left w:val="single" w:sz="4" w:space="0" w:color="auto"/>
              <w:bottom w:val="single" w:sz="4" w:space="0" w:color="auto"/>
              <w:right w:val="single" w:sz="4" w:space="0" w:color="auto"/>
            </w:tcBorders>
            <w:shd w:val="clear" w:color="auto" w:fill="auto"/>
          </w:tcPr>
          <w:p w14:paraId="2F8DB423" w14:textId="77777777" w:rsidR="009325DE" w:rsidRPr="00F43083" w:rsidRDefault="009325DE" w:rsidP="009325DE">
            <w:pPr>
              <w:pStyle w:val="TAC"/>
              <w:rPr>
                <w:szCs w:val="18"/>
                <w:lang w:eastAsia="zh-CN"/>
              </w:rPr>
            </w:pPr>
          </w:p>
        </w:tc>
      </w:tr>
      <w:tr w:rsidR="009325DE" w:rsidRPr="00F43083" w14:paraId="3EF4D050"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BA29C59" w14:textId="77777777" w:rsidR="009325DE" w:rsidRPr="00F43083" w:rsidRDefault="009325DE" w:rsidP="009325DE">
            <w:pPr>
              <w:pStyle w:val="TAC"/>
              <w:rPr>
                <w:szCs w:val="18"/>
              </w:rPr>
            </w:pPr>
            <w:r w:rsidRPr="00F43083">
              <w:rPr>
                <w:rFonts w:cs="Arial"/>
                <w:szCs w:val="18"/>
              </w:rPr>
              <w:t>CA_n41(2A)-n260J</w:t>
            </w:r>
          </w:p>
        </w:tc>
        <w:tc>
          <w:tcPr>
            <w:tcW w:w="1635" w:type="dxa"/>
            <w:gridSpan w:val="2"/>
            <w:tcBorders>
              <w:top w:val="nil"/>
              <w:left w:val="single" w:sz="4" w:space="0" w:color="auto"/>
              <w:bottom w:val="nil"/>
              <w:right w:val="single" w:sz="4" w:space="0" w:color="auto"/>
            </w:tcBorders>
            <w:shd w:val="clear" w:color="auto" w:fill="auto"/>
          </w:tcPr>
          <w:p w14:paraId="0854F8F2"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3EDF23FF"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1174BD70" w14:textId="77777777" w:rsidR="009325DE" w:rsidRPr="00F43083" w:rsidRDefault="009325DE" w:rsidP="009325DE">
            <w:pPr>
              <w:pStyle w:val="TAC"/>
              <w:rPr>
                <w:rFonts w:cs="Arial"/>
                <w:szCs w:val="18"/>
                <w:lang w:eastAsia="ja-JP"/>
              </w:rPr>
            </w:pPr>
            <w:r w:rsidRPr="00F43083">
              <w:rPr>
                <w:rFonts w:eastAsia="Yu Mincho"/>
                <w:szCs w:val="18"/>
              </w:rPr>
              <w:t>CA_n41(2A)</w:t>
            </w:r>
          </w:p>
        </w:tc>
        <w:tc>
          <w:tcPr>
            <w:tcW w:w="1327" w:type="dxa"/>
            <w:gridSpan w:val="3"/>
            <w:tcBorders>
              <w:top w:val="nil"/>
              <w:left w:val="single" w:sz="4" w:space="0" w:color="auto"/>
              <w:bottom w:val="nil"/>
              <w:right w:val="single" w:sz="4" w:space="0" w:color="auto"/>
            </w:tcBorders>
            <w:shd w:val="clear" w:color="auto" w:fill="auto"/>
          </w:tcPr>
          <w:p w14:paraId="46943652"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51526B3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0E875D0"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0FC83DC"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725B337C"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2FD30E77" w14:textId="77777777" w:rsidR="009325DE" w:rsidRPr="00F43083" w:rsidRDefault="009325DE" w:rsidP="009325DE">
            <w:pPr>
              <w:pStyle w:val="TAC"/>
              <w:rPr>
                <w:rFonts w:cs="Arial"/>
                <w:szCs w:val="18"/>
                <w:lang w:eastAsia="ja-JP"/>
              </w:rPr>
            </w:pPr>
            <w:r w:rsidRPr="00F43083">
              <w:rPr>
                <w:rFonts w:eastAsia="Yu Mincho"/>
                <w:szCs w:val="18"/>
              </w:rPr>
              <w:t>CA_n260J</w:t>
            </w:r>
          </w:p>
        </w:tc>
        <w:tc>
          <w:tcPr>
            <w:tcW w:w="1327" w:type="dxa"/>
            <w:gridSpan w:val="3"/>
            <w:tcBorders>
              <w:top w:val="nil"/>
              <w:left w:val="single" w:sz="4" w:space="0" w:color="auto"/>
              <w:bottom w:val="single" w:sz="4" w:space="0" w:color="auto"/>
              <w:right w:val="single" w:sz="4" w:space="0" w:color="auto"/>
            </w:tcBorders>
            <w:shd w:val="clear" w:color="auto" w:fill="auto"/>
          </w:tcPr>
          <w:p w14:paraId="4EDEB855" w14:textId="77777777" w:rsidR="009325DE" w:rsidRPr="00F43083" w:rsidRDefault="009325DE" w:rsidP="009325DE">
            <w:pPr>
              <w:pStyle w:val="TAC"/>
              <w:rPr>
                <w:szCs w:val="18"/>
                <w:lang w:eastAsia="zh-CN"/>
              </w:rPr>
            </w:pPr>
          </w:p>
        </w:tc>
      </w:tr>
      <w:tr w:rsidR="009325DE" w:rsidRPr="00F43083" w14:paraId="11E47AD9"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61E74098" w14:textId="77777777" w:rsidR="009325DE" w:rsidRPr="00F43083" w:rsidRDefault="009325DE" w:rsidP="009325DE">
            <w:pPr>
              <w:pStyle w:val="TAC"/>
              <w:rPr>
                <w:szCs w:val="18"/>
              </w:rPr>
            </w:pPr>
            <w:r w:rsidRPr="00F43083">
              <w:rPr>
                <w:rFonts w:cs="Arial"/>
                <w:szCs w:val="18"/>
              </w:rPr>
              <w:t>CA_n41(2A)-n260K</w:t>
            </w:r>
          </w:p>
        </w:tc>
        <w:tc>
          <w:tcPr>
            <w:tcW w:w="1635" w:type="dxa"/>
            <w:gridSpan w:val="2"/>
            <w:tcBorders>
              <w:top w:val="nil"/>
              <w:left w:val="single" w:sz="4" w:space="0" w:color="auto"/>
              <w:bottom w:val="nil"/>
              <w:right w:val="single" w:sz="4" w:space="0" w:color="auto"/>
            </w:tcBorders>
            <w:shd w:val="clear" w:color="auto" w:fill="auto"/>
          </w:tcPr>
          <w:p w14:paraId="7FA5E27A"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19EE6BAB"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6AA530A5" w14:textId="77777777" w:rsidR="009325DE" w:rsidRPr="00F43083" w:rsidRDefault="009325DE" w:rsidP="009325DE">
            <w:pPr>
              <w:pStyle w:val="TAC"/>
              <w:rPr>
                <w:rFonts w:cs="Arial"/>
                <w:szCs w:val="18"/>
                <w:lang w:eastAsia="ja-JP"/>
              </w:rPr>
            </w:pPr>
            <w:r w:rsidRPr="00F43083">
              <w:rPr>
                <w:rFonts w:eastAsia="Yu Mincho"/>
                <w:szCs w:val="18"/>
              </w:rPr>
              <w:t>CA_n41(2A)</w:t>
            </w:r>
          </w:p>
        </w:tc>
        <w:tc>
          <w:tcPr>
            <w:tcW w:w="1327" w:type="dxa"/>
            <w:gridSpan w:val="3"/>
            <w:tcBorders>
              <w:top w:val="nil"/>
              <w:left w:val="single" w:sz="4" w:space="0" w:color="auto"/>
              <w:bottom w:val="nil"/>
              <w:right w:val="single" w:sz="4" w:space="0" w:color="auto"/>
            </w:tcBorders>
            <w:shd w:val="clear" w:color="auto" w:fill="auto"/>
          </w:tcPr>
          <w:p w14:paraId="5E482C9D"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076257E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5499B52"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3D84D03"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4C0F5D15"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0472C52D" w14:textId="77777777" w:rsidR="009325DE" w:rsidRPr="00F43083" w:rsidRDefault="009325DE" w:rsidP="009325DE">
            <w:pPr>
              <w:pStyle w:val="TAC"/>
              <w:rPr>
                <w:rFonts w:cs="Arial"/>
                <w:szCs w:val="18"/>
                <w:lang w:eastAsia="ja-JP"/>
              </w:rPr>
            </w:pPr>
            <w:r w:rsidRPr="00F43083">
              <w:rPr>
                <w:rFonts w:eastAsia="Yu Mincho"/>
                <w:szCs w:val="18"/>
              </w:rPr>
              <w:t>CA_n260K</w:t>
            </w:r>
          </w:p>
        </w:tc>
        <w:tc>
          <w:tcPr>
            <w:tcW w:w="1327" w:type="dxa"/>
            <w:gridSpan w:val="3"/>
            <w:tcBorders>
              <w:top w:val="nil"/>
              <w:left w:val="single" w:sz="4" w:space="0" w:color="auto"/>
              <w:bottom w:val="single" w:sz="4" w:space="0" w:color="auto"/>
              <w:right w:val="single" w:sz="4" w:space="0" w:color="auto"/>
            </w:tcBorders>
            <w:shd w:val="clear" w:color="auto" w:fill="auto"/>
          </w:tcPr>
          <w:p w14:paraId="4202FAF5" w14:textId="77777777" w:rsidR="009325DE" w:rsidRPr="00F43083" w:rsidRDefault="009325DE" w:rsidP="009325DE">
            <w:pPr>
              <w:pStyle w:val="TAC"/>
              <w:rPr>
                <w:szCs w:val="18"/>
                <w:lang w:eastAsia="zh-CN"/>
              </w:rPr>
            </w:pPr>
          </w:p>
        </w:tc>
      </w:tr>
      <w:tr w:rsidR="009325DE" w:rsidRPr="00F43083" w14:paraId="1D2098CB"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62D31D05" w14:textId="77777777" w:rsidR="009325DE" w:rsidRPr="00F43083" w:rsidRDefault="009325DE" w:rsidP="009325DE">
            <w:pPr>
              <w:pStyle w:val="TAC"/>
              <w:rPr>
                <w:szCs w:val="18"/>
              </w:rPr>
            </w:pPr>
            <w:r w:rsidRPr="00F43083">
              <w:rPr>
                <w:rFonts w:cs="Arial"/>
                <w:szCs w:val="18"/>
              </w:rPr>
              <w:t>CA_n41(2A)-n260L</w:t>
            </w:r>
          </w:p>
        </w:tc>
        <w:tc>
          <w:tcPr>
            <w:tcW w:w="1635" w:type="dxa"/>
            <w:gridSpan w:val="2"/>
            <w:tcBorders>
              <w:top w:val="nil"/>
              <w:left w:val="single" w:sz="4" w:space="0" w:color="auto"/>
              <w:bottom w:val="nil"/>
              <w:right w:val="single" w:sz="4" w:space="0" w:color="auto"/>
            </w:tcBorders>
            <w:shd w:val="clear" w:color="auto" w:fill="auto"/>
          </w:tcPr>
          <w:p w14:paraId="580D3C6E"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0ED42C38"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7CB1152A" w14:textId="77777777" w:rsidR="009325DE" w:rsidRPr="00F43083" w:rsidRDefault="009325DE" w:rsidP="009325DE">
            <w:pPr>
              <w:pStyle w:val="TAC"/>
              <w:rPr>
                <w:rFonts w:cs="Arial"/>
                <w:szCs w:val="18"/>
                <w:lang w:eastAsia="ja-JP"/>
              </w:rPr>
            </w:pPr>
            <w:r w:rsidRPr="00F43083">
              <w:rPr>
                <w:rFonts w:eastAsia="Yu Mincho"/>
                <w:szCs w:val="18"/>
              </w:rPr>
              <w:t>CA_n41(2A)</w:t>
            </w:r>
          </w:p>
        </w:tc>
        <w:tc>
          <w:tcPr>
            <w:tcW w:w="1327" w:type="dxa"/>
            <w:gridSpan w:val="3"/>
            <w:tcBorders>
              <w:top w:val="nil"/>
              <w:left w:val="single" w:sz="4" w:space="0" w:color="auto"/>
              <w:bottom w:val="nil"/>
              <w:right w:val="single" w:sz="4" w:space="0" w:color="auto"/>
            </w:tcBorders>
            <w:shd w:val="clear" w:color="auto" w:fill="auto"/>
          </w:tcPr>
          <w:p w14:paraId="3085EEA2"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4AAB93D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692525B"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66E1FC9"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39C63ABC"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04C81A8A" w14:textId="77777777" w:rsidR="009325DE" w:rsidRPr="00F43083" w:rsidRDefault="009325DE" w:rsidP="009325DE">
            <w:pPr>
              <w:pStyle w:val="TAC"/>
              <w:rPr>
                <w:rFonts w:cs="Arial"/>
                <w:szCs w:val="18"/>
                <w:lang w:eastAsia="ja-JP"/>
              </w:rPr>
            </w:pPr>
            <w:r w:rsidRPr="00F43083">
              <w:rPr>
                <w:rFonts w:eastAsia="Yu Mincho"/>
                <w:szCs w:val="18"/>
              </w:rPr>
              <w:t>CA_n260L</w:t>
            </w:r>
          </w:p>
        </w:tc>
        <w:tc>
          <w:tcPr>
            <w:tcW w:w="1327" w:type="dxa"/>
            <w:gridSpan w:val="3"/>
            <w:tcBorders>
              <w:top w:val="nil"/>
              <w:left w:val="single" w:sz="4" w:space="0" w:color="auto"/>
              <w:bottom w:val="single" w:sz="4" w:space="0" w:color="auto"/>
              <w:right w:val="single" w:sz="4" w:space="0" w:color="auto"/>
            </w:tcBorders>
            <w:shd w:val="clear" w:color="auto" w:fill="auto"/>
          </w:tcPr>
          <w:p w14:paraId="0BAEC440" w14:textId="77777777" w:rsidR="009325DE" w:rsidRPr="00F43083" w:rsidRDefault="009325DE" w:rsidP="009325DE">
            <w:pPr>
              <w:pStyle w:val="TAC"/>
              <w:rPr>
                <w:szCs w:val="18"/>
                <w:lang w:eastAsia="zh-CN"/>
              </w:rPr>
            </w:pPr>
          </w:p>
        </w:tc>
      </w:tr>
      <w:tr w:rsidR="009325DE" w:rsidRPr="00F43083" w14:paraId="710733F7"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35412C6" w14:textId="77777777" w:rsidR="009325DE" w:rsidRPr="00F43083" w:rsidRDefault="009325DE" w:rsidP="009325DE">
            <w:pPr>
              <w:pStyle w:val="TAC"/>
              <w:rPr>
                <w:szCs w:val="18"/>
              </w:rPr>
            </w:pPr>
            <w:r w:rsidRPr="00F43083">
              <w:rPr>
                <w:rFonts w:cs="Arial"/>
                <w:szCs w:val="18"/>
              </w:rPr>
              <w:t>CA_n41(2A)-n260M</w:t>
            </w:r>
          </w:p>
        </w:tc>
        <w:tc>
          <w:tcPr>
            <w:tcW w:w="1635" w:type="dxa"/>
            <w:gridSpan w:val="2"/>
            <w:tcBorders>
              <w:top w:val="nil"/>
              <w:left w:val="single" w:sz="4" w:space="0" w:color="auto"/>
              <w:bottom w:val="nil"/>
              <w:right w:val="single" w:sz="4" w:space="0" w:color="auto"/>
            </w:tcBorders>
            <w:shd w:val="clear" w:color="auto" w:fill="auto"/>
          </w:tcPr>
          <w:p w14:paraId="3B610415"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13E65E6B"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07C0D89C" w14:textId="77777777" w:rsidR="009325DE" w:rsidRPr="00F43083" w:rsidRDefault="009325DE" w:rsidP="009325DE">
            <w:pPr>
              <w:pStyle w:val="TAC"/>
              <w:rPr>
                <w:rFonts w:cs="Arial"/>
                <w:szCs w:val="18"/>
                <w:lang w:eastAsia="ja-JP"/>
              </w:rPr>
            </w:pPr>
            <w:r w:rsidRPr="00F43083">
              <w:rPr>
                <w:rFonts w:eastAsia="Yu Mincho"/>
                <w:szCs w:val="18"/>
              </w:rPr>
              <w:t>CA_n41(2A)</w:t>
            </w:r>
          </w:p>
        </w:tc>
        <w:tc>
          <w:tcPr>
            <w:tcW w:w="1327" w:type="dxa"/>
            <w:gridSpan w:val="3"/>
            <w:tcBorders>
              <w:top w:val="nil"/>
              <w:left w:val="single" w:sz="4" w:space="0" w:color="auto"/>
              <w:bottom w:val="nil"/>
              <w:right w:val="single" w:sz="4" w:space="0" w:color="auto"/>
            </w:tcBorders>
            <w:shd w:val="clear" w:color="auto" w:fill="auto"/>
          </w:tcPr>
          <w:p w14:paraId="0C4292D2"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36CCABB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C6174FB"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1D18A8B"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EBCA34D"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05D1B2A5" w14:textId="77777777" w:rsidR="009325DE" w:rsidRPr="00F43083" w:rsidRDefault="009325DE" w:rsidP="009325DE">
            <w:pPr>
              <w:pStyle w:val="TAC"/>
              <w:rPr>
                <w:rFonts w:cs="Arial"/>
                <w:szCs w:val="18"/>
                <w:lang w:eastAsia="ja-JP"/>
              </w:rPr>
            </w:pPr>
            <w:r w:rsidRPr="00F43083">
              <w:rPr>
                <w:rFonts w:eastAsia="Yu Mincho"/>
                <w:szCs w:val="18"/>
              </w:rPr>
              <w:t>CA_n260M</w:t>
            </w:r>
          </w:p>
        </w:tc>
        <w:tc>
          <w:tcPr>
            <w:tcW w:w="1327" w:type="dxa"/>
            <w:gridSpan w:val="3"/>
            <w:tcBorders>
              <w:top w:val="nil"/>
              <w:left w:val="single" w:sz="4" w:space="0" w:color="auto"/>
              <w:bottom w:val="single" w:sz="4" w:space="0" w:color="auto"/>
              <w:right w:val="single" w:sz="4" w:space="0" w:color="auto"/>
            </w:tcBorders>
            <w:shd w:val="clear" w:color="auto" w:fill="auto"/>
          </w:tcPr>
          <w:p w14:paraId="58BF1D1C" w14:textId="77777777" w:rsidR="009325DE" w:rsidRPr="00F43083" w:rsidRDefault="009325DE" w:rsidP="009325DE">
            <w:pPr>
              <w:pStyle w:val="TAC"/>
              <w:rPr>
                <w:szCs w:val="18"/>
                <w:lang w:eastAsia="zh-CN"/>
              </w:rPr>
            </w:pPr>
          </w:p>
        </w:tc>
      </w:tr>
      <w:tr w:rsidR="009325DE" w:rsidRPr="00F43083" w14:paraId="3AFE746A"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64E45E93" w14:textId="77777777" w:rsidR="009325DE" w:rsidRPr="00F43083" w:rsidRDefault="009325DE" w:rsidP="009325DE">
            <w:pPr>
              <w:pStyle w:val="TAC"/>
              <w:rPr>
                <w:szCs w:val="18"/>
              </w:rPr>
            </w:pPr>
            <w:r w:rsidRPr="00F43083">
              <w:rPr>
                <w:rFonts w:cs="Arial"/>
                <w:szCs w:val="18"/>
              </w:rPr>
              <w:t>CA_n41C-n260A</w:t>
            </w:r>
          </w:p>
        </w:tc>
        <w:tc>
          <w:tcPr>
            <w:tcW w:w="1635" w:type="dxa"/>
            <w:gridSpan w:val="2"/>
            <w:tcBorders>
              <w:top w:val="nil"/>
              <w:left w:val="single" w:sz="4" w:space="0" w:color="auto"/>
              <w:bottom w:val="nil"/>
              <w:right w:val="single" w:sz="4" w:space="0" w:color="auto"/>
            </w:tcBorders>
            <w:shd w:val="clear" w:color="auto" w:fill="auto"/>
          </w:tcPr>
          <w:p w14:paraId="280D181A"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19626A1A"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6F8D13F3" w14:textId="77777777" w:rsidR="009325DE" w:rsidRPr="00F43083" w:rsidRDefault="009325DE" w:rsidP="009325DE">
            <w:pPr>
              <w:pStyle w:val="TAC"/>
              <w:rPr>
                <w:rFonts w:cs="Arial"/>
                <w:szCs w:val="18"/>
                <w:lang w:eastAsia="ja-JP"/>
              </w:rPr>
            </w:pPr>
            <w:r w:rsidRPr="00F43083">
              <w:rPr>
                <w:szCs w:val="18"/>
                <w:lang w:eastAsia="zh-CN"/>
              </w:rPr>
              <w:t>CA_</w:t>
            </w:r>
            <w:r>
              <w:rPr>
                <w:szCs w:val="18"/>
                <w:lang w:eastAsia="zh-CN"/>
              </w:rPr>
              <w:t>n</w:t>
            </w:r>
            <w:r w:rsidRPr="00F43083">
              <w:rPr>
                <w:szCs w:val="18"/>
                <w:lang w:eastAsia="zh-CN"/>
              </w:rPr>
              <w:t>41C</w:t>
            </w:r>
          </w:p>
        </w:tc>
        <w:tc>
          <w:tcPr>
            <w:tcW w:w="1327" w:type="dxa"/>
            <w:gridSpan w:val="3"/>
            <w:tcBorders>
              <w:top w:val="nil"/>
              <w:left w:val="single" w:sz="4" w:space="0" w:color="auto"/>
              <w:bottom w:val="nil"/>
              <w:right w:val="single" w:sz="4" w:space="0" w:color="auto"/>
            </w:tcBorders>
            <w:shd w:val="clear" w:color="auto" w:fill="auto"/>
          </w:tcPr>
          <w:p w14:paraId="12434D70"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52762B8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EC4DF39"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1B469F1"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31513365" w14:textId="77777777" w:rsidR="009325DE" w:rsidRPr="00F43083" w:rsidRDefault="009325DE" w:rsidP="009325DE">
            <w:pPr>
              <w:pStyle w:val="TAC"/>
              <w:rPr>
                <w:szCs w:val="18"/>
                <w:lang w:eastAsia="zh-CN"/>
              </w:rPr>
            </w:pPr>
            <w:r w:rsidRPr="00F43083">
              <w:rPr>
                <w:szCs w:val="18"/>
                <w:lang w:eastAsia="zh-CN"/>
              </w:rPr>
              <w:t>n260</w:t>
            </w:r>
          </w:p>
        </w:tc>
        <w:tc>
          <w:tcPr>
            <w:tcW w:w="680" w:type="dxa"/>
            <w:gridSpan w:val="5"/>
            <w:tcBorders>
              <w:top w:val="single" w:sz="4" w:space="0" w:color="auto"/>
              <w:left w:val="single" w:sz="4" w:space="0" w:color="auto"/>
              <w:bottom w:val="single" w:sz="4" w:space="0" w:color="auto"/>
              <w:right w:val="single" w:sz="4" w:space="0" w:color="auto"/>
            </w:tcBorders>
          </w:tcPr>
          <w:p w14:paraId="132D7273" w14:textId="77777777" w:rsidR="009325DE" w:rsidRPr="00F43083" w:rsidRDefault="009325DE" w:rsidP="009325DE">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518C6790" w14:textId="77777777" w:rsidR="009325DE" w:rsidRPr="00F43083" w:rsidRDefault="009325DE" w:rsidP="009325DE">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126DEB96" w14:textId="77777777" w:rsidR="009325DE" w:rsidRPr="00F43083" w:rsidRDefault="009325DE" w:rsidP="009325DE">
            <w:pPr>
              <w:pStyle w:val="TAC"/>
              <w:rPr>
                <w:rFonts w:cs="Arial"/>
                <w:szCs w:val="18"/>
                <w:lang w:eastAsia="ja-JP"/>
              </w:rPr>
            </w:pPr>
          </w:p>
        </w:tc>
        <w:tc>
          <w:tcPr>
            <w:tcW w:w="682" w:type="dxa"/>
            <w:gridSpan w:val="5"/>
            <w:tcBorders>
              <w:top w:val="single" w:sz="4" w:space="0" w:color="auto"/>
              <w:left w:val="single" w:sz="4" w:space="0" w:color="auto"/>
              <w:bottom w:val="single" w:sz="4" w:space="0" w:color="auto"/>
              <w:right w:val="single" w:sz="4" w:space="0" w:color="auto"/>
            </w:tcBorders>
          </w:tcPr>
          <w:p w14:paraId="1DF39F07" w14:textId="77777777" w:rsidR="009325DE" w:rsidRPr="00F43083" w:rsidRDefault="009325DE" w:rsidP="009325DE">
            <w:pPr>
              <w:pStyle w:val="TAC"/>
              <w:rPr>
                <w:rFonts w:cs="Arial"/>
                <w:szCs w:val="18"/>
                <w:lang w:eastAsia="ja-JP"/>
              </w:rPr>
            </w:pPr>
          </w:p>
        </w:tc>
        <w:tc>
          <w:tcPr>
            <w:tcW w:w="683" w:type="dxa"/>
            <w:gridSpan w:val="6"/>
            <w:tcBorders>
              <w:top w:val="single" w:sz="4" w:space="0" w:color="auto"/>
              <w:left w:val="single" w:sz="4" w:space="0" w:color="auto"/>
              <w:bottom w:val="single" w:sz="4" w:space="0" w:color="auto"/>
              <w:right w:val="single" w:sz="4" w:space="0" w:color="auto"/>
            </w:tcBorders>
          </w:tcPr>
          <w:p w14:paraId="2628989A" w14:textId="77777777" w:rsidR="009325DE" w:rsidRPr="00F43083" w:rsidRDefault="009325DE" w:rsidP="009325DE">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7E73033D" w14:textId="77777777" w:rsidR="009325DE" w:rsidRPr="00F43083" w:rsidRDefault="009325DE" w:rsidP="009325DE">
            <w:pPr>
              <w:pStyle w:val="TAC"/>
              <w:rPr>
                <w:rFonts w:cs="Arial"/>
                <w:szCs w:val="18"/>
                <w:lang w:eastAsia="ja-JP"/>
              </w:rPr>
            </w:pPr>
          </w:p>
        </w:tc>
        <w:tc>
          <w:tcPr>
            <w:tcW w:w="685" w:type="dxa"/>
            <w:gridSpan w:val="4"/>
            <w:tcBorders>
              <w:top w:val="single" w:sz="4" w:space="0" w:color="auto"/>
              <w:left w:val="single" w:sz="4" w:space="0" w:color="auto"/>
              <w:bottom w:val="single" w:sz="4" w:space="0" w:color="auto"/>
              <w:right w:val="single" w:sz="4" w:space="0" w:color="auto"/>
            </w:tcBorders>
          </w:tcPr>
          <w:p w14:paraId="1D503D50" w14:textId="77777777" w:rsidR="009325DE" w:rsidRPr="00F43083" w:rsidRDefault="009325DE" w:rsidP="009325DE">
            <w:pPr>
              <w:pStyle w:val="TAC"/>
              <w:rPr>
                <w:rFonts w:cs="Arial"/>
                <w:szCs w:val="18"/>
                <w:lang w:eastAsia="ja-JP"/>
              </w:rPr>
            </w:pPr>
          </w:p>
        </w:tc>
        <w:tc>
          <w:tcPr>
            <w:tcW w:w="686" w:type="dxa"/>
            <w:gridSpan w:val="4"/>
            <w:tcBorders>
              <w:top w:val="single" w:sz="4" w:space="0" w:color="auto"/>
              <w:left w:val="single" w:sz="4" w:space="0" w:color="auto"/>
              <w:bottom w:val="single" w:sz="4" w:space="0" w:color="auto"/>
              <w:right w:val="single" w:sz="4" w:space="0" w:color="auto"/>
            </w:tcBorders>
          </w:tcPr>
          <w:p w14:paraId="2A4CED2C" w14:textId="77777777" w:rsidR="009325DE" w:rsidRPr="00F43083" w:rsidRDefault="009325DE" w:rsidP="009325DE">
            <w:pPr>
              <w:pStyle w:val="TAC"/>
              <w:rPr>
                <w:rFonts w:cs="Arial"/>
                <w:szCs w:val="18"/>
                <w:lang w:eastAsia="ja-JP"/>
              </w:rPr>
            </w:pPr>
            <w:r>
              <w:rPr>
                <w:rFonts w:cs="Arial"/>
                <w:szCs w:val="18"/>
                <w:lang w:eastAsia="ja-JP"/>
              </w:rPr>
              <w:t>50</w:t>
            </w:r>
          </w:p>
        </w:tc>
        <w:tc>
          <w:tcPr>
            <w:tcW w:w="684" w:type="dxa"/>
            <w:gridSpan w:val="4"/>
            <w:tcBorders>
              <w:top w:val="single" w:sz="4" w:space="0" w:color="auto"/>
              <w:left w:val="single" w:sz="4" w:space="0" w:color="auto"/>
              <w:bottom w:val="single" w:sz="4" w:space="0" w:color="auto"/>
              <w:right w:val="single" w:sz="4" w:space="0" w:color="auto"/>
            </w:tcBorders>
          </w:tcPr>
          <w:p w14:paraId="643372EB" w14:textId="77777777" w:rsidR="009325DE" w:rsidRPr="00F43083" w:rsidRDefault="009325DE" w:rsidP="009325DE">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24CC9B95" w14:textId="77777777" w:rsidR="009325DE" w:rsidRPr="00F43083" w:rsidRDefault="009325DE" w:rsidP="009325DE">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5879606B" w14:textId="77777777" w:rsidR="009325DE" w:rsidRPr="00F43083" w:rsidRDefault="009325DE" w:rsidP="009325DE">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4374D90A" w14:textId="77777777" w:rsidR="009325DE" w:rsidRPr="00F43083" w:rsidRDefault="009325DE" w:rsidP="009325DE">
            <w:pPr>
              <w:pStyle w:val="TAC"/>
              <w:rPr>
                <w:rFonts w:cs="Arial"/>
                <w:szCs w:val="18"/>
                <w:lang w:eastAsia="ja-JP"/>
              </w:rPr>
            </w:pPr>
          </w:p>
        </w:tc>
        <w:tc>
          <w:tcPr>
            <w:tcW w:w="682" w:type="dxa"/>
            <w:gridSpan w:val="5"/>
            <w:tcBorders>
              <w:top w:val="single" w:sz="4" w:space="0" w:color="auto"/>
              <w:left w:val="single" w:sz="4" w:space="0" w:color="auto"/>
              <w:bottom w:val="single" w:sz="4" w:space="0" w:color="auto"/>
              <w:right w:val="single" w:sz="4" w:space="0" w:color="auto"/>
            </w:tcBorders>
          </w:tcPr>
          <w:p w14:paraId="74B72B3F" w14:textId="77777777" w:rsidR="009325DE" w:rsidRPr="00F43083" w:rsidRDefault="009325DE" w:rsidP="009325DE">
            <w:pPr>
              <w:pStyle w:val="TAC"/>
              <w:rPr>
                <w:rFonts w:cs="Arial"/>
                <w:szCs w:val="18"/>
                <w:lang w:eastAsia="ja-JP"/>
              </w:rPr>
            </w:pPr>
            <w:r>
              <w:rPr>
                <w:rFonts w:cs="Arial"/>
                <w:szCs w:val="18"/>
                <w:lang w:eastAsia="ja-JP"/>
              </w:rPr>
              <w:t>100</w:t>
            </w:r>
          </w:p>
        </w:tc>
        <w:tc>
          <w:tcPr>
            <w:tcW w:w="690" w:type="dxa"/>
            <w:gridSpan w:val="4"/>
            <w:tcBorders>
              <w:top w:val="single" w:sz="4" w:space="0" w:color="auto"/>
              <w:left w:val="single" w:sz="4" w:space="0" w:color="auto"/>
              <w:bottom w:val="single" w:sz="4" w:space="0" w:color="auto"/>
              <w:right w:val="single" w:sz="4" w:space="0" w:color="auto"/>
            </w:tcBorders>
          </w:tcPr>
          <w:p w14:paraId="32030F31" w14:textId="77777777" w:rsidR="009325DE" w:rsidRPr="00F43083" w:rsidRDefault="009325DE" w:rsidP="009325DE">
            <w:pPr>
              <w:pStyle w:val="TAC"/>
              <w:rPr>
                <w:rFonts w:cs="Arial"/>
                <w:szCs w:val="18"/>
                <w:lang w:eastAsia="ja-JP"/>
              </w:rPr>
            </w:pPr>
            <w:r>
              <w:rPr>
                <w:rFonts w:cs="Arial"/>
                <w:szCs w:val="18"/>
                <w:lang w:eastAsia="ja-JP"/>
              </w:rPr>
              <w:t>200</w:t>
            </w:r>
          </w:p>
        </w:tc>
        <w:tc>
          <w:tcPr>
            <w:tcW w:w="684" w:type="dxa"/>
            <w:gridSpan w:val="3"/>
            <w:tcBorders>
              <w:top w:val="single" w:sz="4" w:space="0" w:color="auto"/>
              <w:left w:val="single" w:sz="4" w:space="0" w:color="auto"/>
              <w:bottom w:val="single" w:sz="4" w:space="0" w:color="auto"/>
              <w:right w:val="single" w:sz="4" w:space="0" w:color="auto"/>
            </w:tcBorders>
          </w:tcPr>
          <w:p w14:paraId="3A6A95A8" w14:textId="77777777" w:rsidR="009325DE" w:rsidRPr="00F43083" w:rsidRDefault="009325DE" w:rsidP="009325DE">
            <w:pPr>
              <w:pStyle w:val="TAC"/>
              <w:rPr>
                <w:rFonts w:cs="Arial"/>
                <w:szCs w:val="18"/>
                <w:lang w:eastAsia="ja-JP"/>
              </w:rPr>
            </w:pPr>
            <w:r>
              <w:rPr>
                <w:rFonts w:cs="Arial"/>
                <w:szCs w:val="18"/>
                <w:lang w:eastAsia="ja-JP"/>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25FC131E" w14:textId="77777777" w:rsidR="009325DE" w:rsidRPr="00F43083" w:rsidRDefault="009325DE" w:rsidP="009325DE">
            <w:pPr>
              <w:pStyle w:val="TAC"/>
              <w:rPr>
                <w:szCs w:val="18"/>
                <w:lang w:eastAsia="zh-CN"/>
              </w:rPr>
            </w:pPr>
          </w:p>
        </w:tc>
      </w:tr>
      <w:tr w:rsidR="009325DE" w:rsidRPr="00F43083" w14:paraId="36772800"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A6FEA41"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35" w:type="dxa"/>
            <w:gridSpan w:val="2"/>
            <w:tcBorders>
              <w:top w:val="nil"/>
              <w:left w:val="single" w:sz="4" w:space="0" w:color="auto"/>
              <w:bottom w:val="nil"/>
              <w:right w:val="single" w:sz="4" w:space="0" w:color="auto"/>
            </w:tcBorders>
            <w:shd w:val="clear" w:color="auto" w:fill="auto"/>
          </w:tcPr>
          <w:p w14:paraId="527A72CA"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3E928B8C"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17003D5F"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gridSpan w:val="3"/>
            <w:tcBorders>
              <w:top w:val="nil"/>
              <w:left w:val="single" w:sz="4" w:space="0" w:color="auto"/>
              <w:bottom w:val="nil"/>
              <w:right w:val="single" w:sz="4" w:space="0" w:color="auto"/>
            </w:tcBorders>
            <w:shd w:val="clear" w:color="auto" w:fill="auto"/>
          </w:tcPr>
          <w:p w14:paraId="7F3F323C"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5E5C332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44659C0"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9EDD4BE"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64076D7D"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0C0046E7"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60(2A)</w:t>
            </w:r>
          </w:p>
        </w:tc>
        <w:tc>
          <w:tcPr>
            <w:tcW w:w="1327" w:type="dxa"/>
            <w:gridSpan w:val="3"/>
            <w:tcBorders>
              <w:top w:val="nil"/>
              <w:left w:val="single" w:sz="4" w:space="0" w:color="auto"/>
              <w:bottom w:val="single" w:sz="4" w:space="0" w:color="auto"/>
              <w:right w:val="single" w:sz="4" w:space="0" w:color="auto"/>
            </w:tcBorders>
            <w:shd w:val="clear" w:color="auto" w:fill="auto"/>
          </w:tcPr>
          <w:p w14:paraId="01ACD461" w14:textId="77777777" w:rsidR="009325DE" w:rsidRPr="00F43083" w:rsidRDefault="009325DE" w:rsidP="009325DE">
            <w:pPr>
              <w:pStyle w:val="TAC"/>
              <w:rPr>
                <w:szCs w:val="18"/>
                <w:lang w:eastAsia="zh-CN"/>
              </w:rPr>
            </w:pPr>
          </w:p>
        </w:tc>
      </w:tr>
      <w:tr w:rsidR="009325DE" w:rsidRPr="00F43083" w14:paraId="14404860"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2233591"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35" w:type="dxa"/>
            <w:gridSpan w:val="2"/>
            <w:tcBorders>
              <w:top w:val="nil"/>
              <w:left w:val="single" w:sz="4" w:space="0" w:color="auto"/>
              <w:bottom w:val="nil"/>
              <w:right w:val="single" w:sz="4" w:space="0" w:color="auto"/>
            </w:tcBorders>
            <w:shd w:val="clear" w:color="auto" w:fill="auto"/>
          </w:tcPr>
          <w:p w14:paraId="6BCAB059"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59DC3AC5"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70C77BE5"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gridSpan w:val="3"/>
            <w:tcBorders>
              <w:top w:val="nil"/>
              <w:left w:val="single" w:sz="4" w:space="0" w:color="auto"/>
              <w:bottom w:val="nil"/>
              <w:right w:val="single" w:sz="4" w:space="0" w:color="auto"/>
            </w:tcBorders>
            <w:shd w:val="clear" w:color="auto" w:fill="auto"/>
          </w:tcPr>
          <w:p w14:paraId="2FE8E259"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1081F0F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1254EC4"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F4B580C"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87D8998"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63146B43"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27" w:type="dxa"/>
            <w:gridSpan w:val="3"/>
            <w:tcBorders>
              <w:top w:val="nil"/>
              <w:left w:val="single" w:sz="4" w:space="0" w:color="auto"/>
              <w:bottom w:val="single" w:sz="4" w:space="0" w:color="auto"/>
              <w:right w:val="single" w:sz="4" w:space="0" w:color="auto"/>
            </w:tcBorders>
            <w:shd w:val="clear" w:color="auto" w:fill="auto"/>
          </w:tcPr>
          <w:p w14:paraId="2163E62C" w14:textId="77777777" w:rsidR="009325DE" w:rsidRPr="00F43083" w:rsidRDefault="009325DE" w:rsidP="009325DE">
            <w:pPr>
              <w:pStyle w:val="TAC"/>
              <w:rPr>
                <w:szCs w:val="18"/>
                <w:lang w:eastAsia="zh-CN"/>
              </w:rPr>
            </w:pPr>
          </w:p>
        </w:tc>
      </w:tr>
      <w:tr w:rsidR="009325DE" w:rsidRPr="00F43083" w14:paraId="1F7FA934"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6406ECEE"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35" w:type="dxa"/>
            <w:gridSpan w:val="2"/>
            <w:tcBorders>
              <w:top w:val="nil"/>
              <w:left w:val="single" w:sz="4" w:space="0" w:color="auto"/>
              <w:bottom w:val="nil"/>
              <w:right w:val="single" w:sz="4" w:space="0" w:color="auto"/>
            </w:tcBorders>
            <w:shd w:val="clear" w:color="auto" w:fill="auto"/>
          </w:tcPr>
          <w:p w14:paraId="78BC4A30"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6A770A92"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73DD7C0C"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gridSpan w:val="3"/>
            <w:tcBorders>
              <w:top w:val="nil"/>
              <w:left w:val="single" w:sz="4" w:space="0" w:color="auto"/>
              <w:bottom w:val="nil"/>
              <w:right w:val="single" w:sz="4" w:space="0" w:color="auto"/>
            </w:tcBorders>
            <w:shd w:val="clear" w:color="auto" w:fill="auto"/>
          </w:tcPr>
          <w:p w14:paraId="12ECBF9D"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2C44426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F8AE815"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EF676AD"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203386DE"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73C9B914"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27" w:type="dxa"/>
            <w:gridSpan w:val="3"/>
            <w:tcBorders>
              <w:top w:val="nil"/>
              <w:left w:val="single" w:sz="4" w:space="0" w:color="auto"/>
              <w:bottom w:val="single" w:sz="4" w:space="0" w:color="auto"/>
              <w:right w:val="single" w:sz="4" w:space="0" w:color="auto"/>
            </w:tcBorders>
            <w:shd w:val="clear" w:color="auto" w:fill="auto"/>
          </w:tcPr>
          <w:p w14:paraId="1CCE2A94" w14:textId="77777777" w:rsidR="009325DE" w:rsidRPr="00F43083" w:rsidRDefault="009325DE" w:rsidP="009325DE">
            <w:pPr>
              <w:pStyle w:val="TAC"/>
              <w:rPr>
                <w:szCs w:val="18"/>
                <w:lang w:eastAsia="zh-CN"/>
              </w:rPr>
            </w:pPr>
          </w:p>
        </w:tc>
      </w:tr>
      <w:tr w:rsidR="009325DE" w:rsidRPr="00F43083" w14:paraId="140B198F"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1B49D65"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35" w:type="dxa"/>
            <w:gridSpan w:val="2"/>
            <w:tcBorders>
              <w:top w:val="nil"/>
              <w:left w:val="single" w:sz="4" w:space="0" w:color="auto"/>
              <w:bottom w:val="nil"/>
              <w:right w:val="single" w:sz="4" w:space="0" w:color="auto"/>
            </w:tcBorders>
            <w:shd w:val="clear" w:color="auto" w:fill="auto"/>
          </w:tcPr>
          <w:p w14:paraId="19071112"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3F26B02A"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4A40FFD1"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gridSpan w:val="3"/>
            <w:tcBorders>
              <w:top w:val="nil"/>
              <w:left w:val="single" w:sz="4" w:space="0" w:color="auto"/>
              <w:bottom w:val="nil"/>
              <w:right w:val="single" w:sz="4" w:space="0" w:color="auto"/>
            </w:tcBorders>
            <w:shd w:val="clear" w:color="auto" w:fill="auto"/>
          </w:tcPr>
          <w:p w14:paraId="3AA2D67C"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6068329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8E03382"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C24AA51"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45A69FB8"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244A3BD3"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27" w:type="dxa"/>
            <w:gridSpan w:val="3"/>
            <w:tcBorders>
              <w:top w:val="nil"/>
              <w:left w:val="single" w:sz="4" w:space="0" w:color="auto"/>
              <w:bottom w:val="single" w:sz="4" w:space="0" w:color="auto"/>
              <w:right w:val="single" w:sz="4" w:space="0" w:color="auto"/>
            </w:tcBorders>
            <w:shd w:val="clear" w:color="auto" w:fill="auto"/>
          </w:tcPr>
          <w:p w14:paraId="4EE5C94B" w14:textId="77777777" w:rsidR="009325DE" w:rsidRPr="00F43083" w:rsidRDefault="009325DE" w:rsidP="009325DE">
            <w:pPr>
              <w:pStyle w:val="TAC"/>
              <w:rPr>
                <w:szCs w:val="18"/>
                <w:lang w:eastAsia="zh-CN"/>
              </w:rPr>
            </w:pPr>
          </w:p>
        </w:tc>
      </w:tr>
      <w:tr w:rsidR="009325DE" w:rsidRPr="00F43083" w14:paraId="0A4810E2"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868A2DE"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35" w:type="dxa"/>
            <w:gridSpan w:val="2"/>
            <w:tcBorders>
              <w:top w:val="nil"/>
              <w:left w:val="single" w:sz="4" w:space="0" w:color="auto"/>
              <w:bottom w:val="nil"/>
              <w:right w:val="single" w:sz="4" w:space="0" w:color="auto"/>
            </w:tcBorders>
            <w:shd w:val="clear" w:color="auto" w:fill="auto"/>
          </w:tcPr>
          <w:p w14:paraId="013CEF5A"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19B6F4DD"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1ADC795C"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gridSpan w:val="3"/>
            <w:tcBorders>
              <w:top w:val="nil"/>
              <w:left w:val="single" w:sz="4" w:space="0" w:color="auto"/>
              <w:bottom w:val="nil"/>
              <w:right w:val="single" w:sz="4" w:space="0" w:color="auto"/>
            </w:tcBorders>
            <w:shd w:val="clear" w:color="auto" w:fill="auto"/>
          </w:tcPr>
          <w:p w14:paraId="172890CF"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372B122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9BC685D"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BFC60BC"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3C17DD2F"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7A8D1DD6"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27" w:type="dxa"/>
            <w:gridSpan w:val="3"/>
            <w:tcBorders>
              <w:top w:val="nil"/>
              <w:left w:val="single" w:sz="4" w:space="0" w:color="auto"/>
              <w:bottom w:val="single" w:sz="4" w:space="0" w:color="auto"/>
              <w:right w:val="single" w:sz="4" w:space="0" w:color="auto"/>
            </w:tcBorders>
            <w:shd w:val="clear" w:color="auto" w:fill="auto"/>
          </w:tcPr>
          <w:p w14:paraId="12BEA776" w14:textId="77777777" w:rsidR="009325DE" w:rsidRPr="00F43083" w:rsidRDefault="009325DE" w:rsidP="009325DE">
            <w:pPr>
              <w:pStyle w:val="TAC"/>
              <w:rPr>
                <w:szCs w:val="18"/>
                <w:lang w:eastAsia="zh-CN"/>
              </w:rPr>
            </w:pPr>
          </w:p>
        </w:tc>
      </w:tr>
      <w:tr w:rsidR="009325DE" w:rsidRPr="00F43083" w14:paraId="5DC9BF98"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A63B25E"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260(7A)</w:t>
            </w:r>
          </w:p>
        </w:tc>
        <w:tc>
          <w:tcPr>
            <w:tcW w:w="1635" w:type="dxa"/>
            <w:gridSpan w:val="2"/>
            <w:tcBorders>
              <w:top w:val="nil"/>
              <w:left w:val="single" w:sz="4" w:space="0" w:color="auto"/>
              <w:bottom w:val="nil"/>
              <w:right w:val="single" w:sz="4" w:space="0" w:color="auto"/>
            </w:tcBorders>
            <w:shd w:val="clear" w:color="auto" w:fill="auto"/>
          </w:tcPr>
          <w:p w14:paraId="2DBE77F9"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7F0D4B4B"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3C0E7328"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gridSpan w:val="3"/>
            <w:tcBorders>
              <w:top w:val="nil"/>
              <w:left w:val="single" w:sz="4" w:space="0" w:color="auto"/>
              <w:bottom w:val="nil"/>
              <w:right w:val="single" w:sz="4" w:space="0" w:color="auto"/>
            </w:tcBorders>
            <w:shd w:val="clear" w:color="auto" w:fill="auto"/>
          </w:tcPr>
          <w:p w14:paraId="1164A990"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1B336EB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FC81299"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97E2C08"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86C0E70"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4472CF3B"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27" w:type="dxa"/>
            <w:gridSpan w:val="3"/>
            <w:tcBorders>
              <w:top w:val="nil"/>
              <w:left w:val="single" w:sz="4" w:space="0" w:color="auto"/>
              <w:bottom w:val="single" w:sz="4" w:space="0" w:color="auto"/>
              <w:right w:val="single" w:sz="4" w:space="0" w:color="auto"/>
            </w:tcBorders>
            <w:shd w:val="clear" w:color="auto" w:fill="auto"/>
          </w:tcPr>
          <w:p w14:paraId="0384DD88" w14:textId="77777777" w:rsidR="009325DE" w:rsidRPr="00F43083" w:rsidRDefault="009325DE" w:rsidP="009325DE">
            <w:pPr>
              <w:pStyle w:val="TAC"/>
              <w:rPr>
                <w:szCs w:val="18"/>
                <w:lang w:eastAsia="zh-CN"/>
              </w:rPr>
            </w:pPr>
          </w:p>
        </w:tc>
      </w:tr>
      <w:tr w:rsidR="009325DE" w:rsidRPr="00F43083" w14:paraId="0A0C1FF7"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F2C3BAD"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35" w:type="dxa"/>
            <w:gridSpan w:val="2"/>
            <w:tcBorders>
              <w:top w:val="nil"/>
              <w:left w:val="single" w:sz="4" w:space="0" w:color="auto"/>
              <w:bottom w:val="nil"/>
              <w:right w:val="single" w:sz="4" w:space="0" w:color="auto"/>
            </w:tcBorders>
            <w:shd w:val="clear" w:color="auto" w:fill="auto"/>
          </w:tcPr>
          <w:p w14:paraId="7EFA2EB7"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5EDF1EA3"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30A72C4E"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gridSpan w:val="3"/>
            <w:tcBorders>
              <w:top w:val="nil"/>
              <w:left w:val="single" w:sz="4" w:space="0" w:color="auto"/>
              <w:bottom w:val="nil"/>
              <w:right w:val="single" w:sz="4" w:space="0" w:color="auto"/>
            </w:tcBorders>
            <w:shd w:val="clear" w:color="auto" w:fill="auto"/>
          </w:tcPr>
          <w:p w14:paraId="185B850E"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D6EF04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E32EAD9"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2684F70"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06BC55E8"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02384D13"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27" w:type="dxa"/>
            <w:gridSpan w:val="3"/>
            <w:tcBorders>
              <w:top w:val="nil"/>
              <w:left w:val="single" w:sz="4" w:space="0" w:color="auto"/>
              <w:bottom w:val="single" w:sz="4" w:space="0" w:color="auto"/>
              <w:right w:val="single" w:sz="4" w:space="0" w:color="auto"/>
            </w:tcBorders>
            <w:shd w:val="clear" w:color="auto" w:fill="auto"/>
          </w:tcPr>
          <w:p w14:paraId="44F17053" w14:textId="77777777" w:rsidR="009325DE" w:rsidRPr="00F43083" w:rsidRDefault="009325DE" w:rsidP="009325DE">
            <w:pPr>
              <w:pStyle w:val="TAC"/>
              <w:rPr>
                <w:szCs w:val="18"/>
                <w:lang w:eastAsia="zh-CN"/>
              </w:rPr>
            </w:pPr>
          </w:p>
        </w:tc>
      </w:tr>
      <w:tr w:rsidR="009325DE" w:rsidRPr="00F43083" w14:paraId="3877689F"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403BEC3"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35" w:type="dxa"/>
            <w:gridSpan w:val="2"/>
            <w:tcBorders>
              <w:top w:val="single" w:sz="4" w:space="0" w:color="auto"/>
              <w:left w:val="single" w:sz="4" w:space="0" w:color="auto"/>
              <w:bottom w:val="nil"/>
              <w:right w:val="single" w:sz="4" w:space="0" w:color="auto"/>
            </w:tcBorders>
            <w:shd w:val="clear" w:color="auto" w:fill="auto"/>
          </w:tcPr>
          <w:p w14:paraId="3EBA0DE4"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02B3AF83"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4260D33C"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gridSpan w:val="3"/>
            <w:tcBorders>
              <w:top w:val="nil"/>
              <w:left w:val="single" w:sz="4" w:space="0" w:color="auto"/>
              <w:bottom w:val="nil"/>
              <w:right w:val="single" w:sz="4" w:space="0" w:color="auto"/>
            </w:tcBorders>
            <w:shd w:val="clear" w:color="auto" w:fill="auto"/>
          </w:tcPr>
          <w:p w14:paraId="179489CE"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40FB5CA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7F56BDC"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D37B76D"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D84CF00"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4B061D53"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60G</w:t>
            </w:r>
          </w:p>
        </w:tc>
        <w:tc>
          <w:tcPr>
            <w:tcW w:w="1327" w:type="dxa"/>
            <w:gridSpan w:val="3"/>
            <w:tcBorders>
              <w:top w:val="nil"/>
              <w:left w:val="single" w:sz="4" w:space="0" w:color="auto"/>
              <w:bottom w:val="single" w:sz="4" w:space="0" w:color="auto"/>
              <w:right w:val="single" w:sz="4" w:space="0" w:color="auto"/>
            </w:tcBorders>
            <w:shd w:val="clear" w:color="auto" w:fill="auto"/>
          </w:tcPr>
          <w:p w14:paraId="449FC953" w14:textId="77777777" w:rsidR="009325DE" w:rsidRPr="00F43083" w:rsidRDefault="009325DE" w:rsidP="009325DE">
            <w:pPr>
              <w:pStyle w:val="TAC"/>
              <w:rPr>
                <w:szCs w:val="18"/>
                <w:lang w:eastAsia="zh-CN"/>
              </w:rPr>
            </w:pPr>
          </w:p>
        </w:tc>
      </w:tr>
      <w:tr w:rsidR="009325DE" w:rsidRPr="00F43083" w14:paraId="2742BB2A"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61D6069"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260H</w:t>
            </w:r>
          </w:p>
        </w:tc>
        <w:tc>
          <w:tcPr>
            <w:tcW w:w="1635" w:type="dxa"/>
            <w:gridSpan w:val="2"/>
            <w:tcBorders>
              <w:top w:val="nil"/>
              <w:left w:val="single" w:sz="4" w:space="0" w:color="auto"/>
              <w:bottom w:val="nil"/>
              <w:right w:val="single" w:sz="4" w:space="0" w:color="auto"/>
            </w:tcBorders>
            <w:shd w:val="clear" w:color="auto" w:fill="auto"/>
          </w:tcPr>
          <w:p w14:paraId="30086068"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4C673B77"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2F611B39"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gridSpan w:val="3"/>
            <w:tcBorders>
              <w:top w:val="nil"/>
              <w:left w:val="single" w:sz="4" w:space="0" w:color="auto"/>
              <w:bottom w:val="nil"/>
              <w:right w:val="single" w:sz="4" w:space="0" w:color="auto"/>
            </w:tcBorders>
            <w:shd w:val="clear" w:color="auto" w:fill="auto"/>
          </w:tcPr>
          <w:p w14:paraId="3B5E2F20"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2FF5C16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612FA3F"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117215F"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4F681539"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67031222"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60H</w:t>
            </w:r>
          </w:p>
        </w:tc>
        <w:tc>
          <w:tcPr>
            <w:tcW w:w="1327" w:type="dxa"/>
            <w:gridSpan w:val="3"/>
            <w:tcBorders>
              <w:top w:val="nil"/>
              <w:left w:val="single" w:sz="4" w:space="0" w:color="auto"/>
              <w:bottom w:val="single" w:sz="4" w:space="0" w:color="auto"/>
              <w:right w:val="single" w:sz="4" w:space="0" w:color="auto"/>
            </w:tcBorders>
            <w:shd w:val="clear" w:color="auto" w:fill="auto"/>
          </w:tcPr>
          <w:p w14:paraId="7BDB87CD" w14:textId="77777777" w:rsidR="009325DE" w:rsidRPr="00F43083" w:rsidRDefault="009325DE" w:rsidP="009325DE">
            <w:pPr>
              <w:pStyle w:val="TAC"/>
              <w:rPr>
                <w:szCs w:val="18"/>
                <w:lang w:eastAsia="zh-CN"/>
              </w:rPr>
            </w:pPr>
          </w:p>
        </w:tc>
      </w:tr>
      <w:tr w:rsidR="009325DE" w:rsidRPr="00F43083" w14:paraId="29196ED9"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20A597A"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35" w:type="dxa"/>
            <w:gridSpan w:val="2"/>
            <w:tcBorders>
              <w:top w:val="nil"/>
              <w:left w:val="single" w:sz="4" w:space="0" w:color="auto"/>
              <w:bottom w:val="nil"/>
              <w:right w:val="single" w:sz="4" w:space="0" w:color="auto"/>
            </w:tcBorders>
            <w:shd w:val="clear" w:color="auto" w:fill="auto"/>
          </w:tcPr>
          <w:p w14:paraId="62175FDB"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35C539CA"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6A46D412"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gridSpan w:val="3"/>
            <w:tcBorders>
              <w:top w:val="nil"/>
              <w:left w:val="single" w:sz="4" w:space="0" w:color="auto"/>
              <w:bottom w:val="nil"/>
              <w:right w:val="single" w:sz="4" w:space="0" w:color="auto"/>
            </w:tcBorders>
            <w:shd w:val="clear" w:color="auto" w:fill="auto"/>
          </w:tcPr>
          <w:p w14:paraId="3A42A0A3"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05C0688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FBE484F"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1E8D17F"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6BB9C3F5"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509F9181"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60I</w:t>
            </w:r>
          </w:p>
        </w:tc>
        <w:tc>
          <w:tcPr>
            <w:tcW w:w="1327" w:type="dxa"/>
            <w:gridSpan w:val="3"/>
            <w:tcBorders>
              <w:top w:val="nil"/>
              <w:left w:val="single" w:sz="4" w:space="0" w:color="auto"/>
              <w:bottom w:val="single" w:sz="4" w:space="0" w:color="auto"/>
              <w:right w:val="single" w:sz="4" w:space="0" w:color="auto"/>
            </w:tcBorders>
            <w:shd w:val="clear" w:color="auto" w:fill="auto"/>
          </w:tcPr>
          <w:p w14:paraId="149DD350" w14:textId="77777777" w:rsidR="009325DE" w:rsidRPr="00F43083" w:rsidRDefault="009325DE" w:rsidP="009325DE">
            <w:pPr>
              <w:pStyle w:val="TAC"/>
              <w:rPr>
                <w:szCs w:val="18"/>
                <w:lang w:eastAsia="zh-CN"/>
              </w:rPr>
            </w:pPr>
          </w:p>
        </w:tc>
      </w:tr>
      <w:tr w:rsidR="009325DE" w:rsidRPr="00F43083" w14:paraId="18D417C9"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41779D73"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260J</w:t>
            </w:r>
          </w:p>
        </w:tc>
        <w:tc>
          <w:tcPr>
            <w:tcW w:w="1635" w:type="dxa"/>
            <w:gridSpan w:val="2"/>
            <w:tcBorders>
              <w:top w:val="nil"/>
              <w:left w:val="single" w:sz="4" w:space="0" w:color="auto"/>
              <w:bottom w:val="nil"/>
              <w:right w:val="single" w:sz="4" w:space="0" w:color="auto"/>
            </w:tcBorders>
            <w:shd w:val="clear" w:color="auto" w:fill="auto"/>
          </w:tcPr>
          <w:p w14:paraId="24E00F68"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42BBDF53"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3C734520"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gridSpan w:val="3"/>
            <w:tcBorders>
              <w:top w:val="nil"/>
              <w:left w:val="single" w:sz="4" w:space="0" w:color="auto"/>
              <w:bottom w:val="nil"/>
              <w:right w:val="single" w:sz="4" w:space="0" w:color="auto"/>
            </w:tcBorders>
            <w:shd w:val="clear" w:color="auto" w:fill="auto"/>
          </w:tcPr>
          <w:p w14:paraId="2D2FAB87"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43B83F6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BA14746"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5380653"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215752FB"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2E171CD5"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60J</w:t>
            </w:r>
          </w:p>
        </w:tc>
        <w:tc>
          <w:tcPr>
            <w:tcW w:w="1327" w:type="dxa"/>
            <w:gridSpan w:val="3"/>
            <w:tcBorders>
              <w:top w:val="nil"/>
              <w:left w:val="single" w:sz="4" w:space="0" w:color="auto"/>
              <w:bottom w:val="single" w:sz="4" w:space="0" w:color="auto"/>
              <w:right w:val="single" w:sz="4" w:space="0" w:color="auto"/>
            </w:tcBorders>
            <w:shd w:val="clear" w:color="auto" w:fill="auto"/>
          </w:tcPr>
          <w:p w14:paraId="47B9F351" w14:textId="77777777" w:rsidR="009325DE" w:rsidRPr="00F43083" w:rsidRDefault="009325DE" w:rsidP="009325DE">
            <w:pPr>
              <w:pStyle w:val="TAC"/>
              <w:rPr>
                <w:szCs w:val="18"/>
                <w:lang w:eastAsia="zh-CN"/>
              </w:rPr>
            </w:pPr>
          </w:p>
        </w:tc>
      </w:tr>
      <w:tr w:rsidR="009325DE" w:rsidRPr="00F43083" w14:paraId="675828D8"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E64DEC9"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35" w:type="dxa"/>
            <w:gridSpan w:val="2"/>
            <w:tcBorders>
              <w:top w:val="nil"/>
              <w:left w:val="single" w:sz="4" w:space="0" w:color="auto"/>
              <w:bottom w:val="nil"/>
              <w:right w:val="single" w:sz="4" w:space="0" w:color="auto"/>
            </w:tcBorders>
            <w:shd w:val="clear" w:color="auto" w:fill="auto"/>
          </w:tcPr>
          <w:p w14:paraId="4EC3775F"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3BC753C0"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68E4B73A"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gridSpan w:val="3"/>
            <w:tcBorders>
              <w:top w:val="nil"/>
              <w:left w:val="single" w:sz="4" w:space="0" w:color="auto"/>
              <w:bottom w:val="nil"/>
              <w:right w:val="single" w:sz="4" w:space="0" w:color="auto"/>
            </w:tcBorders>
            <w:shd w:val="clear" w:color="auto" w:fill="auto"/>
          </w:tcPr>
          <w:p w14:paraId="29561B0A"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3E960CD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C23DAFC"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694BA55"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2BD1EFA"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3C5A3D54"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60K</w:t>
            </w:r>
          </w:p>
        </w:tc>
        <w:tc>
          <w:tcPr>
            <w:tcW w:w="1327" w:type="dxa"/>
            <w:gridSpan w:val="3"/>
            <w:tcBorders>
              <w:top w:val="nil"/>
              <w:left w:val="single" w:sz="4" w:space="0" w:color="auto"/>
              <w:bottom w:val="single" w:sz="4" w:space="0" w:color="auto"/>
              <w:right w:val="single" w:sz="4" w:space="0" w:color="auto"/>
            </w:tcBorders>
            <w:shd w:val="clear" w:color="auto" w:fill="auto"/>
          </w:tcPr>
          <w:p w14:paraId="6CEF978E" w14:textId="77777777" w:rsidR="009325DE" w:rsidRPr="00F43083" w:rsidRDefault="009325DE" w:rsidP="009325DE">
            <w:pPr>
              <w:pStyle w:val="TAC"/>
              <w:rPr>
                <w:szCs w:val="18"/>
                <w:lang w:eastAsia="zh-CN"/>
              </w:rPr>
            </w:pPr>
          </w:p>
        </w:tc>
      </w:tr>
      <w:tr w:rsidR="009325DE" w:rsidRPr="00F43083" w14:paraId="037862B8"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D773719"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35" w:type="dxa"/>
            <w:gridSpan w:val="2"/>
            <w:tcBorders>
              <w:top w:val="nil"/>
              <w:left w:val="single" w:sz="4" w:space="0" w:color="auto"/>
              <w:bottom w:val="nil"/>
              <w:right w:val="single" w:sz="4" w:space="0" w:color="auto"/>
            </w:tcBorders>
            <w:shd w:val="clear" w:color="auto" w:fill="auto"/>
          </w:tcPr>
          <w:p w14:paraId="01898D42"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14FCC1EB"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3FA81CE7"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gridSpan w:val="3"/>
            <w:tcBorders>
              <w:top w:val="nil"/>
              <w:left w:val="single" w:sz="4" w:space="0" w:color="auto"/>
              <w:bottom w:val="nil"/>
              <w:right w:val="single" w:sz="4" w:space="0" w:color="auto"/>
            </w:tcBorders>
            <w:shd w:val="clear" w:color="auto" w:fill="auto"/>
          </w:tcPr>
          <w:p w14:paraId="2F69A8AB"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C3098E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C6FE1F8"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B3CB89E"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38350DA"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6FC191A9"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60L</w:t>
            </w:r>
          </w:p>
        </w:tc>
        <w:tc>
          <w:tcPr>
            <w:tcW w:w="1327" w:type="dxa"/>
            <w:gridSpan w:val="3"/>
            <w:tcBorders>
              <w:top w:val="nil"/>
              <w:left w:val="single" w:sz="4" w:space="0" w:color="auto"/>
              <w:bottom w:val="single" w:sz="4" w:space="0" w:color="auto"/>
              <w:right w:val="single" w:sz="4" w:space="0" w:color="auto"/>
            </w:tcBorders>
            <w:shd w:val="clear" w:color="auto" w:fill="auto"/>
          </w:tcPr>
          <w:p w14:paraId="6FFDF1C2" w14:textId="77777777" w:rsidR="009325DE" w:rsidRPr="00F43083" w:rsidRDefault="009325DE" w:rsidP="009325DE">
            <w:pPr>
              <w:pStyle w:val="TAC"/>
              <w:rPr>
                <w:szCs w:val="18"/>
                <w:lang w:eastAsia="zh-CN"/>
              </w:rPr>
            </w:pPr>
          </w:p>
        </w:tc>
      </w:tr>
      <w:tr w:rsidR="009325DE" w:rsidRPr="00F43083" w14:paraId="7C30551C"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6F67F398"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35" w:type="dxa"/>
            <w:gridSpan w:val="2"/>
            <w:tcBorders>
              <w:top w:val="nil"/>
              <w:left w:val="single" w:sz="4" w:space="0" w:color="auto"/>
              <w:bottom w:val="nil"/>
              <w:right w:val="single" w:sz="4" w:space="0" w:color="auto"/>
            </w:tcBorders>
            <w:shd w:val="clear" w:color="auto" w:fill="auto"/>
          </w:tcPr>
          <w:p w14:paraId="01F90848" w14:textId="77777777" w:rsidR="009325DE" w:rsidRPr="00F43083" w:rsidRDefault="009325DE" w:rsidP="009325DE">
            <w:pPr>
              <w:pStyle w:val="TAC"/>
              <w:rPr>
                <w:szCs w:val="18"/>
              </w:rPr>
            </w:pPr>
            <w:r w:rsidRPr="00F43083">
              <w:rPr>
                <w:rFonts w:cs="Arial"/>
                <w:szCs w:val="18"/>
              </w:rPr>
              <w:t>CA_n41A-n260A</w:t>
            </w:r>
          </w:p>
        </w:tc>
        <w:tc>
          <w:tcPr>
            <w:tcW w:w="703" w:type="dxa"/>
            <w:gridSpan w:val="4"/>
            <w:tcBorders>
              <w:left w:val="single" w:sz="4" w:space="0" w:color="auto"/>
              <w:bottom w:val="single" w:sz="4" w:space="0" w:color="auto"/>
              <w:right w:val="single" w:sz="4" w:space="0" w:color="auto"/>
            </w:tcBorders>
          </w:tcPr>
          <w:p w14:paraId="49BF6196" w14:textId="77777777" w:rsidR="009325DE" w:rsidRPr="00F43083" w:rsidRDefault="009325DE" w:rsidP="009325DE">
            <w:pPr>
              <w:pStyle w:val="TAC"/>
              <w:rPr>
                <w:szCs w:val="18"/>
                <w:lang w:eastAsia="zh-CN"/>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4E0F9082" w14:textId="77777777" w:rsidR="009325DE" w:rsidRPr="00F43083" w:rsidRDefault="009325DE" w:rsidP="009325DE">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27" w:type="dxa"/>
            <w:gridSpan w:val="3"/>
            <w:tcBorders>
              <w:top w:val="nil"/>
              <w:left w:val="single" w:sz="4" w:space="0" w:color="auto"/>
              <w:bottom w:val="nil"/>
              <w:right w:val="single" w:sz="4" w:space="0" w:color="auto"/>
            </w:tcBorders>
            <w:shd w:val="clear" w:color="auto" w:fill="auto"/>
          </w:tcPr>
          <w:p w14:paraId="4627B3FA"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1D0627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53E0476"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73E1549"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43C35302" w14:textId="77777777" w:rsidR="009325DE" w:rsidRPr="00F43083" w:rsidRDefault="009325DE" w:rsidP="009325DE">
            <w:pPr>
              <w:pStyle w:val="TAC"/>
              <w:rPr>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37544420"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60M</w:t>
            </w:r>
          </w:p>
        </w:tc>
        <w:tc>
          <w:tcPr>
            <w:tcW w:w="1327" w:type="dxa"/>
            <w:gridSpan w:val="3"/>
            <w:tcBorders>
              <w:top w:val="nil"/>
              <w:left w:val="single" w:sz="4" w:space="0" w:color="auto"/>
              <w:bottom w:val="single" w:sz="4" w:space="0" w:color="auto"/>
              <w:right w:val="single" w:sz="4" w:space="0" w:color="auto"/>
            </w:tcBorders>
            <w:shd w:val="clear" w:color="auto" w:fill="auto"/>
          </w:tcPr>
          <w:p w14:paraId="36C655A5" w14:textId="77777777" w:rsidR="009325DE" w:rsidRPr="00F43083" w:rsidRDefault="009325DE" w:rsidP="009325DE">
            <w:pPr>
              <w:pStyle w:val="TAC"/>
              <w:rPr>
                <w:szCs w:val="18"/>
                <w:lang w:eastAsia="zh-CN"/>
              </w:rPr>
            </w:pPr>
          </w:p>
        </w:tc>
      </w:tr>
      <w:tr w:rsidR="009325DE" w:rsidRPr="00F43083" w14:paraId="7D27F782"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625F8DE2" w14:textId="77777777" w:rsidR="009325DE" w:rsidRPr="00F43083" w:rsidRDefault="009325DE" w:rsidP="009325D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35" w:type="dxa"/>
            <w:gridSpan w:val="2"/>
            <w:tcBorders>
              <w:left w:val="single" w:sz="4" w:space="0" w:color="auto"/>
              <w:bottom w:val="nil"/>
              <w:right w:val="single" w:sz="4" w:space="0" w:color="auto"/>
            </w:tcBorders>
            <w:shd w:val="clear" w:color="auto" w:fill="auto"/>
          </w:tcPr>
          <w:p w14:paraId="06D2F8BD" w14:textId="77777777" w:rsidR="009325DE" w:rsidRPr="00F43083" w:rsidRDefault="009325DE" w:rsidP="009325D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03" w:type="dxa"/>
            <w:gridSpan w:val="4"/>
            <w:tcBorders>
              <w:left w:val="single" w:sz="4" w:space="0" w:color="auto"/>
              <w:bottom w:val="single" w:sz="4" w:space="0" w:color="auto"/>
              <w:right w:val="single" w:sz="4" w:space="0" w:color="auto"/>
            </w:tcBorders>
          </w:tcPr>
          <w:p w14:paraId="669D11C5" w14:textId="77777777" w:rsidR="009325DE" w:rsidRPr="00F43083" w:rsidRDefault="009325DE" w:rsidP="009325DE">
            <w:pPr>
              <w:pStyle w:val="TAC"/>
              <w:rPr>
                <w:szCs w:val="18"/>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32BFABBA"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E2BCD64" w14:textId="77777777" w:rsidR="009325DE" w:rsidRPr="00F43083" w:rsidRDefault="009325DE" w:rsidP="009325DE">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17378D3" w14:textId="77777777" w:rsidR="009325DE" w:rsidRPr="00F43083" w:rsidRDefault="009325DE" w:rsidP="009325DE">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5EF2E76" w14:textId="77777777" w:rsidR="009325DE" w:rsidRPr="00F43083" w:rsidRDefault="009325DE" w:rsidP="009325D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3D64FC9"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FBFDA03"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E1B9900" w14:textId="77777777" w:rsidR="009325DE" w:rsidRPr="00F43083" w:rsidRDefault="009325DE" w:rsidP="009325DE">
            <w:pPr>
              <w:pStyle w:val="TAC"/>
              <w:rPr>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3C99535"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676DBDA3" w14:textId="77777777" w:rsidR="009325DE" w:rsidRPr="00F43083" w:rsidRDefault="009325DE" w:rsidP="009325DE">
            <w:pPr>
              <w:pStyle w:val="TAC"/>
              <w:rPr>
                <w:szCs w:val="18"/>
                <w:lang w:eastAsia="zh-CN"/>
              </w:rPr>
            </w:pPr>
            <w:r w:rsidRPr="00F43083">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7810F692"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DD02F82" w14:textId="77777777" w:rsidR="009325DE" w:rsidRPr="00F43083" w:rsidRDefault="009325DE" w:rsidP="009325DE">
            <w:pPr>
              <w:pStyle w:val="TAC"/>
              <w:rPr>
                <w:szCs w:val="18"/>
                <w:lang w:eastAsia="zh-CN"/>
              </w:rPr>
            </w:pPr>
            <w:r w:rsidRPr="00F43083">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76BB5A6D"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0C88FD63"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E6D871E"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4AE58707"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6279FE91"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428E81F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14F3994"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760A646"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31D7BE86" w14:textId="77777777" w:rsidR="009325DE" w:rsidRPr="00F43083" w:rsidRDefault="009325DE" w:rsidP="009325DE">
            <w:pPr>
              <w:pStyle w:val="TAC"/>
              <w:rPr>
                <w:szCs w:val="18"/>
              </w:rPr>
            </w:pPr>
            <w:r w:rsidRPr="00F43083">
              <w:rPr>
                <w:szCs w:val="18"/>
                <w:lang w:eastAsia="zh-CN"/>
              </w:rPr>
              <w:t>n261</w:t>
            </w:r>
          </w:p>
        </w:tc>
        <w:tc>
          <w:tcPr>
            <w:tcW w:w="680" w:type="dxa"/>
            <w:gridSpan w:val="5"/>
            <w:tcBorders>
              <w:top w:val="single" w:sz="4" w:space="0" w:color="auto"/>
              <w:left w:val="single" w:sz="4" w:space="0" w:color="auto"/>
              <w:bottom w:val="single" w:sz="4" w:space="0" w:color="auto"/>
              <w:right w:val="single" w:sz="4" w:space="0" w:color="auto"/>
            </w:tcBorders>
          </w:tcPr>
          <w:p w14:paraId="3CB4D99F"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10D726C"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7BEB3B8C" w14:textId="77777777" w:rsidR="009325DE" w:rsidRPr="00F43083" w:rsidRDefault="009325DE" w:rsidP="009325DE">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0A587169" w14:textId="77777777" w:rsidR="009325DE" w:rsidRPr="00F43083" w:rsidRDefault="009325DE" w:rsidP="009325D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E03786C"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62FB8AC"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FCC9EFC" w14:textId="77777777" w:rsidR="009325DE" w:rsidRPr="00F43083" w:rsidRDefault="009325DE" w:rsidP="009325DE">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7FC1717"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D0EBCA0"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96715EC"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2C0E9B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DD39376"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8CCD841"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45910CE8" w14:textId="77777777" w:rsidR="009325DE" w:rsidRPr="00B677E8" w:rsidRDefault="009325DE" w:rsidP="009325DE">
            <w:pPr>
              <w:pStyle w:val="TAC"/>
              <w:rPr>
                <w:rFonts w:eastAsiaTheme="minorEastAsia"/>
                <w:szCs w:val="18"/>
                <w:lang w:eastAsia="zh-CN"/>
              </w:rPr>
            </w:pPr>
            <w:r w:rsidRPr="00F43083">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68A8EB35" w14:textId="77777777" w:rsidR="009325DE" w:rsidRPr="00B677E8" w:rsidRDefault="009325DE" w:rsidP="009325DE">
            <w:pPr>
              <w:pStyle w:val="TAC"/>
              <w:rPr>
                <w:rFonts w:eastAsiaTheme="minorEastAsia"/>
                <w:szCs w:val="18"/>
                <w:lang w:eastAsia="zh-CN"/>
              </w:rPr>
            </w:pPr>
            <w:r w:rsidRPr="00F43083">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335442AC" w14:textId="77777777" w:rsidR="009325DE" w:rsidRPr="00F43083" w:rsidRDefault="009325DE" w:rsidP="009325DE">
            <w:pPr>
              <w:pStyle w:val="TAC"/>
              <w:rPr>
                <w:szCs w:val="18"/>
                <w:lang w:eastAsia="zh-CN"/>
              </w:rPr>
            </w:pPr>
          </w:p>
        </w:tc>
      </w:tr>
      <w:tr w:rsidR="009325DE" w:rsidRPr="00F43083" w14:paraId="2938F75F"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701CFDDA" w14:textId="77777777" w:rsidR="009325DE" w:rsidRPr="00F43083" w:rsidRDefault="009325DE" w:rsidP="009325D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35" w:type="dxa"/>
            <w:gridSpan w:val="2"/>
            <w:tcBorders>
              <w:left w:val="single" w:sz="4" w:space="0" w:color="auto"/>
              <w:bottom w:val="nil"/>
              <w:right w:val="single" w:sz="4" w:space="0" w:color="auto"/>
            </w:tcBorders>
            <w:shd w:val="clear" w:color="auto" w:fill="auto"/>
          </w:tcPr>
          <w:p w14:paraId="23439094" w14:textId="77777777" w:rsidR="009325DE" w:rsidRPr="00F43083" w:rsidRDefault="009325DE" w:rsidP="009325D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03" w:type="dxa"/>
            <w:gridSpan w:val="4"/>
            <w:tcBorders>
              <w:left w:val="single" w:sz="4" w:space="0" w:color="auto"/>
              <w:bottom w:val="single" w:sz="4" w:space="0" w:color="auto"/>
              <w:right w:val="single" w:sz="4" w:space="0" w:color="auto"/>
            </w:tcBorders>
          </w:tcPr>
          <w:p w14:paraId="720E4552" w14:textId="77777777" w:rsidR="009325DE" w:rsidRPr="00F43083" w:rsidRDefault="009325DE" w:rsidP="009325DE">
            <w:pPr>
              <w:pStyle w:val="TAC"/>
              <w:rPr>
                <w:szCs w:val="18"/>
              </w:rPr>
            </w:pPr>
            <w:r w:rsidRPr="00F43083">
              <w:rPr>
                <w:szCs w:val="18"/>
                <w:lang w:eastAsia="zh-CN"/>
              </w:rPr>
              <w:t>n41</w:t>
            </w:r>
          </w:p>
        </w:tc>
        <w:tc>
          <w:tcPr>
            <w:tcW w:w="680" w:type="dxa"/>
            <w:gridSpan w:val="5"/>
            <w:tcBorders>
              <w:top w:val="single" w:sz="4" w:space="0" w:color="auto"/>
              <w:left w:val="single" w:sz="4" w:space="0" w:color="auto"/>
              <w:bottom w:val="single" w:sz="4" w:space="0" w:color="auto"/>
              <w:right w:val="single" w:sz="4" w:space="0" w:color="auto"/>
            </w:tcBorders>
          </w:tcPr>
          <w:p w14:paraId="2886468A"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24CD767" w14:textId="77777777" w:rsidR="009325DE" w:rsidRPr="00F43083" w:rsidRDefault="009325DE" w:rsidP="009325DE">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8F057E6" w14:textId="77777777" w:rsidR="009325DE" w:rsidRPr="00F43083" w:rsidRDefault="009325DE" w:rsidP="009325DE">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768BEFC" w14:textId="77777777" w:rsidR="009325DE" w:rsidRPr="00F43083" w:rsidRDefault="009325DE" w:rsidP="009325D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73BEBC"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B690F6F"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881E6B2" w14:textId="77777777" w:rsidR="009325DE" w:rsidRPr="00F43083" w:rsidRDefault="009325DE" w:rsidP="009325DE">
            <w:pPr>
              <w:pStyle w:val="TAC"/>
              <w:rPr>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A7C1E8B"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46AC9935" w14:textId="77777777" w:rsidR="009325DE" w:rsidRPr="00F43083" w:rsidRDefault="009325DE" w:rsidP="009325DE">
            <w:pPr>
              <w:pStyle w:val="TAC"/>
              <w:rPr>
                <w:szCs w:val="18"/>
                <w:lang w:eastAsia="zh-CN"/>
              </w:rPr>
            </w:pPr>
            <w:r w:rsidRPr="00F43083">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667E5081"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6E3654B" w14:textId="77777777" w:rsidR="009325DE" w:rsidRPr="00F43083" w:rsidRDefault="009325DE" w:rsidP="009325DE">
            <w:pPr>
              <w:pStyle w:val="TAC"/>
              <w:rPr>
                <w:szCs w:val="18"/>
                <w:lang w:eastAsia="zh-CN"/>
              </w:rPr>
            </w:pPr>
            <w:r w:rsidRPr="00F43083">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2CB1AE76"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77EB1E5"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127B6D8B"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24262EB0"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67D9CA76"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5DD0DE0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976BD93"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B535D83" w14:textId="77777777" w:rsidR="009325DE" w:rsidRPr="00F43083" w:rsidRDefault="009325DE" w:rsidP="009325DE">
            <w:pPr>
              <w:pStyle w:val="TAC"/>
              <w:rPr>
                <w:szCs w:val="18"/>
              </w:rPr>
            </w:pPr>
          </w:p>
        </w:tc>
        <w:tc>
          <w:tcPr>
            <w:tcW w:w="703" w:type="dxa"/>
            <w:gridSpan w:val="4"/>
            <w:tcBorders>
              <w:top w:val="single" w:sz="4" w:space="0" w:color="auto"/>
              <w:left w:val="single" w:sz="4" w:space="0" w:color="auto"/>
              <w:right w:val="single" w:sz="4" w:space="0" w:color="auto"/>
            </w:tcBorders>
          </w:tcPr>
          <w:p w14:paraId="38372B67" w14:textId="77777777" w:rsidR="009325DE" w:rsidRPr="00F43083" w:rsidRDefault="009325DE" w:rsidP="009325DE">
            <w:pPr>
              <w:pStyle w:val="TAC"/>
              <w:rPr>
                <w:szCs w:val="18"/>
                <w:lang w:eastAsia="zh-CN"/>
              </w:rPr>
            </w:pPr>
            <w:r w:rsidRPr="00F43083">
              <w:rPr>
                <w:szCs w:val="18"/>
                <w:lang w:eastAsia="zh-CN"/>
              </w:rPr>
              <w:t>n261</w:t>
            </w:r>
          </w:p>
        </w:tc>
        <w:tc>
          <w:tcPr>
            <w:tcW w:w="10255" w:type="dxa"/>
            <w:gridSpan w:val="64"/>
            <w:tcBorders>
              <w:top w:val="single" w:sz="4" w:space="0" w:color="auto"/>
              <w:left w:val="single" w:sz="4" w:space="0" w:color="auto"/>
              <w:right w:val="single" w:sz="4" w:space="0" w:color="auto"/>
            </w:tcBorders>
          </w:tcPr>
          <w:p w14:paraId="3788ECD4" w14:textId="77777777" w:rsidR="009325DE" w:rsidRPr="00F43083" w:rsidRDefault="009325DE" w:rsidP="009325DE">
            <w:pPr>
              <w:pStyle w:val="TAC"/>
              <w:rPr>
                <w:rFonts w:cs="Arial"/>
                <w:szCs w:val="18"/>
                <w:lang w:eastAsia="ja-JP"/>
              </w:rPr>
            </w:pPr>
            <w:r w:rsidRPr="00F43083">
              <w:rPr>
                <w:rFonts w:cs="Arial"/>
                <w:szCs w:val="18"/>
                <w:lang w:eastAsia="ja-JP"/>
              </w:rPr>
              <w:t>CA_n2</w:t>
            </w:r>
            <w:r w:rsidRPr="00F43083">
              <w:rPr>
                <w:rFonts w:cs="Arial"/>
                <w:szCs w:val="18"/>
                <w:lang w:eastAsia="zh-CN"/>
              </w:rPr>
              <w:t>61(2A)</w:t>
            </w:r>
          </w:p>
        </w:tc>
        <w:tc>
          <w:tcPr>
            <w:tcW w:w="1327" w:type="dxa"/>
            <w:gridSpan w:val="3"/>
            <w:tcBorders>
              <w:top w:val="nil"/>
              <w:left w:val="single" w:sz="4" w:space="0" w:color="auto"/>
              <w:bottom w:val="single" w:sz="4" w:space="0" w:color="auto"/>
              <w:right w:val="single" w:sz="4" w:space="0" w:color="auto"/>
            </w:tcBorders>
            <w:shd w:val="clear" w:color="auto" w:fill="auto"/>
          </w:tcPr>
          <w:p w14:paraId="1AF255C3" w14:textId="77777777" w:rsidR="009325DE" w:rsidRPr="00F43083" w:rsidRDefault="009325DE" w:rsidP="009325DE">
            <w:pPr>
              <w:pStyle w:val="TAC"/>
              <w:rPr>
                <w:szCs w:val="18"/>
                <w:lang w:eastAsia="zh-CN"/>
              </w:rPr>
            </w:pPr>
          </w:p>
        </w:tc>
      </w:tr>
      <w:tr w:rsidR="009325DE" w:rsidRPr="00F43083" w14:paraId="5877B1A4"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30E27142"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35" w:type="dxa"/>
            <w:gridSpan w:val="2"/>
            <w:tcBorders>
              <w:left w:val="single" w:sz="4" w:space="0" w:color="auto"/>
              <w:bottom w:val="nil"/>
              <w:right w:val="single" w:sz="4" w:space="0" w:color="auto"/>
            </w:tcBorders>
            <w:shd w:val="clear" w:color="auto" w:fill="auto"/>
          </w:tcPr>
          <w:p w14:paraId="7A1FCC16" w14:textId="77777777" w:rsidR="009325DE" w:rsidRPr="00F43083" w:rsidRDefault="009325DE" w:rsidP="009325D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03" w:type="dxa"/>
            <w:gridSpan w:val="4"/>
            <w:tcBorders>
              <w:left w:val="single" w:sz="4" w:space="0" w:color="auto"/>
              <w:bottom w:val="single" w:sz="4" w:space="0" w:color="auto"/>
              <w:right w:val="single" w:sz="4" w:space="0" w:color="auto"/>
            </w:tcBorders>
          </w:tcPr>
          <w:p w14:paraId="30E56366" w14:textId="77777777" w:rsidR="009325DE" w:rsidRPr="00F43083" w:rsidRDefault="009325DE" w:rsidP="009325DE">
            <w:pPr>
              <w:pStyle w:val="TAC"/>
              <w:rPr>
                <w:szCs w:val="18"/>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6B23202F" w14:textId="77777777" w:rsidR="009325DE" w:rsidRPr="00F43083" w:rsidRDefault="009325DE" w:rsidP="009325DE">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gridSpan w:val="3"/>
            <w:tcBorders>
              <w:left w:val="single" w:sz="4" w:space="0" w:color="auto"/>
              <w:bottom w:val="nil"/>
              <w:right w:val="single" w:sz="4" w:space="0" w:color="auto"/>
            </w:tcBorders>
            <w:shd w:val="clear" w:color="auto" w:fill="auto"/>
          </w:tcPr>
          <w:p w14:paraId="3D96AD00"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06F8099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2E6B5DA"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7DB146E"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AABAE8E" w14:textId="77777777" w:rsidR="009325DE" w:rsidRPr="00F43083" w:rsidRDefault="009325DE" w:rsidP="009325DE">
            <w:pPr>
              <w:pStyle w:val="TAC"/>
              <w:rPr>
                <w:szCs w:val="18"/>
              </w:rPr>
            </w:pPr>
            <w:r w:rsidRPr="00F43083">
              <w:rPr>
                <w:szCs w:val="18"/>
                <w:lang w:eastAsia="zh-CN"/>
              </w:rPr>
              <w:t>n261</w:t>
            </w:r>
          </w:p>
        </w:tc>
        <w:tc>
          <w:tcPr>
            <w:tcW w:w="680" w:type="dxa"/>
            <w:gridSpan w:val="5"/>
            <w:tcBorders>
              <w:top w:val="single" w:sz="4" w:space="0" w:color="auto"/>
              <w:left w:val="single" w:sz="4" w:space="0" w:color="auto"/>
              <w:bottom w:val="single" w:sz="4" w:space="0" w:color="auto"/>
              <w:right w:val="single" w:sz="4" w:space="0" w:color="auto"/>
            </w:tcBorders>
          </w:tcPr>
          <w:p w14:paraId="07547254"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DB2B3D7"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5BAA2934" w14:textId="77777777" w:rsidR="009325DE" w:rsidRPr="00F43083" w:rsidRDefault="009325DE" w:rsidP="009325DE">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29FB9186" w14:textId="77777777" w:rsidR="009325DE" w:rsidRPr="00F43083" w:rsidRDefault="009325DE" w:rsidP="009325D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330A8F28"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722C454"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BD29957" w14:textId="77777777" w:rsidR="009325DE" w:rsidRPr="00F43083" w:rsidRDefault="009325DE" w:rsidP="009325DE">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9517BBD"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604F965"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7E07B92"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9F16ED3"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E3565DF"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1921851"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CBBC274" w14:textId="77777777" w:rsidR="009325DE" w:rsidRPr="00B677E8" w:rsidRDefault="009325DE" w:rsidP="009325DE">
            <w:pPr>
              <w:pStyle w:val="TAC"/>
              <w:rPr>
                <w:rFonts w:eastAsiaTheme="minorEastAsia"/>
                <w:szCs w:val="18"/>
                <w:lang w:eastAsia="zh-CN"/>
              </w:rPr>
            </w:pPr>
            <w:r w:rsidRPr="00F43083">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0A1FAC9E" w14:textId="77777777" w:rsidR="009325DE" w:rsidRPr="00B677E8" w:rsidRDefault="009325DE" w:rsidP="009325DE">
            <w:pPr>
              <w:pStyle w:val="TAC"/>
              <w:rPr>
                <w:rFonts w:eastAsiaTheme="minorEastAsia"/>
                <w:szCs w:val="18"/>
                <w:lang w:eastAsia="zh-CN"/>
              </w:rPr>
            </w:pPr>
            <w:r w:rsidRPr="00F43083">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7C2DE005" w14:textId="77777777" w:rsidR="009325DE" w:rsidRPr="00F43083" w:rsidRDefault="009325DE" w:rsidP="009325DE">
            <w:pPr>
              <w:pStyle w:val="TAC"/>
              <w:rPr>
                <w:szCs w:val="18"/>
                <w:lang w:eastAsia="zh-CN"/>
              </w:rPr>
            </w:pPr>
          </w:p>
        </w:tc>
      </w:tr>
      <w:tr w:rsidR="009325DE" w:rsidRPr="00F43083" w14:paraId="58076AF5"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7495B827" w14:textId="77777777" w:rsidR="009325DE" w:rsidRPr="00F43083" w:rsidRDefault="009325DE" w:rsidP="009325D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35" w:type="dxa"/>
            <w:gridSpan w:val="2"/>
            <w:tcBorders>
              <w:left w:val="single" w:sz="4" w:space="0" w:color="auto"/>
              <w:bottom w:val="nil"/>
              <w:right w:val="single" w:sz="4" w:space="0" w:color="auto"/>
            </w:tcBorders>
            <w:shd w:val="clear" w:color="auto" w:fill="auto"/>
          </w:tcPr>
          <w:p w14:paraId="2EC6B47E" w14:textId="77777777" w:rsidR="009325DE" w:rsidRPr="00F43083" w:rsidRDefault="009325DE" w:rsidP="009325D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03" w:type="dxa"/>
            <w:gridSpan w:val="4"/>
            <w:tcBorders>
              <w:left w:val="single" w:sz="4" w:space="0" w:color="auto"/>
              <w:bottom w:val="single" w:sz="4" w:space="0" w:color="auto"/>
              <w:right w:val="single" w:sz="4" w:space="0" w:color="auto"/>
            </w:tcBorders>
          </w:tcPr>
          <w:p w14:paraId="18071739" w14:textId="77777777" w:rsidR="009325DE" w:rsidRPr="00F43083" w:rsidRDefault="009325DE" w:rsidP="009325DE">
            <w:pPr>
              <w:pStyle w:val="TAC"/>
              <w:rPr>
                <w:szCs w:val="18"/>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6312AA31" w14:textId="77777777" w:rsidR="009325DE" w:rsidRPr="00F43083" w:rsidRDefault="009325DE" w:rsidP="009325DE">
            <w:pPr>
              <w:pStyle w:val="TAC"/>
              <w:rPr>
                <w:rFonts w:cs="Arial"/>
                <w:szCs w:val="18"/>
              </w:rPr>
            </w:pPr>
            <w:r w:rsidRPr="00F43083">
              <w:rPr>
                <w:rFonts w:cs="Arial"/>
                <w:szCs w:val="18"/>
                <w:lang w:eastAsia="ja-JP"/>
              </w:rPr>
              <w:t>CA_n</w:t>
            </w:r>
            <w:r w:rsidRPr="00F43083">
              <w:rPr>
                <w:rFonts w:cs="Arial"/>
                <w:szCs w:val="18"/>
                <w:lang w:eastAsia="zh-CN"/>
              </w:rPr>
              <w:t>41(2A) BCS1</w:t>
            </w:r>
          </w:p>
        </w:tc>
        <w:tc>
          <w:tcPr>
            <w:tcW w:w="1327" w:type="dxa"/>
            <w:gridSpan w:val="3"/>
            <w:tcBorders>
              <w:left w:val="single" w:sz="4" w:space="0" w:color="auto"/>
              <w:bottom w:val="nil"/>
            </w:tcBorders>
            <w:shd w:val="clear" w:color="auto" w:fill="auto"/>
          </w:tcPr>
          <w:p w14:paraId="5E17F463"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72C9379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F9F0F8C"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4243FD6"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7DB19D46" w14:textId="77777777" w:rsidR="009325DE" w:rsidRPr="00F43083" w:rsidRDefault="009325DE" w:rsidP="009325DE">
            <w:pPr>
              <w:pStyle w:val="TAC"/>
              <w:rPr>
                <w:szCs w:val="18"/>
              </w:rPr>
            </w:pPr>
            <w:r w:rsidRPr="00F43083">
              <w:rPr>
                <w:szCs w:val="18"/>
                <w:lang w:eastAsia="zh-CN"/>
              </w:rPr>
              <w:t>n261</w:t>
            </w:r>
          </w:p>
        </w:tc>
        <w:tc>
          <w:tcPr>
            <w:tcW w:w="680" w:type="dxa"/>
            <w:gridSpan w:val="5"/>
            <w:tcBorders>
              <w:top w:val="single" w:sz="4" w:space="0" w:color="auto"/>
              <w:left w:val="single" w:sz="4" w:space="0" w:color="auto"/>
              <w:bottom w:val="single" w:sz="4" w:space="0" w:color="auto"/>
              <w:right w:val="single" w:sz="4" w:space="0" w:color="auto"/>
            </w:tcBorders>
          </w:tcPr>
          <w:p w14:paraId="21EB90E6"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52294CE"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7AB38716" w14:textId="77777777" w:rsidR="009325DE" w:rsidRPr="00F43083" w:rsidRDefault="009325DE" w:rsidP="009325DE">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5452588B" w14:textId="77777777" w:rsidR="009325DE" w:rsidRPr="00F43083" w:rsidRDefault="009325DE" w:rsidP="009325D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61BA894"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E1F3F09"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FC20D1E" w14:textId="77777777" w:rsidR="009325DE" w:rsidRPr="00F43083" w:rsidRDefault="009325DE" w:rsidP="009325DE">
            <w:pPr>
              <w:pStyle w:val="TAC"/>
              <w:rPr>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27E115D"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96CF1FA"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38BF1D0"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AC8AB48"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F5FA027"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28FDE72"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045592EF" w14:textId="77777777" w:rsidR="009325DE" w:rsidRPr="00B677E8" w:rsidRDefault="009325DE" w:rsidP="009325DE">
            <w:pPr>
              <w:pStyle w:val="TAC"/>
              <w:rPr>
                <w:rFonts w:eastAsiaTheme="minorEastAsia"/>
                <w:szCs w:val="18"/>
                <w:lang w:eastAsia="zh-CN"/>
              </w:rPr>
            </w:pPr>
            <w:r w:rsidRPr="00F43083">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61F2944B" w14:textId="77777777" w:rsidR="009325DE" w:rsidRPr="00F43083" w:rsidRDefault="009325DE" w:rsidP="009325DE">
            <w:pPr>
              <w:pStyle w:val="TAC"/>
              <w:rPr>
                <w:rFonts w:cs="Arial"/>
                <w:szCs w:val="18"/>
                <w:lang w:eastAsia="zh-CN"/>
              </w:rPr>
            </w:pPr>
            <w:r w:rsidRPr="00F43083">
              <w:rPr>
                <w:rFonts w:cs="Arial"/>
                <w:szCs w:val="18"/>
                <w:lang w:eastAsia="zh-CN"/>
              </w:rPr>
              <w:t>400</w:t>
            </w:r>
          </w:p>
        </w:tc>
        <w:tc>
          <w:tcPr>
            <w:tcW w:w="1327" w:type="dxa"/>
            <w:gridSpan w:val="3"/>
            <w:tcBorders>
              <w:top w:val="nil"/>
              <w:left w:val="single" w:sz="4" w:space="0" w:color="auto"/>
              <w:bottom w:val="single" w:sz="4" w:space="0" w:color="auto"/>
            </w:tcBorders>
            <w:shd w:val="clear" w:color="auto" w:fill="auto"/>
          </w:tcPr>
          <w:p w14:paraId="322FE74D" w14:textId="77777777" w:rsidR="009325DE" w:rsidRPr="00F43083" w:rsidRDefault="009325DE" w:rsidP="009325DE">
            <w:pPr>
              <w:pStyle w:val="TAC"/>
              <w:rPr>
                <w:szCs w:val="18"/>
                <w:lang w:eastAsia="zh-CN"/>
              </w:rPr>
            </w:pPr>
          </w:p>
        </w:tc>
      </w:tr>
      <w:tr w:rsidR="009325DE" w:rsidRPr="00F43083" w14:paraId="18740AAE"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2C663B54" w14:textId="77777777" w:rsidR="009325DE" w:rsidRPr="00F43083" w:rsidRDefault="009325DE" w:rsidP="009325DE">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35" w:type="dxa"/>
            <w:gridSpan w:val="2"/>
            <w:tcBorders>
              <w:left w:val="single" w:sz="4" w:space="0" w:color="auto"/>
              <w:bottom w:val="nil"/>
              <w:right w:val="single" w:sz="4" w:space="0" w:color="auto"/>
            </w:tcBorders>
            <w:shd w:val="clear" w:color="auto" w:fill="auto"/>
          </w:tcPr>
          <w:p w14:paraId="68FEC414" w14:textId="77777777" w:rsidR="009325DE" w:rsidRPr="00F43083" w:rsidRDefault="009325DE" w:rsidP="009325D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03" w:type="dxa"/>
            <w:gridSpan w:val="4"/>
            <w:tcBorders>
              <w:left w:val="single" w:sz="4" w:space="0" w:color="auto"/>
              <w:bottom w:val="single" w:sz="4" w:space="0" w:color="auto"/>
              <w:right w:val="single" w:sz="4" w:space="0" w:color="auto"/>
            </w:tcBorders>
          </w:tcPr>
          <w:p w14:paraId="10B526CF" w14:textId="77777777" w:rsidR="009325DE" w:rsidRPr="00F43083" w:rsidRDefault="009325DE" w:rsidP="009325DE">
            <w:pPr>
              <w:pStyle w:val="TAC"/>
              <w:rPr>
                <w:szCs w:val="18"/>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109E8A20" w14:textId="77777777" w:rsidR="009325DE" w:rsidRPr="00F43083" w:rsidRDefault="009325DE" w:rsidP="009325DE">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27" w:type="dxa"/>
            <w:gridSpan w:val="3"/>
            <w:tcBorders>
              <w:left w:val="single" w:sz="4" w:space="0" w:color="auto"/>
              <w:bottom w:val="nil"/>
              <w:right w:val="single" w:sz="4" w:space="0" w:color="auto"/>
            </w:tcBorders>
            <w:shd w:val="clear" w:color="auto" w:fill="auto"/>
          </w:tcPr>
          <w:p w14:paraId="2D25A692"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4935B9E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6CA6E4F"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EF68FEA"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23FBB4DD" w14:textId="77777777" w:rsidR="009325DE" w:rsidRPr="00F43083" w:rsidRDefault="009325DE" w:rsidP="009325DE">
            <w:pPr>
              <w:pStyle w:val="TAC"/>
              <w:rPr>
                <w:szCs w:val="18"/>
              </w:rPr>
            </w:pPr>
            <w:r w:rsidRPr="00F43083">
              <w:rPr>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0A564640" w14:textId="77777777" w:rsidR="009325DE" w:rsidRPr="00F43083" w:rsidRDefault="009325DE" w:rsidP="009325DE">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27" w:type="dxa"/>
            <w:gridSpan w:val="3"/>
            <w:tcBorders>
              <w:top w:val="nil"/>
              <w:left w:val="single" w:sz="4" w:space="0" w:color="auto"/>
              <w:bottom w:val="single" w:sz="4" w:space="0" w:color="auto"/>
              <w:right w:val="single" w:sz="4" w:space="0" w:color="auto"/>
            </w:tcBorders>
            <w:shd w:val="clear" w:color="auto" w:fill="auto"/>
          </w:tcPr>
          <w:p w14:paraId="2AD1AF10" w14:textId="77777777" w:rsidR="009325DE" w:rsidRPr="00F43083" w:rsidRDefault="009325DE" w:rsidP="009325DE">
            <w:pPr>
              <w:pStyle w:val="TAC"/>
              <w:rPr>
                <w:szCs w:val="18"/>
                <w:lang w:eastAsia="zh-CN"/>
              </w:rPr>
            </w:pPr>
          </w:p>
        </w:tc>
      </w:tr>
      <w:tr w:rsidR="009325DE" w:rsidRPr="00F43083" w14:paraId="693F9795"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2D2A8D05" w14:textId="77777777" w:rsidR="009325DE" w:rsidRPr="00F43083" w:rsidRDefault="009325DE" w:rsidP="009325DE">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35" w:type="dxa"/>
            <w:gridSpan w:val="2"/>
            <w:tcBorders>
              <w:left w:val="single" w:sz="4" w:space="0" w:color="auto"/>
              <w:bottom w:val="nil"/>
              <w:right w:val="single" w:sz="4" w:space="0" w:color="auto"/>
            </w:tcBorders>
            <w:shd w:val="clear" w:color="auto" w:fill="auto"/>
          </w:tcPr>
          <w:p w14:paraId="5470BD13" w14:textId="77777777" w:rsidR="009325DE" w:rsidRPr="00F43083" w:rsidRDefault="009325DE" w:rsidP="009325DE">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03" w:type="dxa"/>
            <w:gridSpan w:val="4"/>
            <w:tcBorders>
              <w:left w:val="single" w:sz="4" w:space="0" w:color="auto"/>
              <w:bottom w:val="single" w:sz="4" w:space="0" w:color="auto"/>
              <w:right w:val="single" w:sz="4" w:space="0" w:color="auto"/>
            </w:tcBorders>
          </w:tcPr>
          <w:p w14:paraId="04126DF4" w14:textId="77777777" w:rsidR="009325DE" w:rsidRPr="00F43083" w:rsidRDefault="009325DE" w:rsidP="009325DE">
            <w:pPr>
              <w:pStyle w:val="TAC"/>
              <w:rPr>
                <w:szCs w:val="18"/>
              </w:rPr>
            </w:pPr>
            <w:r w:rsidRPr="00F43083">
              <w:rPr>
                <w:szCs w:val="18"/>
                <w:lang w:eastAsia="zh-CN"/>
              </w:rPr>
              <w:t>n41</w:t>
            </w:r>
          </w:p>
        </w:tc>
        <w:tc>
          <w:tcPr>
            <w:tcW w:w="10255" w:type="dxa"/>
            <w:gridSpan w:val="64"/>
            <w:tcBorders>
              <w:top w:val="single" w:sz="4" w:space="0" w:color="auto"/>
              <w:left w:val="single" w:sz="4" w:space="0" w:color="auto"/>
              <w:bottom w:val="single" w:sz="4" w:space="0" w:color="auto"/>
              <w:right w:val="single" w:sz="4" w:space="0" w:color="auto"/>
            </w:tcBorders>
          </w:tcPr>
          <w:p w14:paraId="5210DA45" w14:textId="77777777" w:rsidR="009325DE" w:rsidRPr="00F43083" w:rsidRDefault="009325DE" w:rsidP="009325DE">
            <w:pPr>
              <w:pStyle w:val="TAC"/>
              <w:rPr>
                <w:rFonts w:eastAsia="Yu Mincho"/>
                <w:szCs w:val="18"/>
              </w:rPr>
            </w:pPr>
            <w:r w:rsidRPr="00F43083">
              <w:rPr>
                <w:rFonts w:cs="Arial"/>
                <w:szCs w:val="18"/>
                <w:lang w:eastAsia="ja-JP"/>
              </w:rPr>
              <w:t>CA_n</w:t>
            </w:r>
            <w:r w:rsidRPr="00F43083">
              <w:rPr>
                <w:rFonts w:cs="Arial"/>
                <w:szCs w:val="18"/>
                <w:lang w:eastAsia="zh-CN"/>
              </w:rPr>
              <w:t>41(2A)</w:t>
            </w:r>
            <w:r w:rsidRPr="00F43083">
              <w:rPr>
                <w:rFonts w:cs="Arial"/>
                <w:szCs w:val="18"/>
                <w:lang w:eastAsia="ja-JP"/>
              </w:rPr>
              <w:t xml:space="preserve"> </w:t>
            </w:r>
            <w:r w:rsidRPr="00F43083">
              <w:rPr>
                <w:rFonts w:cs="Arial"/>
                <w:szCs w:val="18"/>
                <w:lang w:eastAsia="zh-CN"/>
              </w:rPr>
              <w:t>BCS1</w:t>
            </w:r>
          </w:p>
        </w:tc>
        <w:tc>
          <w:tcPr>
            <w:tcW w:w="1327" w:type="dxa"/>
            <w:gridSpan w:val="3"/>
            <w:tcBorders>
              <w:left w:val="single" w:sz="4" w:space="0" w:color="auto"/>
              <w:bottom w:val="nil"/>
              <w:right w:val="single" w:sz="4" w:space="0" w:color="auto"/>
            </w:tcBorders>
            <w:shd w:val="clear" w:color="auto" w:fill="auto"/>
          </w:tcPr>
          <w:p w14:paraId="6B925E7B"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5F87B4C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7A7158E"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FF2CE09"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50D72D39" w14:textId="77777777" w:rsidR="009325DE" w:rsidRPr="00F43083" w:rsidRDefault="009325DE" w:rsidP="009325DE">
            <w:pPr>
              <w:pStyle w:val="TAC"/>
              <w:rPr>
                <w:szCs w:val="18"/>
              </w:rPr>
            </w:pPr>
            <w:r w:rsidRPr="00F43083">
              <w:rPr>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69EECA95" w14:textId="77777777" w:rsidR="009325DE" w:rsidRPr="00F43083" w:rsidRDefault="009325DE" w:rsidP="009325DE">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27" w:type="dxa"/>
            <w:gridSpan w:val="3"/>
            <w:tcBorders>
              <w:top w:val="nil"/>
              <w:left w:val="single" w:sz="4" w:space="0" w:color="auto"/>
              <w:bottom w:val="single" w:sz="4" w:space="0" w:color="auto"/>
              <w:right w:val="single" w:sz="4" w:space="0" w:color="auto"/>
            </w:tcBorders>
            <w:shd w:val="clear" w:color="auto" w:fill="auto"/>
          </w:tcPr>
          <w:p w14:paraId="08DE9F08" w14:textId="77777777" w:rsidR="009325DE" w:rsidRPr="00F43083" w:rsidRDefault="009325DE" w:rsidP="009325DE">
            <w:pPr>
              <w:pStyle w:val="TAC"/>
              <w:rPr>
                <w:szCs w:val="18"/>
                <w:lang w:eastAsia="zh-CN"/>
              </w:rPr>
            </w:pPr>
          </w:p>
        </w:tc>
      </w:tr>
      <w:tr w:rsidR="009325DE" w:rsidRPr="00F43083" w14:paraId="4D1C0581"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42ED29D" w14:textId="77777777" w:rsidR="009325DE" w:rsidRPr="00F43083" w:rsidRDefault="009325DE" w:rsidP="009325DE">
            <w:pPr>
              <w:pStyle w:val="TAC"/>
              <w:rPr>
                <w:rFonts w:cs="Arial"/>
                <w:szCs w:val="18"/>
                <w:lang w:eastAsia="ja-JP"/>
              </w:rPr>
            </w:pPr>
            <w:r w:rsidRPr="00F43083">
              <w:rPr>
                <w:szCs w:val="18"/>
                <w:lang w:eastAsia="ja-JP"/>
              </w:rPr>
              <w:t>CA_n48A-n260A</w:t>
            </w:r>
          </w:p>
        </w:tc>
        <w:tc>
          <w:tcPr>
            <w:tcW w:w="1635" w:type="dxa"/>
            <w:gridSpan w:val="2"/>
            <w:tcBorders>
              <w:top w:val="single" w:sz="4" w:space="0" w:color="auto"/>
              <w:left w:val="single" w:sz="4" w:space="0" w:color="auto"/>
              <w:bottom w:val="nil"/>
              <w:right w:val="single" w:sz="4" w:space="0" w:color="auto"/>
            </w:tcBorders>
            <w:shd w:val="clear" w:color="auto" w:fill="auto"/>
          </w:tcPr>
          <w:p w14:paraId="4352C433" w14:textId="77777777" w:rsidR="009325DE" w:rsidRPr="00F43083" w:rsidRDefault="009325DE" w:rsidP="009325DE">
            <w:pPr>
              <w:pStyle w:val="TAC"/>
              <w:rPr>
                <w:rFonts w:cs="Arial"/>
                <w:szCs w:val="18"/>
                <w:lang w:eastAsia="ja-JP"/>
              </w:rPr>
            </w:pPr>
            <w:r w:rsidRPr="00F43083">
              <w:rPr>
                <w:szCs w:val="18"/>
                <w:lang w:eastAsia="ja-JP"/>
              </w:rPr>
              <w:t>CA_n48A-n260A</w:t>
            </w:r>
          </w:p>
        </w:tc>
        <w:tc>
          <w:tcPr>
            <w:tcW w:w="703" w:type="dxa"/>
            <w:gridSpan w:val="4"/>
            <w:tcBorders>
              <w:top w:val="single" w:sz="4" w:space="0" w:color="auto"/>
              <w:left w:val="single" w:sz="4" w:space="0" w:color="auto"/>
              <w:right w:val="single" w:sz="4" w:space="0" w:color="auto"/>
            </w:tcBorders>
          </w:tcPr>
          <w:p w14:paraId="593DB969"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2FFEC5AA"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BF1E066"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93A9A7E"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845D421"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9E7AF3B"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83A61F2"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2CC4FF8"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3248268"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5AABBB28"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0937C32E"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B47606D"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3C4B0F96"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26A1CD1A"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8462F98"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79CA932"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013A7E0"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39FC29B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70C0A7E"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3FB5B71"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4CEFC575" w14:textId="77777777" w:rsidR="009325DE" w:rsidRPr="00F43083" w:rsidRDefault="009325DE" w:rsidP="009325DE">
            <w:pPr>
              <w:pStyle w:val="TAC"/>
              <w:rPr>
                <w:rFonts w:cs="Arial"/>
                <w:szCs w:val="18"/>
                <w:lang w:eastAsia="zh-CN"/>
              </w:rPr>
            </w:pPr>
            <w:r w:rsidRPr="00F43083">
              <w:rPr>
                <w:szCs w:val="18"/>
                <w:lang w:eastAsia="ja-JP"/>
              </w:rPr>
              <w:t>n260</w:t>
            </w:r>
          </w:p>
        </w:tc>
        <w:tc>
          <w:tcPr>
            <w:tcW w:w="680" w:type="dxa"/>
            <w:gridSpan w:val="5"/>
            <w:tcBorders>
              <w:top w:val="single" w:sz="4" w:space="0" w:color="auto"/>
              <w:left w:val="single" w:sz="4" w:space="0" w:color="auto"/>
              <w:bottom w:val="single" w:sz="4" w:space="0" w:color="auto"/>
              <w:right w:val="single" w:sz="4" w:space="0" w:color="auto"/>
            </w:tcBorders>
          </w:tcPr>
          <w:p w14:paraId="2576F751"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FFAA1C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D1D812D"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FF15710" w14:textId="77777777" w:rsidR="009325DE" w:rsidRPr="00F43083" w:rsidRDefault="009325DE" w:rsidP="009325DE">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48A5F819"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22BB784"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22C1408"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7009188C"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27FFA20F"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4F8D2EC"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8C0676D"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84C8335"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A527474"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84A44B5" w14:textId="77777777" w:rsidR="009325DE" w:rsidRPr="00F43083" w:rsidRDefault="009325DE" w:rsidP="009325DE">
            <w:pPr>
              <w:pStyle w:val="TAC"/>
              <w:rPr>
                <w:szCs w:val="18"/>
                <w:lang w:eastAsia="zh-CN"/>
              </w:rPr>
            </w:pPr>
            <w:r>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143AA0EF" w14:textId="77777777" w:rsidR="009325DE" w:rsidRPr="00F43083" w:rsidRDefault="009325DE" w:rsidP="009325DE">
            <w:pPr>
              <w:pStyle w:val="TAC"/>
              <w:rPr>
                <w:szCs w:val="18"/>
                <w:lang w:eastAsia="zh-CN"/>
              </w:rPr>
            </w:pPr>
            <w:r>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283CA7C0" w14:textId="77777777" w:rsidR="009325DE" w:rsidRPr="00F43083" w:rsidRDefault="009325DE" w:rsidP="009325DE">
            <w:pPr>
              <w:pStyle w:val="TAC"/>
              <w:rPr>
                <w:szCs w:val="18"/>
                <w:lang w:eastAsia="zh-CN"/>
              </w:rPr>
            </w:pPr>
          </w:p>
        </w:tc>
      </w:tr>
      <w:tr w:rsidR="009325DE" w:rsidRPr="00F43083" w14:paraId="188582CA"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9D86D4E" w14:textId="77777777" w:rsidR="009325DE" w:rsidRPr="00F43083" w:rsidRDefault="009325DE" w:rsidP="009325DE">
            <w:pPr>
              <w:pStyle w:val="TAC"/>
              <w:rPr>
                <w:rFonts w:cs="Arial"/>
                <w:szCs w:val="18"/>
                <w:lang w:eastAsia="ja-JP"/>
              </w:rPr>
            </w:pPr>
            <w:r w:rsidRPr="00F43083">
              <w:rPr>
                <w:szCs w:val="18"/>
                <w:lang w:eastAsia="ja-JP"/>
              </w:rPr>
              <w:t>CA_n48A-n260I</w:t>
            </w:r>
          </w:p>
        </w:tc>
        <w:tc>
          <w:tcPr>
            <w:tcW w:w="1635" w:type="dxa"/>
            <w:gridSpan w:val="2"/>
            <w:tcBorders>
              <w:top w:val="single" w:sz="4" w:space="0" w:color="auto"/>
              <w:left w:val="single" w:sz="4" w:space="0" w:color="auto"/>
              <w:bottom w:val="nil"/>
              <w:right w:val="single" w:sz="4" w:space="0" w:color="auto"/>
            </w:tcBorders>
            <w:shd w:val="clear" w:color="auto" w:fill="auto"/>
          </w:tcPr>
          <w:p w14:paraId="1EE6026F" w14:textId="77777777" w:rsidR="009325DE" w:rsidRPr="00F43083" w:rsidRDefault="009325DE" w:rsidP="009325DE">
            <w:pPr>
              <w:pStyle w:val="TAC"/>
              <w:rPr>
                <w:szCs w:val="18"/>
                <w:lang w:eastAsia="ja-JP"/>
              </w:rPr>
            </w:pPr>
            <w:r w:rsidRPr="00F43083">
              <w:rPr>
                <w:szCs w:val="18"/>
                <w:lang w:eastAsia="ja-JP"/>
              </w:rPr>
              <w:t>CA_n48A-n260A</w:t>
            </w:r>
          </w:p>
          <w:p w14:paraId="78F81F88" w14:textId="77777777" w:rsidR="009325DE" w:rsidRPr="00F43083" w:rsidRDefault="009325DE" w:rsidP="009325DE">
            <w:pPr>
              <w:pStyle w:val="TAC"/>
              <w:rPr>
                <w:szCs w:val="18"/>
                <w:lang w:eastAsia="ja-JP"/>
              </w:rPr>
            </w:pPr>
            <w:r w:rsidRPr="00F43083">
              <w:rPr>
                <w:szCs w:val="18"/>
                <w:lang w:eastAsia="ja-JP"/>
              </w:rPr>
              <w:t>CA_n48A-n260G</w:t>
            </w:r>
          </w:p>
          <w:p w14:paraId="61DEA1FC" w14:textId="77777777" w:rsidR="009325DE" w:rsidRPr="00F43083" w:rsidRDefault="009325DE" w:rsidP="009325DE">
            <w:pPr>
              <w:pStyle w:val="TAC"/>
              <w:rPr>
                <w:szCs w:val="18"/>
                <w:lang w:eastAsia="ja-JP"/>
              </w:rPr>
            </w:pPr>
            <w:r w:rsidRPr="00F43083">
              <w:rPr>
                <w:szCs w:val="18"/>
                <w:lang w:eastAsia="ja-JP"/>
              </w:rPr>
              <w:t>CA_n48A-n260H</w:t>
            </w:r>
          </w:p>
          <w:p w14:paraId="34F92ADF" w14:textId="77777777" w:rsidR="009325DE" w:rsidRPr="00F43083" w:rsidRDefault="009325DE" w:rsidP="009325DE">
            <w:pPr>
              <w:pStyle w:val="TAC"/>
              <w:rPr>
                <w:rFonts w:cs="Arial"/>
                <w:szCs w:val="18"/>
                <w:lang w:eastAsia="ja-JP"/>
              </w:rPr>
            </w:pPr>
            <w:r w:rsidRPr="00F43083">
              <w:rPr>
                <w:szCs w:val="18"/>
                <w:lang w:eastAsia="ja-JP"/>
              </w:rPr>
              <w:t>CA_n48A-n260I</w:t>
            </w:r>
          </w:p>
        </w:tc>
        <w:tc>
          <w:tcPr>
            <w:tcW w:w="703" w:type="dxa"/>
            <w:gridSpan w:val="4"/>
            <w:tcBorders>
              <w:top w:val="single" w:sz="4" w:space="0" w:color="auto"/>
              <w:left w:val="single" w:sz="4" w:space="0" w:color="auto"/>
              <w:right w:val="single" w:sz="4" w:space="0" w:color="auto"/>
            </w:tcBorders>
          </w:tcPr>
          <w:p w14:paraId="55EE7D2F"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39455B8D"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4D60425"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169C3B4"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21859613"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CDB2DE6"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F7C7F9D"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6386036"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BCFB79B"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2AC393CB"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C09AE76"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A76A4EF"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04A223EB"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5B489F99"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0C1F9763"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2FF6C89"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BF386C2"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5EE239A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4F74FB4"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EB9A1CE"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22812784" w14:textId="77777777" w:rsidR="009325DE" w:rsidRPr="00F43083" w:rsidRDefault="009325DE" w:rsidP="009325DE">
            <w:pPr>
              <w:pStyle w:val="TAC"/>
              <w:rPr>
                <w:rFonts w:cs="Arial"/>
                <w:szCs w:val="18"/>
                <w:lang w:eastAsia="zh-CN"/>
              </w:rPr>
            </w:pPr>
            <w:r w:rsidRPr="00F43083">
              <w:rPr>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4FD5B7F6" w14:textId="77777777" w:rsidR="009325DE" w:rsidRPr="00F43083" w:rsidRDefault="009325DE" w:rsidP="009325DE">
            <w:pPr>
              <w:pStyle w:val="TAC"/>
              <w:rPr>
                <w:szCs w:val="18"/>
                <w:lang w:eastAsia="zh-CN"/>
              </w:rPr>
            </w:pPr>
            <w:r w:rsidRPr="00F43083">
              <w:rPr>
                <w:szCs w:val="18"/>
                <w:lang w:eastAsia="ja-JP"/>
              </w:rPr>
              <w:t>CA_n260I</w:t>
            </w:r>
          </w:p>
        </w:tc>
        <w:tc>
          <w:tcPr>
            <w:tcW w:w="1327" w:type="dxa"/>
            <w:gridSpan w:val="3"/>
            <w:tcBorders>
              <w:top w:val="nil"/>
              <w:left w:val="single" w:sz="4" w:space="0" w:color="auto"/>
              <w:bottom w:val="single" w:sz="4" w:space="0" w:color="auto"/>
              <w:right w:val="single" w:sz="4" w:space="0" w:color="auto"/>
            </w:tcBorders>
            <w:shd w:val="clear" w:color="auto" w:fill="auto"/>
          </w:tcPr>
          <w:p w14:paraId="54FF3D5F" w14:textId="77777777" w:rsidR="009325DE" w:rsidRPr="00F43083" w:rsidRDefault="009325DE" w:rsidP="009325DE">
            <w:pPr>
              <w:pStyle w:val="TAC"/>
              <w:rPr>
                <w:szCs w:val="18"/>
                <w:lang w:eastAsia="zh-CN"/>
              </w:rPr>
            </w:pPr>
          </w:p>
        </w:tc>
      </w:tr>
      <w:tr w:rsidR="009325DE" w:rsidRPr="00F43083" w14:paraId="65E4FF08"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7CABB33" w14:textId="77777777" w:rsidR="009325DE" w:rsidRPr="00F43083" w:rsidRDefault="009325DE" w:rsidP="009325DE">
            <w:pPr>
              <w:pStyle w:val="TAC"/>
              <w:rPr>
                <w:rFonts w:cs="Arial"/>
                <w:szCs w:val="18"/>
                <w:lang w:eastAsia="ja-JP"/>
              </w:rPr>
            </w:pPr>
            <w:r w:rsidRPr="00F43083">
              <w:rPr>
                <w:szCs w:val="18"/>
                <w:lang w:eastAsia="ja-JP"/>
              </w:rPr>
              <w:t>CA_n48A-n260J</w:t>
            </w:r>
          </w:p>
        </w:tc>
        <w:tc>
          <w:tcPr>
            <w:tcW w:w="1635" w:type="dxa"/>
            <w:gridSpan w:val="2"/>
            <w:tcBorders>
              <w:top w:val="single" w:sz="4" w:space="0" w:color="auto"/>
              <w:left w:val="single" w:sz="4" w:space="0" w:color="auto"/>
              <w:bottom w:val="nil"/>
              <w:right w:val="single" w:sz="4" w:space="0" w:color="auto"/>
            </w:tcBorders>
            <w:shd w:val="clear" w:color="auto" w:fill="auto"/>
          </w:tcPr>
          <w:p w14:paraId="277C4CD9" w14:textId="77777777" w:rsidR="009325DE" w:rsidRPr="00F43083" w:rsidRDefault="009325DE" w:rsidP="009325DE">
            <w:pPr>
              <w:pStyle w:val="TAC"/>
              <w:rPr>
                <w:szCs w:val="18"/>
                <w:lang w:eastAsia="ja-JP"/>
              </w:rPr>
            </w:pPr>
            <w:r w:rsidRPr="00F43083">
              <w:rPr>
                <w:szCs w:val="18"/>
                <w:lang w:eastAsia="ja-JP"/>
              </w:rPr>
              <w:t>CA_n48A-n260A</w:t>
            </w:r>
          </w:p>
          <w:p w14:paraId="669CF8F2" w14:textId="77777777" w:rsidR="009325DE" w:rsidRPr="00F43083" w:rsidRDefault="009325DE" w:rsidP="009325DE">
            <w:pPr>
              <w:pStyle w:val="TAC"/>
              <w:rPr>
                <w:szCs w:val="18"/>
                <w:lang w:eastAsia="ja-JP"/>
              </w:rPr>
            </w:pPr>
            <w:r w:rsidRPr="00F43083">
              <w:rPr>
                <w:szCs w:val="18"/>
                <w:lang w:eastAsia="ja-JP"/>
              </w:rPr>
              <w:t>CA_n48A-n260G</w:t>
            </w:r>
          </w:p>
          <w:p w14:paraId="2F074D22" w14:textId="77777777" w:rsidR="009325DE" w:rsidRPr="00F43083" w:rsidRDefault="009325DE" w:rsidP="009325DE">
            <w:pPr>
              <w:pStyle w:val="TAC"/>
              <w:rPr>
                <w:szCs w:val="18"/>
                <w:lang w:eastAsia="ja-JP"/>
              </w:rPr>
            </w:pPr>
            <w:r w:rsidRPr="00F43083">
              <w:rPr>
                <w:szCs w:val="18"/>
                <w:lang w:eastAsia="ja-JP"/>
              </w:rPr>
              <w:t>CA_n48A-n260H</w:t>
            </w:r>
          </w:p>
          <w:p w14:paraId="4626D66F" w14:textId="77777777" w:rsidR="009325DE" w:rsidRPr="00F43083" w:rsidRDefault="009325DE" w:rsidP="009325DE">
            <w:pPr>
              <w:pStyle w:val="TAC"/>
              <w:rPr>
                <w:rFonts w:cs="Arial"/>
                <w:szCs w:val="18"/>
                <w:lang w:eastAsia="ja-JP"/>
              </w:rPr>
            </w:pPr>
            <w:r w:rsidRPr="00F43083">
              <w:rPr>
                <w:szCs w:val="18"/>
                <w:lang w:eastAsia="ja-JP"/>
              </w:rPr>
              <w:t>CA_n48A-n260I</w:t>
            </w:r>
          </w:p>
        </w:tc>
        <w:tc>
          <w:tcPr>
            <w:tcW w:w="703" w:type="dxa"/>
            <w:gridSpan w:val="4"/>
            <w:tcBorders>
              <w:top w:val="single" w:sz="4" w:space="0" w:color="auto"/>
              <w:left w:val="single" w:sz="4" w:space="0" w:color="auto"/>
              <w:right w:val="single" w:sz="4" w:space="0" w:color="auto"/>
            </w:tcBorders>
          </w:tcPr>
          <w:p w14:paraId="5AFD4C4B"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4264CFA2"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07E5364"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951FF7D"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9C34848"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B8E552"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7425B98"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7C0CA22"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2A17541E"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5C02CD9A"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72966A74"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F7ED85C"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103EEA69"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58B37F55"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928BAC4"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A91D7B5"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80D00D0"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383931E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D18BD16"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91AAD0A"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6F6D2D60" w14:textId="77777777" w:rsidR="009325DE" w:rsidRPr="00F43083" w:rsidRDefault="009325DE" w:rsidP="009325DE">
            <w:pPr>
              <w:pStyle w:val="TAC"/>
              <w:rPr>
                <w:rFonts w:cs="Arial"/>
                <w:szCs w:val="18"/>
                <w:lang w:eastAsia="zh-CN"/>
              </w:rPr>
            </w:pPr>
            <w:r w:rsidRPr="00F43083">
              <w:rPr>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4A72A66C" w14:textId="77777777" w:rsidR="009325DE" w:rsidRPr="00F43083" w:rsidRDefault="009325DE" w:rsidP="009325DE">
            <w:pPr>
              <w:pStyle w:val="TAC"/>
              <w:rPr>
                <w:szCs w:val="18"/>
                <w:lang w:eastAsia="zh-CN"/>
              </w:rPr>
            </w:pPr>
            <w:r w:rsidRPr="00F43083">
              <w:rPr>
                <w:szCs w:val="18"/>
                <w:lang w:eastAsia="ja-JP"/>
              </w:rPr>
              <w:t>CA_n260J</w:t>
            </w:r>
          </w:p>
        </w:tc>
        <w:tc>
          <w:tcPr>
            <w:tcW w:w="1327" w:type="dxa"/>
            <w:gridSpan w:val="3"/>
            <w:tcBorders>
              <w:top w:val="nil"/>
              <w:left w:val="single" w:sz="4" w:space="0" w:color="auto"/>
              <w:bottom w:val="single" w:sz="4" w:space="0" w:color="auto"/>
              <w:right w:val="single" w:sz="4" w:space="0" w:color="auto"/>
            </w:tcBorders>
            <w:shd w:val="clear" w:color="auto" w:fill="auto"/>
          </w:tcPr>
          <w:p w14:paraId="2B676277" w14:textId="77777777" w:rsidR="009325DE" w:rsidRPr="00F43083" w:rsidRDefault="009325DE" w:rsidP="009325DE">
            <w:pPr>
              <w:pStyle w:val="TAC"/>
              <w:rPr>
                <w:szCs w:val="18"/>
                <w:lang w:eastAsia="zh-CN"/>
              </w:rPr>
            </w:pPr>
          </w:p>
        </w:tc>
      </w:tr>
      <w:tr w:rsidR="009325DE" w:rsidRPr="00F43083" w14:paraId="307F59AF"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53CD12D" w14:textId="77777777" w:rsidR="009325DE" w:rsidRPr="00F43083" w:rsidRDefault="009325DE" w:rsidP="009325DE">
            <w:pPr>
              <w:pStyle w:val="TAC"/>
              <w:rPr>
                <w:rFonts w:cs="Arial"/>
                <w:szCs w:val="18"/>
                <w:lang w:eastAsia="ja-JP"/>
              </w:rPr>
            </w:pPr>
            <w:r w:rsidRPr="00F43083">
              <w:rPr>
                <w:szCs w:val="18"/>
                <w:lang w:eastAsia="ja-JP"/>
              </w:rPr>
              <w:t>CA_n48A-n260K</w:t>
            </w:r>
          </w:p>
        </w:tc>
        <w:tc>
          <w:tcPr>
            <w:tcW w:w="1635" w:type="dxa"/>
            <w:gridSpan w:val="2"/>
            <w:tcBorders>
              <w:top w:val="single" w:sz="4" w:space="0" w:color="auto"/>
              <w:left w:val="single" w:sz="4" w:space="0" w:color="auto"/>
              <w:bottom w:val="nil"/>
              <w:right w:val="single" w:sz="4" w:space="0" w:color="auto"/>
            </w:tcBorders>
            <w:shd w:val="clear" w:color="auto" w:fill="auto"/>
          </w:tcPr>
          <w:p w14:paraId="093165CC" w14:textId="77777777" w:rsidR="009325DE" w:rsidRPr="00F43083" w:rsidRDefault="009325DE" w:rsidP="009325DE">
            <w:pPr>
              <w:pStyle w:val="TAC"/>
              <w:rPr>
                <w:szCs w:val="18"/>
                <w:lang w:eastAsia="ja-JP"/>
              </w:rPr>
            </w:pPr>
            <w:r w:rsidRPr="00F43083">
              <w:rPr>
                <w:szCs w:val="18"/>
                <w:lang w:eastAsia="ja-JP"/>
              </w:rPr>
              <w:t>CA_n48A-n260A</w:t>
            </w:r>
          </w:p>
          <w:p w14:paraId="471AEA4C" w14:textId="77777777" w:rsidR="009325DE" w:rsidRPr="00F43083" w:rsidRDefault="009325DE" w:rsidP="009325DE">
            <w:pPr>
              <w:pStyle w:val="TAC"/>
              <w:rPr>
                <w:szCs w:val="18"/>
                <w:lang w:eastAsia="ja-JP"/>
              </w:rPr>
            </w:pPr>
            <w:r w:rsidRPr="00F43083">
              <w:rPr>
                <w:szCs w:val="18"/>
                <w:lang w:eastAsia="ja-JP"/>
              </w:rPr>
              <w:t>CA_n48A-n260G</w:t>
            </w:r>
          </w:p>
          <w:p w14:paraId="6E9B3F5F" w14:textId="77777777" w:rsidR="009325DE" w:rsidRPr="00F43083" w:rsidRDefault="009325DE" w:rsidP="009325DE">
            <w:pPr>
              <w:pStyle w:val="TAC"/>
              <w:rPr>
                <w:szCs w:val="18"/>
                <w:lang w:eastAsia="ja-JP"/>
              </w:rPr>
            </w:pPr>
            <w:r w:rsidRPr="00F43083">
              <w:rPr>
                <w:szCs w:val="18"/>
                <w:lang w:eastAsia="ja-JP"/>
              </w:rPr>
              <w:t>CA_n48A-n260H</w:t>
            </w:r>
          </w:p>
          <w:p w14:paraId="54DB1094" w14:textId="77777777" w:rsidR="009325DE" w:rsidRPr="00F43083" w:rsidRDefault="009325DE" w:rsidP="009325DE">
            <w:pPr>
              <w:pStyle w:val="TAC"/>
              <w:rPr>
                <w:rFonts w:cs="Arial"/>
                <w:szCs w:val="18"/>
                <w:lang w:eastAsia="ja-JP"/>
              </w:rPr>
            </w:pPr>
            <w:r w:rsidRPr="00F43083">
              <w:rPr>
                <w:szCs w:val="18"/>
                <w:lang w:eastAsia="ja-JP"/>
              </w:rPr>
              <w:t>CA_n48A-n260I</w:t>
            </w:r>
          </w:p>
        </w:tc>
        <w:tc>
          <w:tcPr>
            <w:tcW w:w="703" w:type="dxa"/>
            <w:gridSpan w:val="4"/>
            <w:tcBorders>
              <w:top w:val="single" w:sz="4" w:space="0" w:color="auto"/>
              <w:left w:val="single" w:sz="4" w:space="0" w:color="auto"/>
              <w:right w:val="single" w:sz="4" w:space="0" w:color="auto"/>
            </w:tcBorders>
          </w:tcPr>
          <w:p w14:paraId="7317DB59"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7546E083"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B1FF31B"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3BE33D7"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42D7A190"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55DDEB6"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D35DE4E"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69E4FA4"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26249B4"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7FB2536E"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7737A961"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D69E959"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5329BF97"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03A7EFE8"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CAB47E9"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1F28B10"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0CDC159"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495AAB5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0A06D10"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584B429"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0F006F53" w14:textId="77777777" w:rsidR="009325DE" w:rsidRPr="00F43083" w:rsidRDefault="009325DE" w:rsidP="009325DE">
            <w:pPr>
              <w:pStyle w:val="TAC"/>
              <w:rPr>
                <w:rFonts w:cs="Arial"/>
                <w:szCs w:val="18"/>
                <w:lang w:eastAsia="zh-CN"/>
              </w:rPr>
            </w:pPr>
            <w:r w:rsidRPr="00F43083">
              <w:rPr>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1EBB823F" w14:textId="77777777" w:rsidR="009325DE" w:rsidRPr="00F43083" w:rsidRDefault="009325DE" w:rsidP="009325DE">
            <w:pPr>
              <w:pStyle w:val="TAC"/>
              <w:rPr>
                <w:szCs w:val="18"/>
                <w:lang w:eastAsia="zh-CN"/>
              </w:rPr>
            </w:pPr>
            <w:r w:rsidRPr="00F43083">
              <w:rPr>
                <w:szCs w:val="18"/>
                <w:lang w:eastAsia="ja-JP"/>
              </w:rPr>
              <w:t>CA_n260K</w:t>
            </w:r>
          </w:p>
        </w:tc>
        <w:tc>
          <w:tcPr>
            <w:tcW w:w="1327" w:type="dxa"/>
            <w:gridSpan w:val="3"/>
            <w:tcBorders>
              <w:top w:val="nil"/>
              <w:left w:val="single" w:sz="4" w:space="0" w:color="auto"/>
              <w:bottom w:val="single" w:sz="4" w:space="0" w:color="auto"/>
              <w:right w:val="single" w:sz="4" w:space="0" w:color="auto"/>
            </w:tcBorders>
            <w:shd w:val="clear" w:color="auto" w:fill="auto"/>
          </w:tcPr>
          <w:p w14:paraId="1A805C1E" w14:textId="77777777" w:rsidR="009325DE" w:rsidRPr="00F43083" w:rsidRDefault="009325DE" w:rsidP="009325DE">
            <w:pPr>
              <w:pStyle w:val="TAC"/>
              <w:rPr>
                <w:szCs w:val="18"/>
                <w:lang w:eastAsia="zh-CN"/>
              </w:rPr>
            </w:pPr>
          </w:p>
        </w:tc>
      </w:tr>
      <w:tr w:rsidR="009325DE" w:rsidRPr="00F43083" w14:paraId="0323CC55"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66BE42D" w14:textId="77777777" w:rsidR="009325DE" w:rsidRPr="00F43083" w:rsidRDefault="009325DE" w:rsidP="009325DE">
            <w:pPr>
              <w:pStyle w:val="TAC"/>
              <w:rPr>
                <w:rFonts w:cs="Arial"/>
                <w:szCs w:val="18"/>
                <w:lang w:eastAsia="ja-JP"/>
              </w:rPr>
            </w:pPr>
            <w:r w:rsidRPr="00F43083">
              <w:rPr>
                <w:szCs w:val="18"/>
                <w:lang w:eastAsia="ja-JP"/>
              </w:rPr>
              <w:t>CA_n48A-n260L</w:t>
            </w:r>
          </w:p>
        </w:tc>
        <w:tc>
          <w:tcPr>
            <w:tcW w:w="1635" w:type="dxa"/>
            <w:gridSpan w:val="2"/>
            <w:tcBorders>
              <w:top w:val="single" w:sz="4" w:space="0" w:color="auto"/>
              <w:left w:val="single" w:sz="4" w:space="0" w:color="auto"/>
              <w:bottom w:val="nil"/>
              <w:right w:val="single" w:sz="4" w:space="0" w:color="auto"/>
            </w:tcBorders>
            <w:shd w:val="clear" w:color="auto" w:fill="auto"/>
          </w:tcPr>
          <w:p w14:paraId="641D5555" w14:textId="77777777" w:rsidR="009325DE" w:rsidRPr="00F43083" w:rsidRDefault="009325DE" w:rsidP="009325DE">
            <w:pPr>
              <w:pStyle w:val="TAC"/>
              <w:rPr>
                <w:szCs w:val="18"/>
                <w:lang w:eastAsia="ja-JP"/>
              </w:rPr>
            </w:pPr>
            <w:r w:rsidRPr="00F43083">
              <w:rPr>
                <w:szCs w:val="18"/>
                <w:lang w:eastAsia="ja-JP"/>
              </w:rPr>
              <w:t>CA_n48A-n260A</w:t>
            </w:r>
          </w:p>
          <w:p w14:paraId="545F868E" w14:textId="77777777" w:rsidR="009325DE" w:rsidRPr="00F43083" w:rsidRDefault="009325DE" w:rsidP="009325DE">
            <w:pPr>
              <w:pStyle w:val="TAC"/>
              <w:rPr>
                <w:rFonts w:cs="Arial"/>
                <w:szCs w:val="18"/>
                <w:lang w:eastAsia="ja-JP"/>
              </w:rPr>
            </w:pPr>
            <w:r w:rsidRPr="00F43083">
              <w:rPr>
                <w:szCs w:val="18"/>
                <w:lang w:eastAsia="ja-JP"/>
              </w:rPr>
              <w:t>CA_n48A-n260G CA_n48A-n260H CA_n48A-n260I</w:t>
            </w:r>
          </w:p>
        </w:tc>
        <w:tc>
          <w:tcPr>
            <w:tcW w:w="703" w:type="dxa"/>
            <w:gridSpan w:val="4"/>
            <w:tcBorders>
              <w:top w:val="single" w:sz="4" w:space="0" w:color="auto"/>
              <w:left w:val="single" w:sz="4" w:space="0" w:color="auto"/>
              <w:right w:val="single" w:sz="4" w:space="0" w:color="auto"/>
            </w:tcBorders>
          </w:tcPr>
          <w:p w14:paraId="6FB9C5E8"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44EA4AB2"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B405A6A"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ED986DA"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1A1713DE"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261E7BF"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104316E"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8E8EE6E"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B0FB58B"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64B45610"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75569B8C"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69A2DBE"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33D98A72"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BA108A3"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BD52B29"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BE5847C"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F18528E"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431F440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F629BF1"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50535D5"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43EF0F96" w14:textId="77777777" w:rsidR="009325DE" w:rsidRPr="00F43083" w:rsidRDefault="009325DE" w:rsidP="009325DE">
            <w:pPr>
              <w:pStyle w:val="TAC"/>
              <w:rPr>
                <w:rFonts w:cs="Arial"/>
                <w:szCs w:val="18"/>
                <w:lang w:eastAsia="zh-CN"/>
              </w:rPr>
            </w:pPr>
            <w:r w:rsidRPr="00F43083">
              <w:rPr>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4535B3DA" w14:textId="77777777" w:rsidR="009325DE" w:rsidRPr="00F43083" w:rsidRDefault="009325DE" w:rsidP="009325DE">
            <w:pPr>
              <w:pStyle w:val="TAC"/>
              <w:rPr>
                <w:szCs w:val="18"/>
                <w:lang w:eastAsia="zh-CN"/>
              </w:rPr>
            </w:pPr>
            <w:r w:rsidRPr="00F43083">
              <w:rPr>
                <w:szCs w:val="18"/>
                <w:lang w:eastAsia="ja-JP"/>
              </w:rPr>
              <w:t>CA_n260L</w:t>
            </w:r>
          </w:p>
        </w:tc>
        <w:tc>
          <w:tcPr>
            <w:tcW w:w="1327" w:type="dxa"/>
            <w:gridSpan w:val="3"/>
            <w:tcBorders>
              <w:top w:val="nil"/>
              <w:left w:val="single" w:sz="4" w:space="0" w:color="auto"/>
              <w:bottom w:val="single" w:sz="4" w:space="0" w:color="auto"/>
              <w:right w:val="single" w:sz="4" w:space="0" w:color="auto"/>
            </w:tcBorders>
            <w:shd w:val="clear" w:color="auto" w:fill="auto"/>
          </w:tcPr>
          <w:p w14:paraId="38417B2D" w14:textId="77777777" w:rsidR="009325DE" w:rsidRPr="00F43083" w:rsidRDefault="009325DE" w:rsidP="009325DE">
            <w:pPr>
              <w:pStyle w:val="TAC"/>
              <w:rPr>
                <w:szCs w:val="18"/>
                <w:lang w:eastAsia="zh-CN"/>
              </w:rPr>
            </w:pPr>
          </w:p>
        </w:tc>
      </w:tr>
      <w:tr w:rsidR="009325DE" w:rsidRPr="00F43083" w14:paraId="32ED80E7"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182138B" w14:textId="77777777" w:rsidR="009325DE" w:rsidRPr="00F43083" w:rsidRDefault="009325DE" w:rsidP="009325DE">
            <w:pPr>
              <w:pStyle w:val="TAC"/>
              <w:rPr>
                <w:rFonts w:cs="Arial"/>
                <w:szCs w:val="18"/>
                <w:lang w:eastAsia="ja-JP"/>
              </w:rPr>
            </w:pPr>
            <w:r w:rsidRPr="00F43083">
              <w:rPr>
                <w:szCs w:val="18"/>
                <w:lang w:eastAsia="ja-JP"/>
              </w:rPr>
              <w:t>CA_n48A-n260M</w:t>
            </w:r>
          </w:p>
        </w:tc>
        <w:tc>
          <w:tcPr>
            <w:tcW w:w="1635" w:type="dxa"/>
            <w:gridSpan w:val="2"/>
            <w:tcBorders>
              <w:top w:val="single" w:sz="4" w:space="0" w:color="auto"/>
              <w:left w:val="single" w:sz="4" w:space="0" w:color="auto"/>
              <w:bottom w:val="nil"/>
              <w:right w:val="single" w:sz="4" w:space="0" w:color="auto"/>
            </w:tcBorders>
            <w:shd w:val="clear" w:color="auto" w:fill="auto"/>
          </w:tcPr>
          <w:p w14:paraId="16348228" w14:textId="77777777" w:rsidR="009325DE" w:rsidRPr="00F43083" w:rsidRDefault="009325DE" w:rsidP="009325DE">
            <w:pPr>
              <w:pStyle w:val="TAC"/>
              <w:rPr>
                <w:szCs w:val="18"/>
                <w:lang w:eastAsia="ja-JP"/>
              </w:rPr>
            </w:pPr>
            <w:r w:rsidRPr="00F43083">
              <w:rPr>
                <w:szCs w:val="18"/>
                <w:lang w:eastAsia="ja-JP"/>
              </w:rPr>
              <w:t>CA_n48A-n260A</w:t>
            </w:r>
          </w:p>
          <w:p w14:paraId="7771F705" w14:textId="77777777" w:rsidR="009325DE" w:rsidRPr="00F43083" w:rsidRDefault="009325DE" w:rsidP="009325DE">
            <w:pPr>
              <w:pStyle w:val="TAC"/>
              <w:rPr>
                <w:szCs w:val="18"/>
                <w:lang w:eastAsia="ja-JP"/>
              </w:rPr>
            </w:pPr>
            <w:r w:rsidRPr="00F43083">
              <w:rPr>
                <w:szCs w:val="18"/>
                <w:lang w:eastAsia="ja-JP"/>
              </w:rPr>
              <w:t>CA_n48A-n260G</w:t>
            </w:r>
          </w:p>
          <w:p w14:paraId="6A1E6763" w14:textId="77777777" w:rsidR="009325DE" w:rsidRPr="00F43083" w:rsidRDefault="009325DE" w:rsidP="009325DE">
            <w:pPr>
              <w:pStyle w:val="TAC"/>
              <w:rPr>
                <w:szCs w:val="18"/>
                <w:lang w:eastAsia="ja-JP"/>
              </w:rPr>
            </w:pPr>
            <w:r w:rsidRPr="00F43083">
              <w:rPr>
                <w:szCs w:val="18"/>
                <w:lang w:eastAsia="ja-JP"/>
              </w:rPr>
              <w:t>CA_n48A-n260H</w:t>
            </w:r>
          </w:p>
          <w:p w14:paraId="2B712273" w14:textId="77777777" w:rsidR="009325DE" w:rsidRPr="00F43083" w:rsidRDefault="009325DE" w:rsidP="009325DE">
            <w:pPr>
              <w:pStyle w:val="TAC"/>
              <w:rPr>
                <w:rFonts w:cs="Arial"/>
                <w:szCs w:val="18"/>
                <w:lang w:eastAsia="ja-JP"/>
              </w:rPr>
            </w:pPr>
            <w:r w:rsidRPr="00F43083">
              <w:rPr>
                <w:szCs w:val="18"/>
                <w:lang w:eastAsia="ja-JP"/>
              </w:rPr>
              <w:t>CA_n48A-n260I</w:t>
            </w:r>
          </w:p>
        </w:tc>
        <w:tc>
          <w:tcPr>
            <w:tcW w:w="703" w:type="dxa"/>
            <w:gridSpan w:val="4"/>
            <w:tcBorders>
              <w:top w:val="single" w:sz="4" w:space="0" w:color="auto"/>
              <w:left w:val="single" w:sz="4" w:space="0" w:color="auto"/>
              <w:right w:val="single" w:sz="4" w:space="0" w:color="auto"/>
            </w:tcBorders>
          </w:tcPr>
          <w:p w14:paraId="2E435551"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682CDF76"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C85A64F"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E49E284"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383B62D"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F0961D"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EBBD877"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76BFF82"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535F37E"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31CB1DBD"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5840A3F7"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2DF1F6F"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04C5C3F6"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1FB77A7"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172A1FDB"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614D466"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8251D9B"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5FE546B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C76DD3B"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7120CEE"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6A86E0E6" w14:textId="77777777" w:rsidR="009325DE" w:rsidRPr="00F43083" w:rsidRDefault="009325DE" w:rsidP="009325DE">
            <w:pPr>
              <w:pStyle w:val="TAC"/>
              <w:rPr>
                <w:rFonts w:cs="Arial"/>
                <w:szCs w:val="18"/>
                <w:lang w:eastAsia="zh-CN"/>
              </w:rPr>
            </w:pPr>
            <w:r w:rsidRPr="00F43083">
              <w:rPr>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536EBA9C" w14:textId="77777777" w:rsidR="009325DE" w:rsidRPr="00F43083" w:rsidRDefault="009325DE" w:rsidP="009325DE">
            <w:pPr>
              <w:pStyle w:val="TAC"/>
              <w:rPr>
                <w:szCs w:val="18"/>
                <w:lang w:eastAsia="zh-CN"/>
              </w:rPr>
            </w:pPr>
            <w:r w:rsidRPr="00F43083">
              <w:rPr>
                <w:szCs w:val="18"/>
                <w:lang w:eastAsia="ja-JP"/>
              </w:rPr>
              <w:t>CA_n260M</w:t>
            </w:r>
          </w:p>
        </w:tc>
        <w:tc>
          <w:tcPr>
            <w:tcW w:w="1327" w:type="dxa"/>
            <w:gridSpan w:val="3"/>
            <w:tcBorders>
              <w:top w:val="nil"/>
              <w:left w:val="single" w:sz="4" w:space="0" w:color="auto"/>
              <w:bottom w:val="single" w:sz="4" w:space="0" w:color="auto"/>
              <w:right w:val="single" w:sz="4" w:space="0" w:color="auto"/>
            </w:tcBorders>
            <w:shd w:val="clear" w:color="auto" w:fill="auto"/>
          </w:tcPr>
          <w:p w14:paraId="59F9D174" w14:textId="77777777" w:rsidR="009325DE" w:rsidRPr="00F43083" w:rsidRDefault="009325DE" w:rsidP="009325DE">
            <w:pPr>
              <w:pStyle w:val="TAC"/>
              <w:rPr>
                <w:szCs w:val="18"/>
                <w:lang w:eastAsia="zh-CN"/>
              </w:rPr>
            </w:pPr>
          </w:p>
        </w:tc>
      </w:tr>
      <w:tr w:rsidR="009325DE" w14:paraId="6EAD967B"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79D72383" w14:textId="77777777" w:rsidR="009325DE" w:rsidRDefault="009325DE" w:rsidP="009325DE">
            <w:pPr>
              <w:pStyle w:val="TAC"/>
              <w:rPr>
                <w:rFonts w:cs="Arial"/>
                <w:szCs w:val="18"/>
                <w:lang w:eastAsia="ja-JP"/>
              </w:rPr>
            </w:pPr>
            <w:r>
              <w:rPr>
                <w:rFonts w:cs="Arial"/>
                <w:szCs w:val="18"/>
                <w:lang w:eastAsia="ja-JP"/>
              </w:rPr>
              <w:t>CA_n48(2A)-n260A</w:t>
            </w:r>
          </w:p>
        </w:tc>
        <w:tc>
          <w:tcPr>
            <w:tcW w:w="1631" w:type="dxa"/>
            <w:gridSpan w:val="3"/>
            <w:vMerge w:val="restart"/>
            <w:tcBorders>
              <w:top w:val="nil"/>
              <w:left w:val="single" w:sz="4" w:space="0" w:color="auto"/>
              <w:right w:val="single" w:sz="4" w:space="0" w:color="auto"/>
            </w:tcBorders>
            <w:shd w:val="clear" w:color="auto" w:fill="auto"/>
            <w:vAlign w:val="center"/>
          </w:tcPr>
          <w:p w14:paraId="4D7A3F8A" w14:textId="77777777" w:rsidR="009325DE" w:rsidRDefault="009325DE" w:rsidP="009325DE">
            <w:pPr>
              <w:pStyle w:val="TAC"/>
              <w:rPr>
                <w:rFonts w:cs="Arial"/>
                <w:szCs w:val="18"/>
                <w:lang w:eastAsia="ja-JP"/>
              </w:rPr>
            </w:pPr>
            <w:r>
              <w:rPr>
                <w:rFonts w:eastAsia="Yu Mincho" w:cs="Arial"/>
                <w:szCs w:val="18"/>
                <w:lang w:eastAsia="ja-JP"/>
              </w:rPr>
              <w:t>CA_n48A-n260A</w:t>
            </w:r>
          </w:p>
        </w:tc>
        <w:tc>
          <w:tcPr>
            <w:tcW w:w="695" w:type="dxa"/>
            <w:gridSpan w:val="4"/>
            <w:tcBorders>
              <w:top w:val="single" w:sz="4" w:space="0" w:color="auto"/>
              <w:left w:val="single" w:sz="4" w:space="0" w:color="auto"/>
              <w:right w:val="single" w:sz="4" w:space="0" w:color="auto"/>
            </w:tcBorders>
          </w:tcPr>
          <w:p w14:paraId="65E48126" w14:textId="77777777" w:rsidR="009325DE" w:rsidRDefault="009325DE" w:rsidP="009325DE">
            <w:pPr>
              <w:pStyle w:val="TAC"/>
              <w:rPr>
                <w:szCs w:val="18"/>
                <w:lang w:eastAsia="ja-JP"/>
              </w:rPr>
            </w:pPr>
            <w:r>
              <w:rPr>
                <w:rFonts w:cs="Arial"/>
                <w:szCs w:val="18"/>
                <w:lang w:eastAsia="ja-JP"/>
              </w:rPr>
              <w:t>n48</w:t>
            </w:r>
          </w:p>
        </w:tc>
        <w:tc>
          <w:tcPr>
            <w:tcW w:w="10104" w:type="dxa"/>
            <w:gridSpan w:val="63"/>
            <w:tcBorders>
              <w:top w:val="single" w:sz="4" w:space="0" w:color="auto"/>
              <w:left w:val="single" w:sz="4" w:space="0" w:color="auto"/>
              <w:bottom w:val="single" w:sz="4" w:space="0" w:color="auto"/>
              <w:right w:val="single" w:sz="4" w:space="0" w:color="auto"/>
            </w:tcBorders>
          </w:tcPr>
          <w:p w14:paraId="0A3B7DDA" w14:textId="77777777" w:rsidR="009325DE" w:rsidRDefault="009325DE" w:rsidP="009325DE">
            <w:pPr>
              <w:pStyle w:val="TAC"/>
              <w:rPr>
                <w:szCs w:val="18"/>
                <w:lang w:eastAsia="ja-JP"/>
              </w:rPr>
            </w:pPr>
            <w:r>
              <w:rPr>
                <w:rFonts w:cs="Arial"/>
                <w:szCs w:val="18"/>
                <w:lang w:eastAsia="ja-JP"/>
              </w:rPr>
              <w:t>CA_n</w:t>
            </w:r>
            <w:r>
              <w:rPr>
                <w:rFonts w:cs="Arial"/>
                <w:szCs w:val="18"/>
                <w:lang w:eastAsia="zh-CN"/>
              </w:rPr>
              <w:t>48(2A)</w:t>
            </w:r>
          </w:p>
        </w:tc>
        <w:tc>
          <w:tcPr>
            <w:tcW w:w="1321" w:type="dxa"/>
            <w:gridSpan w:val="3"/>
            <w:vMerge w:val="restart"/>
            <w:tcBorders>
              <w:top w:val="nil"/>
              <w:left w:val="single" w:sz="4" w:space="0" w:color="auto"/>
              <w:right w:val="single" w:sz="4" w:space="0" w:color="auto"/>
            </w:tcBorders>
            <w:shd w:val="clear" w:color="auto" w:fill="auto"/>
          </w:tcPr>
          <w:p w14:paraId="2757CF04" w14:textId="77777777" w:rsidR="009325DE" w:rsidRDefault="009325DE" w:rsidP="009325DE">
            <w:pPr>
              <w:pStyle w:val="TAC"/>
              <w:rPr>
                <w:szCs w:val="18"/>
                <w:lang w:eastAsia="zh-CN"/>
              </w:rPr>
            </w:pPr>
            <w:r>
              <w:rPr>
                <w:rFonts w:cs="Arial"/>
                <w:szCs w:val="18"/>
                <w:lang w:val="en-US" w:eastAsia="zh-CN"/>
              </w:rPr>
              <w:t>0</w:t>
            </w:r>
          </w:p>
        </w:tc>
      </w:tr>
      <w:tr w:rsidR="009325DE" w14:paraId="20B4F812"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tcPr>
          <w:p w14:paraId="1472D835"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tcPr>
          <w:p w14:paraId="14DD35E9"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tcPr>
          <w:p w14:paraId="0569D828" w14:textId="77777777" w:rsidR="009325DE" w:rsidRDefault="009325DE" w:rsidP="009325DE">
            <w:pPr>
              <w:pStyle w:val="TAC"/>
              <w:rPr>
                <w:szCs w:val="18"/>
                <w:lang w:eastAsia="ja-JP"/>
              </w:rPr>
            </w:pPr>
            <w:r>
              <w:rPr>
                <w:rFonts w:cs="Arial"/>
                <w:szCs w:val="18"/>
                <w:lang w:eastAsia="ja-JP"/>
              </w:rPr>
              <w:t>n260</w:t>
            </w:r>
          </w:p>
        </w:tc>
        <w:tc>
          <w:tcPr>
            <w:tcW w:w="658" w:type="dxa"/>
            <w:gridSpan w:val="5"/>
            <w:tcBorders>
              <w:top w:val="single" w:sz="4" w:space="0" w:color="auto"/>
              <w:left w:val="single" w:sz="4" w:space="0" w:color="auto"/>
              <w:bottom w:val="single" w:sz="4" w:space="0" w:color="auto"/>
              <w:right w:val="single" w:sz="4" w:space="0" w:color="auto"/>
            </w:tcBorders>
          </w:tcPr>
          <w:p w14:paraId="489625F6" w14:textId="77777777" w:rsidR="009325DE" w:rsidRDefault="009325DE" w:rsidP="009325DE">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433B2762" w14:textId="77777777" w:rsidR="009325DE" w:rsidRDefault="009325DE" w:rsidP="009325DE">
            <w:pPr>
              <w:pStyle w:val="TAC"/>
            </w:pPr>
          </w:p>
        </w:tc>
        <w:tc>
          <w:tcPr>
            <w:tcW w:w="668" w:type="dxa"/>
            <w:gridSpan w:val="4"/>
            <w:tcBorders>
              <w:top w:val="single" w:sz="4" w:space="0" w:color="auto"/>
              <w:left w:val="single" w:sz="4" w:space="0" w:color="auto"/>
              <w:bottom w:val="single" w:sz="4" w:space="0" w:color="auto"/>
              <w:right w:val="single" w:sz="4" w:space="0" w:color="auto"/>
            </w:tcBorders>
          </w:tcPr>
          <w:p w14:paraId="4F62AC59" w14:textId="77777777" w:rsidR="009325DE" w:rsidRDefault="009325DE" w:rsidP="009325DE">
            <w:pPr>
              <w:pStyle w:val="TAC"/>
            </w:pPr>
          </w:p>
        </w:tc>
        <w:tc>
          <w:tcPr>
            <w:tcW w:w="668" w:type="dxa"/>
            <w:gridSpan w:val="5"/>
            <w:tcBorders>
              <w:top w:val="single" w:sz="4" w:space="0" w:color="auto"/>
              <w:left w:val="single" w:sz="4" w:space="0" w:color="auto"/>
              <w:bottom w:val="single" w:sz="4" w:space="0" w:color="auto"/>
              <w:right w:val="single" w:sz="4" w:space="0" w:color="auto"/>
            </w:tcBorders>
          </w:tcPr>
          <w:p w14:paraId="177AB2B1" w14:textId="77777777" w:rsidR="009325DE" w:rsidRDefault="009325DE" w:rsidP="009325DE">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5925FA67" w14:textId="77777777" w:rsidR="009325DE" w:rsidRDefault="009325DE" w:rsidP="009325DE">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210433E9" w14:textId="77777777" w:rsidR="009325DE" w:rsidRDefault="009325DE" w:rsidP="009325DE">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39483A1A" w14:textId="77777777" w:rsidR="009325DE" w:rsidRDefault="009325DE" w:rsidP="009325DE">
            <w:pPr>
              <w:pStyle w:val="TAC"/>
            </w:pPr>
          </w:p>
        </w:tc>
        <w:tc>
          <w:tcPr>
            <w:tcW w:w="675" w:type="dxa"/>
            <w:gridSpan w:val="4"/>
            <w:tcBorders>
              <w:top w:val="single" w:sz="4" w:space="0" w:color="auto"/>
              <w:left w:val="single" w:sz="4" w:space="0" w:color="auto"/>
              <w:bottom w:val="single" w:sz="4" w:space="0" w:color="auto"/>
              <w:right w:val="single" w:sz="4" w:space="0" w:color="auto"/>
            </w:tcBorders>
          </w:tcPr>
          <w:p w14:paraId="22E9C3B9" w14:textId="77777777" w:rsidR="009325DE" w:rsidRDefault="009325DE" w:rsidP="009325DE">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7D066699" w14:textId="77777777" w:rsidR="009325DE" w:rsidRDefault="009325DE" w:rsidP="009325DE">
            <w:pPr>
              <w:pStyle w:val="TAC"/>
            </w:pPr>
          </w:p>
        </w:tc>
        <w:tc>
          <w:tcPr>
            <w:tcW w:w="673" w:type="dxa"/>
            <w:gridSpan w:val="4"/>
            <w:tcBorders>
              <w:top w:val="single" w:sz="4" w:space="0" w:color="auto"/>
              <w:left w:val="single" w:sz="4" w:space="0" w:color="auto"/>
              <w:bottom w:val="single" w:sz="4" w:space="0" w:color="auto"/>
              <w:right w:val="single" w:sz="4" w:space="0" w:color="auto"/>
            </w:tcBorders>
          </w:tcPr>
          <w:p w14:paraId="799AE5FA" w14:textId="77777777" w:rsidR="009325DE" w:rsidRDefault="009325DE" w:rsidP="009325DE">
            <w:pPr>
              <w:pStyle w:val="TAC"/>
            </w:pPr>
          </w:p>
        </w:tc>
        <w:tc>
          <w:tcPr>
            <w:tcW w:w="680" w:type="dxa"/>
            <w:gridSpan w:val="4"/>
            <w:tcBorders>
              <w:top w:val="single" w:sz="4" w:space="0" w:color="auto"/>
              <w:left w:val="single" w:sz="4" w:space="0" w:color="auto"/>
              <w:bottom w:val="single" w:sz="4" w:space="0" w:color="auto"/>
              <w:right w:val="single" w:sz="4" w:space="0" w:color="auto"/>
            </w:tcBorders>
          </w:tcPr>
          <w:p w14:paraId="4675A553" w14:textId="77777777" w:rsidR="009325DE" w:rsidRDefault="009325DE" w:rsidP="009325DE">
            <w:pPr>
              <w:pStyle w:val="TAC"/>
            </w:pPr>
          </w:p>
        </w:tc>
        <w:tc>
          <w:tcPr>
            <w:tcW w:w="673" w:type="dxa"/>
            <w:gridSpan w:val="4"/>
            <w:tcBorders>
              <w:top w:val="single" w:sz="4" w:space="0" w:color="auto"/>
              <w:left w:val="single" w:sz="4" w:space="0" w:color="auto"/>
              <w:bottom w:val="single" w:sz="4" w:space="0" w:color="auto"/>
              <w:right w:val="single" w:sz="4" w:space="0" w:color="auto"/>
            </w:tcBorders>
          </w:tcPr>
          <w:p w14:paraId="2A544495" w14:textId="77777777" w:rsidR="009325DE" w:rsidRDefault="009325DE" w:rsidP="009325DE">
            <w:pPr>
              <w:pStyle w:val="TAC"/>
            </w:pPr>
          </w:p>
        </w:tc>
        <w:tc>
          <w:tcPr>
            <w:tcW w:w="668" w:type="dxa"/>
            <w:gridSpan w:val="4"/>
            <w:tcBorders>
              <w:top w:val="single" w:sz="4" w:space="0" w:color="auto"/>
              <w:left w:val="single" w:sz="4" w:space="0" w:color="auto"/>
              <w:bottom w:val="single" w:sz="4" w:space="0" w:color="auto"/>
              <w:right w:val="single" w:sz="4" w:space="0" w:color="auto"/>
            </w:tcBorders>
          </w:tcPr>
          <w:p w14:paraId="7DD7E363" w14:textId="77777777" w:rsidR="009325DE" w:rsidRDefault="009325DE" w:rsidP="009325DE">
            <w:pPr>
              <w:pStyle w:val="TAC"/>
            </w:pPr>
            <w:r>
              <w:rPr>
                <w:rFonts w:cs="Arial"/>
                <w:szCs w:val="18"/>
                <w:lang w:eastAsia="zh-CN"/>
              </w:rPr>
              <w:t>100</w:t>
            </w:r>
          </w:p>
        </w:tc>
        <w:tc>
          <w:tcPr>
            <w:tcW w:w="679" w:type="dxa"/>
            <w:gridSpan w:val="5"/>
            <w:tcBorders>
              <w:top w:val="single" w:sz="4" w:space="0" w:color="auto"/>
              <w:left w:val="single" w:sz="4" w:space="0" w:color="auto"/>
              <w:bottom w:val="single" w:sz="4" w:space="0" w:color="auto"/>
              <w:right w:val="single" w:sz="4" w:space="0" w:color="auto"/>
            </w:tcBorders>
          </w:tcPr>
          <w:p w14:paraId="5E3B564F" w14:textId="77777777" w:rsidR="009325DE" w:rsidRDefault="009325DE" w:rsidP="009325DE">
            <w:pPr>
              <w:pStyle w:val="TAC"/>
            </w:pPr>
            <w:r>
              <w:rPr>
                <w:rFonts w:cs="Arial"/>
                <w:szCs w:val="18"/>
                <w:lang w:eastAsia="zh-CN"/>
              </w:rPr>
              <w:t>200</w:t>
            </w:r>
          </w:p>
        </w:tc>
        <w:tc>
          <w:tcPr>
            <w:tcW w:w="700" w:type="dxa"/>
            <w:gridSpan w:val="3"/>
            <w:tcBorders>
              <w:top w:val="single" w:sz="4" w:space="0" w:color="auto"/>
              <w:left w:val="single" w:sz="4" w:space="0" w:color="auto"/>
              <w:bottom w:val="single" w:sz="4" w:space="0" w:color="auto"/>
              <w:right w:val="single" w:sz="4" w:space="0" w:color="auto"/>
            </w:tcBorders>
          </w:tcPr>
          <w:p w14:paraId="256AEC98" w14:textId="77777777" w:rsidR="009325DE" w:rsidRDefault="009325DE" w:rsidP="009325DE">
            <w:pPr>
              <w:pStyle w:val="TAC"/>
            </w:pPr>
            <w:r>
              <w:rPr>
                <w:rFonts w:cs="Arial"/>
                <w:szCs w:val="18"/>
                <w:lang w:eastAsia="zh-CN"/>
              </w:rPr>
              <w:t>400</w:t>
            </w:r>
          </w:p>
        </w:tc>
        <w:tc>
          <w:tcPr>
            <w:tcW w:w="1321" w:type="dxa"/>
            <w:gridSpan w:val="3"/>
            <w:vMerge/>
            <w:tcBorders>
              <w:left w:val="single" w:sz="4" w:space="0" w:color="auto"/>
              <w:bottom w:val="single" w:sz="4" w:space="0" w:color="auto"/>
              <w:right w:val="single" w:sz="4" w:space="0" w:color="auto"/>
            </w:tcBorders>
            <w:shd w:val="clear" w:color="auto" w:fill="auto"/>
          </w:tcPr>
          <w:p w14:paraId="1203392C" w14:textId="77777777" w:rsidR="009325DE" w:rsidRDefault="009325DE" w:rsidP="009325DE">
            <w:pPr>
              <w:pStyle w:val="TAC"/>
              <w:rPr>
                <w:szCs w:val="18"/>
                <w:lang w:eastAsia="zh-CN"/>
              </w:rPr>
            </w:pPr>
          </w:p>
        </w:tc>
      </w:tr>
      <w:tr w:rsidR="009325DE" w14:paraId="122E290D"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599D8F06" w14:textId="77777777" w:rsidR="009325DE" w:rsidRDefault="009325DE" w:rsidP="009325DE">
            <w:pPr>
              <w:pStyle w:val="TAC"/>
              <w:rPr>
                <w:rFonts w:cs="Arial"/>
                <w:szCs w:val="18"/>
                <w:lang w:eastAsia="ja-JP"/>
              </w:rPr>
            </w:pPr>
            <w:r>
              <w:rPr>
                <w:rFonts w:cs="Arial"/>
                <w:szCs w:val="18"/>
                <w:lang w:eastAsia="ja-JP"/>
              </w:rPr>
              <w:t>CA_n48(2A)-n260</w:t>
            </w:r>
            <w:r>
              <w:rPr>
                <w:rFonts w:cs="Arial"/>
                <w:szCs w:val="18"/>
              </w:rPr>
              <w:t>I</w:t>
            </w:r>
          </w:p>
        </w:tc>
        <w:tc>
          <w:tcPr>
            <w:tcW w:w="1631" w:type="dxa"/>
            <w:gridSpan w:val="3"/>
            <w:vMerge w:val="restart"/>
            <w:tcBorders>
              <w:top w:val="nil"/>
              <w:left w:val="single" w:sz="4" w:space="0" w:color="auto"/>
              <w:right w:val="single" w:sz="4" w:space="0" w:color="auto"/>
            </w:tcBorders>
            <w:shd w:val="clear" w:color="auto" w:fill="auto"/>
            <w:vAlign w:val="center"/>
          </w:tcPr>
          <w:p w14:paraId="0C84B3C5" w14:textId="77777777" w:rsidR="009325DE" w:rsidRDefault="009325DE" w:rsidP="009325DE">
            <w:pPr>
              <w:pStyle w:val="TAC"/>
              <w:rPr>
                <w:rFonts w:eastAsia="Yu Mincho" w:cs="Arial"/>
                <w:szCs w:val="18"/>
                <w:lang w:eastAsia="ja-JP"/>
              </w:rPr>
            </w:pPr>
            <w:r>
              <w:rPr>
                <w:rFonts w:eastAsia="Yu Mincho" w:cs="Arial"/>
                <w:szCs w:val="18"/>
                <w:lang w:eastAsia="ja-JP"/>
              </w:rPr>
              <w:t>CA_n48A-n260A</w:t>
            </w:r>
          </w:p>
          <w:p w14:paraId="59F15732" w14:textId="77777777" w:rsidR="009325DE" w:rsidRDefault="009325DE" w:rsidP="009325DE">
            <w:pPr>
              <w:pStyle w:val="TAC"/>
              <w:rPr>
                <w:rFonts w:eastAsia="Yu Mincho" w:cs="Arial"/>
                <w:szCs w:val="18"/>
                <w:lang w:eastAsia="ja-JP"/>
              </w:rPr>
            </w:pPr>
            <w:r>
              <w:rPr>
                <w:rFonts w:eastAsia="Yu Mincho" w:cs="Arial"/>
                <w:szCs w:val="18"/>
                <w:lang w:eastAsia="ja-JP"/>
              </w:rPr>
              <w:t>CA_n48A-n260G</w:t>
            </w:r>
          </w:p>
          <w:p w14:paraId="1AAAEFB5" w14:textId="77777777" w:rsidR="009325DE" w:rsidRDefault="009325DE" w:rsidP="009325DE">
            <w:pPr>
              <w:pStyle w:val="TAC"/>
              <w:rPr>
                <w:rFonts w:eastAsia="Yu Mincho" w:cs="Arial"/>
                <w:szCs w:val="18"/>
                <w:lang w:eastAsia="ja-JP"/>
              </w:rPr>
            </w:pPr>
            <w:r>
              <w:rPr>
                <w:rFonts w:eastAsia="Yu Mincho" w:cs="Arial"/>
                <w:szCs w:val="18"/>
                <w:lang w:eastAsia="ja-JP"/>
              </w:rPr>
              <w:t>CA_n48A-n260H</w:t>
            </w:r>
          </w:p>
          <w:p w14:paraId="2ABAC4BA" w14:textId="77777777" w:rsidR="009325DE" w:rsidRDefault="009325DE" w:rsidP="009325DE">
            <w:pPr>
              <w:pStyle w:val="TAC"/>
              <w:rPr>
                <w:rFonts w:cs="Arial"/>
                <w:szCs w:val="18"/>
                <w:lang w:eastAsia="ja-JP"/>
              </w:rPr>
            </w:pPr>
            <w:r>
              <w:rPr>
                <w:rFonts w:eastAsia="Yu Mincho" w:cs="Arial"/>
                <w:szCs w:val="18"/>
                <w:lang w:eastAsia="ja-JP"/>
              </w:rPr>
              <w:t>CA_n48A-n260I</w:t>
            </w:r>
          </w:p>
        </w:tc>
        <w:tc>
          <w:tcPr>
            <w:tcW w:w="695" w:type="dxa"/>
            <w:gridSpan w:val="4"/>
            <w:tcBorders>
              <w:top w:val="single" w:sz="4" w:space="0" w:color="auto"/>
              <w:left w:val="single" w:sz="4" w:space="0" w:color="auto"/>
              <w:right w:val="single" w:sz="4" w:space="0" w:color="auto"/>
            </w:tcBorders>
            <w:vAlign w:val="center"/>
          </w:tcPr>
          <w:p w14:paraId="5A19E278" w14:textId="77777777" w:rsidR="009325DE" w:rsidRDefault="009325DE" w:rsidP="009325DE">
            <w:pPr>
              <w:pStyle w:val="TAC"/>
              <w:rPr>
                <w:szCs w:val="18"/>
                <w:lang w:eastAsia="ja-JP"/>
              </w:rPr>
            </w:pPr>
            <w:r>
              <w:rPr>
                <w:rFonts w:cs="Arial"/>
                <w:szCs w:val="18"/>
                <w:lang w:eastAsia="zh-CN"/>
              </w:rPr>
              <w:t>n48</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2E11F9B3" w14:textId="77777777" w:rsidR="009325DE" w:rsidRDefault="009325DE" w:rsidP="009325DE">
            <w:pPr>
              <w:pStyle w:val="TAC"/>
              <w:rPr>
                <w:szCs w:val="18"/>
                <w:lang w:eastAsia="ja-JP"/>
              </w:rPr>
            </w:pPr>
            <w:r>
              <w:rPr>
                <w:rFonts w:cs="Arial"/>
                <w:szCs w:val="18"/>
                <w:lang w:eastAsia="ja-JP"/>
              </w:rPr>
              <w:t>CA_n</w:t>
            </w:r>
            <w:r>
              <w:rPr>
                <w:rFonts w:cs="Arial"/>
                <w:szCs w:val="18"/>
                <w:lang w:eastAsia="zh-CN"/>
              </w:rPr>
              <w:t>48(2A)</w:t>
            </w:r>
          </w:p>
        </w:tc>
        <w:tc>
          <w:tcPr>
            <w:tcW w:w="1321" w:type="dxa"/>
            <w:gridSpan w:val="3"/>
            <w:vMerge w:val="restart"/>
            <w:tcBorders>
              <w:top w:val="nil"/>
              <w:left w:val="single" w:sz="4" w:space="0" w:color="auto"/>
              <w:right w:val="single" w:sz="4" w:space="0" w:color="auto"/>
            </w:tcBorders>
            <w:shd w:val="clear" w:color="auto" w:fill="auto"/>
          </w:tcPr>
          <w:p w14:paraId="02A51548" w14:textId="77777777" w:rsidR="009325DE" w:rsidRDefault="009325DE" w:rsidP="009325DE">
            <w:pPr>
              <w:pStyle w:val="TAC"/>
              <w:rPr>
                <w:szCs w:val="18"/>
                <w:lang w:eastAsia="zh-CN"/>
              </w:rPr>
            </w:pPr>
            <w:r>
              <w:rPr>
                <w:rFonts w:cs="Arial"/>
                <w:szCs w:val="18"/>
                <w:lang w:val="en-US" w:eastAsia="zh-CN"/>
              </w:rPr>
              <w:t>0</w:t>
            </w:r>
          </w:p>
        </w:tc>
      </w:tr>
      <w:tr w:rsidR="009325DE" w14:paraId="348841D1"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vAlign w:val="center"/>
          </w:tcPr>
          <w:p w14:paraId="0FE98C8D"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vAlign w:val="center"/>
          </w:tcPr>
          <w:p w14:paraId="0DC1C9E1"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vAlign w:val="center"/>
          </w:tcPr>
          <w:p w14:paraId="5E6A693F" w14:textId="77777777" w:rsidR="009325DE" w:rsidRDefault="009325DE" w:rsidP="009325DE">
            <w:pPr>
              <w:pStyle w:val="TAC"/>
              <w:rPr>
                <w:szCs w:val="18"/>
                <w:lang w:eastAsia="ja-JP"/>
              </w:rPr>
            </w:pPr>
            <w:r>
              <w:rPr>
                <w:rFonts w:cs="Arial"/>
                <w:szCs w:val="18"/>
                <w:lang w:eastAsia="zh-CN"/>
              </w:rPr>
              <w:t>n260</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33546BAE" w14:textId="77777777" w:rsidR="009325DE" w:rsidRDefault="009325DE" w:rsidP="009325DE">
            <w:pPr>
              <w:pStyle w:val="TAC"/>
              <w:rPr>
                <w:szCs w:val="18"/>
                <w:lang w:eastAsia="ja-JP"/>
              </w:rPr>
            </w:pPr>
            <w:r>
              <w:rPr>
                <w:rFonts w:cs="Arial"/>
                <w:szCs w:val="18"/>
                <w:lang w:eastAsia="ja-JP"/>
              </w:rPr>
              <w:t>CA_n260I</w:t>
            </w:r>
          </w:p>
        </w:tc>
        <w:tc>
          <w:tcPr>
            <w:tcW w:w="1321" w:type="dxa"/>
            <w:gridSpan w:val="3"/>
            <w:vMerge/>
            <w:tcBorders>
              <w:left w:val="single" w:sz="4" w:space="0" w:color="auto"/>
              <w:bottom w:val="single" w:sz="4" w:space="0" w:color="auto"/>
              <w:right w:val="single" w:sz="4" w:space="0" w:color="auto"/>
            </w:tcBorders>
            <w:shd w:val="clear" w:color="auto" w:fill="auto"/>
          </w:tcPr>
          <w:p w14:paraId="48B3CB3A" w14:textId="77777777" w:rsidR="009325DE" w:rsidRDefault="009325DE" w:rsidP="009325DE">
            <w:pPr>
              <w:pStyle w:val="TAC"/>
              <w:rPr>
                <w:szCs w:val="18"/>
                <w:lang w:eastAsia="zh-CN"/>
              </w:rPr>
            </w:pPr>
          </w:p>
        </w:tc>
      </w:tr>
      <w:tr w:rsidR="009325DE" w14:paraId="0ADBE9FF"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6A51CF48" w14:textId="77777777" w:rsidR="009325DE" w:rsidRDefault="009325DE" w:rsidP="009325DE">
            <w:pPr>
              <w:pStyle w:val="TAC"/>
              <w:rPr>
                <w:rFonts w:cs="Arial"/>
                <w:szCs w:val="18"/>
                <w:lang w:eastAsia="ja-JP"/>
              </w:rPr>
            </w:pPr>
            <w:r>
              <w:rPr>
                <w:rFonts w:cs="Arial"/>
                <w:szCs w:val="18"/>
                <w:lang w:eastAsia="ja-JP"/>
              </w:rPr>
              <w:t>CA_n48(2A)-n260</w:t>
            </w:r>
            <w:r>
              <w:rPr>
                <w:rFonts w:cs="Arial"/>
                <w:szCs w:val="18"/>
              </w:rPr>
              <w:t>J</w:t>
            </w:r>
          </w:p>
        </w:tc>
        <w:tc>
          <w:tcPr>
            <w:tcW w:w="1631" w:type="dxa"/>
            <w:gridSpan w:val="3"/>
            <w:vMerge w:val="restart"/>
            <w:tcBorders>
              <w:top w:val="nil"/>
              <w:left w:val="single" w:sz="4" w:space="0" w:color="auto"/>
              <w:right w:val="single" w:sz="4" w:space="0" w:color="auto"/>
            </w:tcBorders>
            <w:shd w:val="clear" w:color="auto" w:fill="auto"/>
            <w:vAlign w:val="center"/>
          </w:tcPr>
          <w:p w14:paraId="5F89ED9F" w14:textId="77777777" w:rsidR="009325DE" w:rsidRDefault="009325DE" w:rsidP="009325DE">
            <w:pPr>
              <w:pStyle w:val="TAC"/>
              <w:rPr>
                <w:rFonts w:eastAsia="Yu Mincho" w:cs="Arial"/>
                <w:szCs w:val="18"/>
                <w:lang w:eastAsia="ja-JP"/>
              </w:rPr>
            </w:pPr>
            <w:r>
              <w:rPr>
                <w:rFonts w:eastAsia="Yu Mincho" w:cs="Arial"/>
                <w:szCs w:val="18"/>
                <w:lang w:eastAsia="ja-JP"/>
              </w:rPr>
              <w:t>CA_n48A-n260A</w:t>
            </w:r>
          </w:p>
          <w:p w14:paraId="496DDF40" w14:textId="77777777" w:rsidR="009325DE" w:rsidRDefault="009325DE" w:rsidP="009325DE">
            <w:pPr>
              <w:pStyle w:val="TAC"/>
              <w:rPr>
                <w:rFonts w:eastAsia="Yu Mincho" w:cs="Arial"/>
                <w:szCs w:val="18"/>
                <w:lang w:eastAsia="ja-JP"/>
              </w:rPr>
            </w:pPr>
            <w:r>
              <w:rPr>
                <w:rFonts w:eastAsia="Yu Mincho" w:cs="Arial"/>
                <w:szCs w:val="18"/>
                <w:lang w:eastAsia="ja-JP"/>
              </w:rPr>
              <w:t>CA_n48A-n260G</w:t>
            </w:r>
          </w:p>
          <w:p w14:paraId="171A8912" w14:textId="77777777" w:rsidR="009325DE" w:rsidRDefault="009325DE" w:rsidP="009325DE">
            <w:pPr>
              <w:pStyle w:val="TAC"/>
              <w:rPr>
                <w:rFonts w:eastAsia="Yu Mincho" w:cs="Arial"/>
                <w:szCs w:val="18"/>
                <w:lang w:eastAsia="ja-JP"/>
              </w:rPr>
            </w:pPr>
            <w:r>
              <w:rPr>
                <w:rFonts w:eastAsia="Yu Mincho" w:cs="Arial"/>
                <w:szCs w:val="18"/>
                <w:lang w:eastAsia="ja-JP"/>
              </w:rPr>
              <w:t>CA_n48A-n260H</w:t>
            </w:r>
          </w:p>
          <w:p w14:paraId="700943D0" w14:textId="77777777" w:rsidR="009325DE" w:rsidRDefault="009325DE" w:rsidP="009325DE">
            <w:pPr>
              <w:pStyle w:val="TAC"/>
              <w:rPr>
                <w:rFonts w:cs="Arial"/>
                <w:szCs w:val="18"/>
                <w:lang w:eastAsia="ja-JP"/>
              </w:rPr>
            </w:pPr>
            <w:r>
              <w:rPr>
                <w:rFonts w:eastAsia="Yu Mincho" w:cs="Arial"/>
                <w:szCs w:val="18"/>
                <w:lang w:eastAsia="ja-JP"/>
              </w:rPr>
              <w:t>CA_n48A-n260I</w:t>
            </w:r>
          </w:p>
        </w:tc>
        <w:tc>
          <w:tcPr>
            <w:tcW w:w="695" w:type="dxa"/>
            <w:gridSpan w:val="4"/>
            <w:tcBorders>
              <w:top w:val="single" w:sz="4" w:space="0" w:color="auto"/>
              <w:left w:val="single" w:sz="4" w:space="0" w:color="auto"/>
              <w:right w:val="single" w:sz="4" w:space="0" w:color="auto"/>
            </w:tcBorders>
            <w:vAlign w:val="center"/>
          </w:tcPr>
          <w:p w14:paraId="2E7B7F52" w14:textId="77777777" w:rsidR="009325DE" w:rsidRDefault="009325DE" w:rsidP="009325DE">
            <w:pPr>
              <w:pStyle w:val="TAC"/>
              <w:rPr>
                <w:szCs w:val="18"/>
                <w:lang w:eastAsia="ja-JP"/>
              </w:rPr>
            </w:pPr>
            <w:r>
              <w:rPr>
                <w:rFonts w:cs="Arial"/>
                <w:szCs w:val="18"/>
                <w:lang w:eastAsia="zh-CN"/>
              </w:rPr>
              <w:t>n48</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52D030E6" w14:textId="77777777" w:rsidR="009325DE" w:rsidRDefault="009325DE" w:rsidP="009325DE">
            <w:pPr>
              <w:pStyle w:val="TAC"/>
              <w:rPr>
                <w:szCs w:val="18"/>
                <w:lang w:eastAsia="ja-JP"/>
              </w:rPr>
            </w:pPr>
            <w:r>
              <w:rPr>
                <w:rFonts w:cs="Arial"/>
                <w:szCs w:val="18"/>
                <w:lang w:eastAsia="ja-JP"/>
              </w:rPr>
              <w:t>CA_n</w:t>
            </w:r>
            <w:r>
              <w:rPr>
                <w:rFonts w:cs="Arial"/>
                <w:szCs w:val="18"/>
                <w:lang w:eastAsia="zh-CN"/>
              </w:rPr>
              <w:t>48(2A)</w:t>
            </w:r>
          </w:p>
        </w:tc>
        <w:tc>
          <w:tcPr>
            <w:tcW w:w="1321" w:type="dxa"/>
            <w:gridSpan w:val="3"/>
            <w:vMerge w:val="restart"/>
            <w:tcBorders>
              <w:top w:val="nil"/>
              <w:left w:val="single" w:sz="4" w:space="0" w:color="auto"/>
              <w:right w:val="single" w:sz="4" w:space="0" w:color="auto"/>
            </w:tcBorders>
            <w:shd w:val="clear" w:color="auto" w:fill="auto"/>
          </w:tcPr>
          <w:p w14:paraId="17F0C5AB" w14:textId="77777777" w:rsidR="009325DE" w:rsidRDefault="009325DE" w:rsidP="009325DE">
            <w:pPr>
              <w:pStyle w:val="TAC"/>
              <w:rPr>
                <w:szCs w:val="18"/>
                <w:lang w:eastAsia="zh-CN"/>
              </w:rPr>
            </w:pPr>
            <w:r>
              <w:rPr>
                <w:rFonts w:cs="Arial"/>
                <w:szCs w:val="18"/>
                <w:lang w:val="en-US" w:eastAsia="zh-CN"/>
              </w:rPr>
              <w:t>0</w:t>
            </w:r>
          </w:p>
        </w:tc>
      </w:tr>
      <w:tr w:rsidR="009325DE" w14:paraId="325BB64F"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vAlign w:val="center"/>
          </w:tcPr>
          <w:p w14:paraId="31AC89F2"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vAlign w:val="center"/>
          </w:tcPr>
          <w:p w14:paraId="4334C621"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vAlign w:val="center"/>
          </w:tcPr>
          <w:p w14:paraId="5AA1C930" w14:textId="77777777" w:rsidR="009325DE" w:rsidRDefault="009325DE" w:rsidP="009325DE">
            <w:pPr>
              <w:pStyle w:val="TAC"/>
              <w:rPr>
                <w:szCs w:val="18"/>
                <w:lang w:eastAsia="ja-JP"/>
              </w:rPr>
            </w:pPr>
            <w:r>
              <w:rPr>
                <w:rFonts w:cs="Arial"/>
                <w:szCs w:val="18"/>
                <w:lang w:eastAsia="zh-CN"/>
              </w:rPr>
              <w:t>n260</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0BB0112E" w14:textId="77777777" w:rsidR="009325DE" w:rsidRDefault="009325DE" w:rsidP="009325DE">
            <w:pPr>
              <w:pStyle w:val="TAC"/>
              <w:rPr>
                <w:szCs w:val="18"/>
                <w:lang w:eastAsia="ja-JP"/>
              </w:rPr>
            </w:pPr>
            <w:r>
              <w:rPr>
                <w:rFonts w:cs="Arial"/>
                <w:szCs w:val="18"/>
                <w:lang w:eastAsia="ja-JP"/>
              </w:rPr>
              <w:t>CA_n260J</w:t>
            </w:r>
          </w:p>
        </w:tc>
        <w:tc>
          <w:tcPr>
            <w:tcW w:w="1321" w:type="dxa"/>
            <w:gridSpan w:val="3"/>
            <w:vMerge/>
            <w:tcBorders>
              <w:left w:val="single" w:sz="4" w:space="0" w:color="auto"/>
              <w:bottom w:val="single" w:sz="4" w:space="0" w:color="auto"/>
              <w:right w:val="single" w:sz="4" w:space="0" w:color="auto"/>
            </w:tcBorders>
            <w:shd w:val="clear" w:color="auto" w:fill="auto"/>
          </w:tcPr>
          <w:p w14:paraId="7C8FC3E9" w14:textId="77777777" w:rsidR="009325DE" w:rsidRDefault="009325DE" w:rsidP="009325DE">
            <w:pPr>
              <w:pStyle w:val="TAC"/>
              <w:rPr>
                <w:szCs w:val="18"/>
                <w:lang w:eastAsia="zh-CN"/>
              </w:rPr>
            </w:pPr>
          </w:p>
        </w:tc>
      </w:tr>
      <w:tr w:rsidR="009325DE" w14:paraId="4E3BB838"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036DC780" w14:textId="77777777" w:rsidR="009325DE" w:rsidRDefault="009325DE" w:rsidP="009325DE">
            <w:pPr>
              <w:pStyle w:val="TAC"/>
              <w:rPr>
                <w:rFonts w:cs="Arial"/>
                <w:szCs w:val="18"/>
                <w:lang w:eastAsia="ja-JP"/>
              </w:rPr>
            </w:pPr>
            <w:r>
              <w:rPr>
                <w:rFonts w:cs="Arial"/>
                <w:szCs w:val="18"/>
                <w:lang w:eastAsia="ja-JP"/>
              </w:rPr>
              <w:t>CA_n48(2A)-n260</w:t>
            </w:r>
            <w:r>
              <w:rPr>
                <w:rFonts w:cs="Arial"/>
                <w:szCs w:val="18"/>
              </w:rPr>
              <w:t>K</w:t>
            </w:r>
          </w:p>
        </w:tc>
        <w:tc>
          <w:tcPr>
            <w:tcW w:w="1631" w:type="dxa"/>
            <w:gridSpan w:val="3"/>
            <w:vMerge w:val="restart"/>
            <w:tcBorders>
              <w:top w:val="nil"/>
              <w:left w:val="single" w:sz="4" w:space="0" w:color="auto"/>
              <w:right w:val="single" w:sz="4" w:space="0" w:color="auto"/>
            </w:tcBorders>
            <w:shd w:val="clear" w:color="auto" w:fill="auto"/>
            <w:vAlign w:val="center"/>
          </w:tcPr>
          <w:p w14:paraId="258B21F7" w14:textId="77777777" w:rsidR="009325DE" w:rsidRDefault="009325DE" w:rsidP="009325DE">
            <w:pPr>
              <w:pStyle w:val="TAC"/>
              <w:rPr>
                <w:rFonts w:eastAsia="Yu Mincho" w:cs="Arial"/>
                <w:szCs w:val="18"/>
                <w:lang w:eastAsia="ja-JP"/>
              </w:rPr>
            </w:pPr>
            <w:r>
              <w:rPr>
                <w:rFonts w:eastAsia="Yu Mincho" w:cs="Arial"/>
                <w:szCs w:val="18"/>
                <w:lang w:eastAsia="ja-JP"/>
              </w:rPr>
              <w:t>CA_n48A-n260A</w:t>
            </w:r>
          </w:p>
          <w:p w14:paraId="65A2B780" w14:textId="77777777" w:rsidR="009325DE" w:rsidRDefault="009325DE" w:rsidP="009325DE">
            <w:pPr>
              <w:pStyle w:val="TAC"/>
              <w:rPr>
                <w:rFonts w:eastAsia="Yu Mincho" w:cs="Arial"/>
                <w:szCs w:val="18"/>
                <w:lang w:eastAsia="ja-JP"/>
              </w:rPr>
            </w:pPr>
            <w:r>
              <w:rPr>
                <w:rFonts w:eastAsia="Yu Mincho" w:cs="Arial"/>
                <w:szCs w:val="18"/>
                <w:lang w:eastAsia="ja-JP"/>
              </w:rPr>
              <w:t>CA_n48A-n260G</w:t>
            </w:r>
          </w:p>
          <w:p w14:paraId="2E66A13D" w14:textId="77777777" w:rsidR="009325DE" w:rsidRDefault="009325DE" w:rsidP="009325DE">
            <w:pPr>
              <w:pStyle w:val="TAC"/>
              <w:rPr>
                <w:rFonts w:eastAsia="Yu Mincho" w:cs="Arial"/>
                <w:szCs w:val="18"/>
                <w:lang w:eastAsia="ja-JP"/>
              </w:rPr>
            </w:pPr>
            <w:r>
              <w:rPr>
                <w:rFonts w:eastAsia="Yu Mincho" w:cs="Arial"/>
                <w:szCs w:val="18"/>
                <w:lang w:eastAsia="ja-JP"/>
              </w:rPr>
              <w:t>CA_n48A-n260H</w:t>
            </w:r>
          </w:p>
          <w:p w14:paraId="32445EAD" w14:textId="77777777" w:rsidR="009325DE" w:rsidRDefault="009325DE" w:rsidP="009325DE">
            <w:pPr>
              <w:pStyle w:val="TAC"/>
              <w:rPr>
                <w:rFonts w:cs="Arial"/>
                <w:szCs w:val="18"/>
                <w:lang w:eastAsia="ja-JP"/>
              </w:rPr>
            </w:pPr>
            <w:r>
              <w:rPr>
                <w:rFonts w:eastAsia="Yu Mincho" w:cs="Arial"/>
                <w:szCs w:val="18"/>
                <w:lang w:eastAsia="ja-JP"/>
              </w:rPr>
              <w:t>CA_n48A-n260I</w:t>
            </w:r>
          </w:p>
        </w:tc>
        <w:tc>
          <w:tcPr>
            <w:tcW w:w="695" w:type="dxa"/>
            <w:gridSpan w:val="4"/>
            <w:tcBorders>
              <w:top w:val="single" w:sz="4" w:space="0" w:color="auto"/>
              <w:left w:val="single" w:sz="4" w:space="0" w:color="auto"/>
              <w:right w:val="single" w:sz="4" w:space="0" w:color="auto"/>
            </w:tcBorders>
            <w:vAlign w:val="center"/>
          </w:tcPr>
          <w:p w14:paraId="03F0F190" w14:textId="77777777" w:rsidR="009325DE" w:rsidRDefault="009325DE" w:rsidP="009325DE">
            <w:pPr>
              <w:pStyle w:val="TAC"/>
              <w:rPr>
                <w:szCs w:val="18"/>
                <w:lang w:eastAsia="ja-JP"/>
              </w:rPr>
            </w:pPr>
            <w:r>
              <w:rPr>
                <w:rFonts w:cs="Arial"/>
                <w:szCs w:val="18"/>
                <w:lang w:eastAsia="zh-CN"/>
              </w:rPr>
              <w:t>n48</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4D6FC534" w14:textId="77777777" w:rsidR="009325DE" w:rsidRDefault="009325DE" w:rsidP="009325DE">
            <w:pPr>
              <w:pStyle w:val="TAC"/>
              <w:rPr>
                <w:szCs w:val="18"/>
                <w:lang w:eastAsia="ja-JP"/>
              </w:rPr>
            </w:pPr>
            <w:r>
              <w:rPr>
                <w:rFonts w:cs="Arial"/>
                <w:szCs w:val="18"/>
                <w:lang w:eastAsia="ja-JP"/>
              </w:rPr>
              <w:t>CA_n</w:t>
            </w:r>
            <w:r>
              <w:rPr>
                <w:rFonts w:cs="Arial"/>
                <w:szCs w:val="18"/>
                <w:lang w:eastAsia="zh-CN"/>
              </w:rPr>
              <w:t>48(2A)</w:t>
            </w:r>
          </w:p>
        </w:tc>
        <w:tc>
          <w:tcPr>
            <w:tcW w:w="1321" w:type="dxa"/>
            <w:gridSpan w:val="3"/>
            <w:vMerge w:val="restart"/>
            <w:tcBorders>
              <w:top w:val="nil"/>
              <w:left w:val="single" w:sz="4" w:space="0" w:color="auto"/>
              <w:right w:val="single" w:sz="4" w:space="0" w:color="auto"/>
            </w:tcBorders>
            <w:shd w:val="clear" w:color="auto" w:fill="auto"/>
          </w:tcPr>
          <w:p w14:paraId="53ED35F4" w14:textId="77777777" w:rsidR="009325DE" w:rsidRDefault="009325DE" w:rsidP="009325DE">
            <w:pPr>
              <w:pStyle w:val="TAC"/>
              <w:rPr>
                <w:szCs w:val="18"/>
                <w:lang w:eastAsia="zh-CN"/>
              </w:rPr>
            </w:pPr>
            <w:r>
              <w:rPr>
                <w:rFonts w:cs="Arial"/>
                <w:szCs w:val="18"/>
                <w:lang w:val="en-US" w:eastAsia="zh-CN"/>
              </w:rPr>
              <w:t>0</w:t>
            </w:r>
          </w:p>
        </w:tc>
      </w:tr>
      <w:tr w:rsidR="009325DE" w14:paraId="21A95184"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vAlign w:val="center"/>
          </w:tcPr>
          <w:p w14:paraId="6417095E"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vAlign w:val="center"/>
          </w:tcPr>
          <w:p w14:paraId="62CF50DC"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vAlign w:val="center"/>
          </w:tcPr>
          <w:p w14:paraId="465DEF79" w14:textId="77777777" w:rsidR="009325DE" w:rsidRDefault="009325DE" w:rsidP="009325DE">
            <w:pPr>
              <w:pStyle w:val="TAC"/>
              <w:rPr>
                <w:szCs w:val="18"/>
                <w:lang w:eastAsia="ja-JP"/>
              </w:rPr>
            </w:pPr>
            <w:r>
              <w:rPr>
                <w:rFonts w:cs="Arial"/>
                <w:szCs w:val="18"/>
                <w:lang w:eastAsia="zh-CN"/>
              </w:rPr>
              <w:t>n260</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1CB8CFD9" w14:textId="77777777" w:rsidR="009325DE" w:rsidRDefault="009325DE" w:rsidP="009325DE">
            <w:pPr>
              <w:pStyle w:val="TAC"/>
              <w:rPr>
                <w:szCs w:val="18"/>
                <w:lang w:eastAsia="ja-JP"/>
              </w:rPr>
            </w:pPr>
            <w:r>
              <w:rPr>
                <w:rFonts w:cs="Arial"/>
                <w:szCs w:val="18"/>
                <w:lang w:eastAsia="ja-JP"/>
              </w:rPr>
              <w:t>CA_n260K</w:t>
            </w:r>
          </w:p>
        </w:tc>
        <w:tc>
          <w:tcPr>
            <w:tcW w:w="1321" w:type="dxa"/>
            <w:gridSpan w:val="3"/>
            <w:vMerge/>
            <w:tcBorders>
              <w:left w:val="single" w:sz="4" w:space="0" w:color="auto"/>
              <w:bottom w:val="single" w:sz="4" w:space="0" w:color="auto"/>
              <w:right w:val="single" w:sz="4" w:space="0" w:color="auto"/>
            </w:tcBorders>
            <w:shd w:val="clear" w:color="auto" w:fill="auto"/>
          </w:tcPr>
          <w:p w14:paraId="790A77F8" w14:textId="77777777" w:rsidR="009325DE" w:rsidRDefault="009325DE" w:rsidP="009325DE">
            <w:pPr>
              <w:pStyle w:val="TAC"/>
              <w:rPr>
                <w:szCs w:val="18"/>
                <w:lang w:eastAsia="zh-CN"/>
              </w:rPr>
            </w:pPr>
          </w:p>
        </w:tc>
      </w:tr>
      <w:tr w:rsidR="009325DE" w14:paraId="125B2220"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77A9087F" w14:textId="77777777" w:rsidR="009325DE" w:rsidRDefault="009325DE" w:rsidP="009325DE">
            <w:pPr>
              <w:pStyle w:val="TAC"/>
              <w:rPr>
                <w:rFonts w:cs="Arial"/>
                <w:szCs w:val="18"/>
                <w:lang w:eastAsia="ja-JP"/>
              </w:rPr>
            </w:pPr>
            <w:r>
              <w:rPr>
                <w:rFonts w:cs="Arial"/>
                <w:szCs w:val="18"/>
                <w:lang w:eastAsia="ja-JP"/>
              </w:rPr>
              <w:t>CA_n48(2A)-n260</w:t>
            </w:r>
            <w:r>
              <w:rPr>
                <w:rFonts w:cs="Arial"/>
                <w:szCs w:val="18"/>
              </w:rPr>
              <w:t>L</w:t>
            </w:r>
          </w:p>
        </w:tc>
        <w:tc>
          <w:tcPr>
            <w:tcW w:w="1631" w:type="dxa"/>
            <w:gridSpan w:val="3"/>
            <w:vMerge w:val="restart"/>
            <w:tcBorders>
              <w:top w:val="nil"/>
              <w:left w:val="single" w:sz="4" w:space="0" w:color="auto"/>
              <w:right w:val="single" w:sz="4" w:space="0" w:color="auto"/>
            </w:tcBorders>
            <w:shd w:val="clear" w:color="auto" w:fill="auto"/>
            <w:vAlign w:val="center"/>
          </w:tcPr>
          <w:p w14:paraId="2AB7DE48" w14:textId="77777777" w:rsidR="009325DE" w:rsidRDefault="009325DE" w:rsidP="009325DE">
            <w:pPr>
              <w:pStyle w:val="TAC"/>
              <w:rPr>
                <w:rFonts w:eastAsia="Yu Mincho" w:cs="Arial"/>
                <w:szCs w:val="18"/>
                <w:lang w:eastAsia="ja-JP"/>
              </w:rPr>
            </w:pPr>
            <w:r>
              <w:rPr>
                <w:rFonts w:eastAsia="Yu Mincho" w:cs="Arial"/>
                <w:szCs w:val="18"/>
                <w:lang w:eastAsia="ja-JP"/>
              </w:rPr>
              <w:t>CA_n48A-n260A</w:t>
            </w:r>
          </w:p>
          <w:p w14:paraId="6AD74A98" w14:textId="77777777" w:rsidR="009325DE" w:rsidRDefault="009325DE" w:rsidP="009325DE">
            <w:pPr>
              <w:pStyle w:val="TAC"/>
              <w:rPr>
                <w:rFonts w:eastAsia="Yu Mincho" w:cs="Arial"/>
                <w:szCs w:val="18"/>
                <w:lang w:eastAsia="ja-JP"/>
              </w:rPr>
            </w:pPr>
            <w:r>
              <w:rPr>
                <w:rFonts w:eastAsia="Yu Mincho" w:cs="Arial"/>
                <w:szCs w:val="18"/>
                <w:lang w:eastAsia="ja-JP"/>
              </w:rPr>
              <w:t>CA_n48A-n260G</w:t>
            </w:r>
          </w:p>
          <w:p w14:paraId="60558C46" w14:textId="77777777" w:rsidR="009325DE" w:rsidRDefault="009325DE" w:rsidP="009325DE">
            <w:pPr>
              <w:pStyle w:val="TAC"/>
              <w:rPr>
                <w:rFonts w:eastAsia="Yu Mincho" w:cs="Arial"/>
                <w:szCs w:val="18"/>
                <w:lang w:eastAsia="ja-JP"/>
              </w:rPr>
            </w:pPr>
            <w:r>
              <w:rPr>
                <w:rFonts w:eastAsia="Yu Mincho" w:cs="Arial"/>
                <w:szCs w:val="18"/>
                <w:lang w:eastAsia="ja-JP"/>
              </w:rPr>
              <w:t>CA_n48A-n260H</w:t>
            </w:r>
          </w:p>
          <w:p w14:paraId="4CF3385D" w14:textId="77777777" w:rsidR="009325DE" w:rsidRDefault="009325DE" w:rsidP="009325DE">
            <w:pPr>
              <w:pStyle w:val="TAC"/>
              <w:rPr>
                <w:rFonts w:cs="Arial"/>
                <w:szCs w:val="18"/>
                <w:lang w:eastAsia="ja-JP"/>
              </w:rPr>
            </w:pPr>
            <w:r>
              <w:rPr>
                <w:rFonts w:eastAsia="Yu Mincho" w:cs="Arial"/>
                <w:szCs w:val="18"/>
                <w:lang w:eastAsia="ja-JP"/>
              </w:rPr>
              <w:t>CA_n48A-n260I</w:t>
            </w:r>
          </w:p>
        </w:tc>
        <w:tc>
          <w:tcPr>
            <w:tcW w:w="695" w:type="dxa"/>
            <w:gridSpan w:val="4"/>
            <w:tcBorders>
              <w:top w:val="single" w:sz="4" w:space="0" w:color="auto"/>
              <w:left w:val="single" w:sz="4" w:space="0" w:color="auto"/>
              <w:right w:val="single" w:sz="4" w:space="0" w:color="auto"/>
            </w:tcBorders>
            <w:vAlign w:val="center"/>
          </w:tcPr>
          <w:p w14:paraId="29C626F2" w14:textId="77777777" w:rsidR="009325DE" w:rsidRDefault="009325DE" w:rsidP="009325DE">
            <w:pPr>
              <w:pStyle w:val="TAC"/>
              <w:rPr>
                <w:szCs w:val="18"/>
                <w:lang w:eastAsia="ja-JP"/>
              </w:rPr>
            </w:pPr>
            <w:r>
              <w:rPr>
                <w:rFonts w:cs="Arial"/>
                <w:szCs w:val="18"/>
                <w:lang w:eastAsia="zh-CN"/>
              </w:rPr>
              <w:t>n48</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31D0DF9E" w14:textId="77777777" w:rsidR="009325DE" w:rsidRDefault="009325DE" w:rsidP="009325DE">
            <w:pPr>
              <w:pStyle w:val="TAC"/>
              <w:rPr>
                <w:szCs w:val="18"/>
                <w:lang w:eastAsia="ja-JP"/>
              </w:rPr>
            </w:pPr>
            <w:r>
              <w:rPr>
                <w:rFonts w:cs="Arial"/>
                <w:szCs w:val="18"/>
                <w:lang w:eastAsia="ja-JP"/>
              </w:rPr>
              <w:t>CA_n</w:t>
            </w:r>
            <w:r>
              <w:rPr>
                <w:rFonts w:cs="Arial"/>
                <w:szCs w:val="18"/>
                <w:lang w:eastAsia="zh-CN"/>
              </w:rPr>
              <w:t>48(2A)</w:t>
            </w:r>
          </w:p>
        </w:tc>
        <w:tc>
          <w:tcPr>
            <w:tcW w:w="1321" w:type="dxa"/>
            <w:gridSpan w:val="3"/>
            <w:vMerge w:val="restart"/>
            <w:tcBorders>
              <w:top w:val="nil"/>
              <w:left w:val="single" w:sz="4" w:space="0" w:color="auto"/>
              <w:right w:val="single" w:sz="4" w:space="0" w:color="auto"/>
            </w:tcBorders>
            <w:shd w:val="clear" w:color="auto" w:fill="auto"/>
          </w:tcPr>
          <w:p w14:paraId="351F71BD" w14:textId="77777777" w:rsidR="009325DE" w:rsidRDefault="009325DE" w:rsidP="009325DE">
            <w:pPr>
              <w:pStyle w:val="TAC"/>
              <w:rPr>
                <w:szCs w:val="18"/>
                <w:lang w:eastAsia="zh-CN"/>
              </w:rPr>
            </w:pPr>
            <w:r>
              <w:rPr>
                <w:rFonts w:cs="Arial"/>
                <w:szCs w:val="18"/>
                <w:lang w:val="en-US" w:eastAsia="zh-CN"/>
              </w:rPr>
              <w:t>0</w:t>
            </w:r>
          </w:p>
        </w:tc>
      </w:tr>
      <w:tr w:rsidR="009325DE" w14:paraId="73A9758D"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vAlign w:val="center"/>
          </w:tcPr>
          <w:p w14:paraId="4D38DD85"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vAlign w:val="center"/>
          </w:tcPr>
          <w:p w14:paraId="1997247D"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vAlign w:val="center"/>
          </w:tcPr>
          <w:p w14:paraId="565F9BD6" w14:textId="77777777" w:rsidR="009325DE" w:rsidRDefault="009325DE" w:rsidP="009325DE">
            <w:pPr>
              <w:pStyle w:val="TAC"/>
              <w:rPr>
                <w:szCs w:val="18"/>
                <w:lang w:eastAsia="ja-JP"/>
              </w:rPr>
            </w:pPr>
            <w:r>
              <w:rPr>
                <w:rFonts w:cs="Arial"/>
                <w:szCs w:val="18"/>
                <w:lang w:eastAsia="zh-CN"/>
              </w:rPr>
              <w:t>n260</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2CEA4513" w14:textId="77777777" w:rsidR="009325DE" w:rsidRDefault="009325DE" w:rsidP="009325DE">
            <w:pPr>
              <w:pStyle w:val="TAC"/>
              <w:rPr>
                <w:szCs w:val="18"/>
                <w:lang w:eastAsia="ja-JP"/>
              </w:rPr>
            </w:pPr>
            <w:r>
              <w:rPr>
                <w:rFonts w:cs="Arial"/>
                <w:szCs w:val="18"/>
                <w:lang w:eastAsia="ja-JP"/>
              </w:rPr>
              <w:t>CA_n260L</w:t>
            </w:r>
          </w:p>
        </w:tc>
        <w:tc>
          <w:tcPr>
            <w:tcW w:w="1321" w:type="dxa"/>
            <w:gridSpan w:val="3"/>
            <w:vMerge/>
            <w:tcBorders>
              <w:left w:val="single" w:sz="4" w:space="0" w:color="auto"/>
              <w:bottom w:val="single" w:sz="4" w:space="0" w:color="auto"/>
              <w:right w:val="single" w:sz="4" w:space="0" w:color="auto"/>
            </w:tcBorders>
            <w:shd w:val="clear" w:color="auto" w:fill="auto"/>
          </w:tcPr>
          <w:p w14:paraId="3268A5B2" w14:textId="77777777" w:rsidR="009325DE" w:rsidRDefault="009325DE" w:rsidP="009325DE">
            <w:pPr>
              <w:pStyle w:val="TAC"/>
              <w:rPr>
                <w:szCs w:val="18"/>
                <w:lang w:eastAsia="zh-CN"/>
              </w:rPr>
            </w:pPr>
          </w:p>
        </w:tc>
      </w:tr>
      <w:tr w:rsidR="009325DE" w14:paraId="1ECA8261"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470FA4E6" w14:textId="77777777" w:rsidR="009325DE" w:rsidRDefault="009325DE" w:rsidP="009325DE">
            <w:pPr>
              <w:pStyle w:val="TAC"/>
              <w:rPr>
                <w:rFonts w:cs="Arial"/>
                <w:szCs w:val="18"/>
                <w:lang w:eastAsia="ja-JP"/>
              </w:rPr>
            </w:pPr>
            <w:r>
              <w:rPr>
                <w:rFonts w:cs="Arial"/>
                <w:szCs w:val="18"/>
                <w:lang w:eastAsia="ja-JP"/>
              </w:rPr>
              <w:t>CA_n48(2A)-n260</w:t>
            </w:r>
            <w:r>
              <w:rPr>
                <w:rFonts w:cs="Arial"/>
                <w:szCs w:val="18"/>
              </w:rPr>
              <w:t>M</w:t>
            </w:r>
          </w:p>
        </w:tc>
        <w:tc>
          <w:tcPr>
            <w:tcW w:w="1631" w:type="dxa"/>
            <w:gridSpan w:val="3"/>
            <w:vMerge w:val="restart"/>
            <w:tcBorders>
              <w:top w:val="nil"/>
              <w:left w:val="single" w:sz="4" w:space="0" w:color="auto"/>
              <w:right w:val="single" w:sz="4" w:space="0" w:color="auto"/>
            </w:tcBorders>
            <w:shd w:val="clear" w:color="auto" w:fill="auto"/>
            <w:vAlign w:val="center"/>
          </w:tcPr>
          <w:p w14:paraId="3E35DD01" w14:textId="77777777" w:rsidR="009325DE" w:rsidRDefault="009325DE" w:rsidP="009325DE">
            <w:pPr>
              <w:pStyle w:val="TAC"/>
              <w:rPr>
                <w:rFonts w:eastAsia="Yu Mincho" w:cs="Arial"/>
                <w:szCs w:val="18"/>
                <w:lang w:eastAsia="ja-JP"/>
              </w:rPr>
            </w:pPr>
            <w:r>
              <w:rPr>
                <w:rFonts w:eastAsia="Yu Mincho" w:cs="Arial"/>
                <w:szCs w:val="18"/>
                <w:lang w:eastAsia="ja-JP"/>
              </w:rPr>
              <w:t>CA_n48A-n260A</w:t>
            </w:r>
          </w:p>
          <w:p w14:paraId="336C33D9" w14:textId="77777777" w:rsidR="009325DE" w:rsidRDefault="009325DE" w:rsidP="009325DE">
            <w:pPr>
              <w:pStyle w:val="TAC"/>
              <w:rPr>
                <w:rFonts w:eastAsia="Yu Mincho" w:cs="Arial"/>
                <w:szCs w:val="18"/>
                <w:lang w:eastAsia="ja-JP"/>
              </w:rPr>
            </w:pPr>
            <w:r>
              <w:rPr>
                <w:rFonts w:eastAsia="Yu Mincho" w:cs="Arial"/>
                <w:szCs w:val="18"/>
                <w:lang w:eastAsia="ja-JP"/>
              </w:rPr>
              <w:t>CA_n48A-n260G</w:t>
            </w:r>
          </w:p>
          <w:p w14:paraId="590DE66B" w14:textId="77777777" w:rsidR="009325DE" w:rsidRDefault="009325DE" w:rsidP="009325DE">
            <w:pPr>
              <w:pStyle w:val="TAC"/>
              <w:rPr>
                <w:rFonts w:eastAsia="Yu Mincho" w:cs="Arial"/>
                <w:szCs w:val="18"/>
                <w:lang w:eastAsia="ja-JP"/>
              </w:rPr>
            </w:pPr>
            <w:r>
              <w:rPr>
                <w:rFonts w:eastAsia="Yu Mincho" w:cs="Arial"/>
                <w:szCs w:val="18"/>
                <w:lang w:eastAsia="ja-JP"/>
              </w:rPr>
              <w:t>CA_n48A-n260H</w:t>
            </w:r>
          </w:p>
          <w:p w14:paraId="054D87DE" w14:textId="77777777" w:rsidR="009325DE" w:rsidRDefault="009325DE" w:rsidP="009325DE">
            <w:pPr>
              <w:pStyle w:val="TAC"/>
              <w:rPr>
                <w:rFonts w:cs="Arial"/>
                <w:szCs w:val="18"/>
                <w:lang w:eastAsia="ja-JP"/>
              </w:rPr>
            </w:pPr>
            <w:r>
              <w:rPr>
                <w:rFonts w:eastAsia="Yu Mincho" w:cs="Arial"/>
                <w:szCs w:val="18"/>
                <w:lang w:eastAsia="ja-JP"/>
              </w:rPr>
              <w:t>CA_n48A-n260I</w:t>
            </w:r>
          </w:p>
        </w:tc>
        <w:tc>
          <w:tcPr>
            <w:tcW w:w="695" w:type="dxa"/>
            <w:gridSpan w:val="4"/>
            <w:tcBorders>
              <w:top w:val="single" w:sz="4" w:space="0" w:color="auto"/>
              <w:left w:val="single" w:sz="4" w:space="0" w:color="auto"/>
              <w:right w:val="single" w:sz="4" w:space="0" w:color="auto"/>
            </w:tcBorders>
            <w:vAlign w:val="center"/>
          </w:tcPr>
          <w:p w14:paraId="0A61FFD5" w14:textId="77777777" w:rsidR="009325DE" w:rsidRDefault="009325DE" w:rsidP="009325DE">
            <w:pPr>
              <w:pStyle w:val="TAC"/>
              <w:rPr>
                <w:szCs w:val="18"/>
                <w:lang w:eastAsia="ja-JP"/>
              </w:rPr>
            </w:pPr>
            <w:r>
              <w:rPr>
                <w:rFonts w:cs="Arial"/>
                <w:szCs w:val="18"/>
                <w:lang w:eastAsia="zh-CN"/>
              </w:rPr>
              <w:t>n48</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6CA039FC" w14:textId="77777777" w:rsidR="009325DE" w:rsidRDefault="009325DE" w:rsidP="009325DE">
            <w:pPr>
              <w:pStyle w:val="TAC"/>
              <w:rPr>
                <w:szCs w:val="18"/>
                <w:lang w:eastAsia="ja-JP"/>
              </w:rPr>
            </w:pPr>
            <w:r>
              <w:rPr>
                <w:rFonts w:cs="Arial"/>
                <w:szCs w:val="18"/>
                <w:lang w:eastAsia="ja-JP"/>
              </w:rPr>
              <w:t>CA_n</w:t>
            </w:r>
            <w:r>
              <w:rPr>
                <w:rFonts w:cs="Arial"/>
                <w:szCs w:val="18"/>
                <w:lang w:eastAsia="zh-CN"/>
              </w:rPr>
              <w:t>48(2A)</w:t>
            </w:r>
          </w:p>
        </w:tc>
        <w:tc>
          <w:tcPr>
            <w:tcW w:w="1321" w:type="dxa"/>
            <w:gridSpan w:val="3"/>
            <w:vMerge w:val="restart"/>
            <w:tcBorders>
              <w:top w:val="nil"/>
              <w:left w:val="single" w:sz="4" w:space="0" w:color="auto"/>
              <w:right w:val="single" w:sz="4" w:space="0" w:color="auto"/>
            </w:tcBorders>
            <w:shd w:val="clear" w:color="auto" w:fill="auto"/>
          </w:tcPr>
          <w:p w14:paraId="59DD6DCF" w14:textId="77777777" w:rsidR="009325DE" w:rsidRDefault="009325DE" w:rsidP="009325DE">
            <w:pPr>
              <w:pStyle w:val="TAC"/>
              <w:rPr>
                <w:szCs w:val="18"/>
                <w:lang w:eastAsia="zh-CN"/>
              </w:rPr>
            </w:pPr>
            <w:r>
              <w:rPr>
                <w:rFonts w:cs="Arial"/>
                <w:szCs w:val="18"/>
                <w:lang w:val="en-US" w:eastAsia="zh-CN"/>
              </w:rPr>
              <w:t>0</w:t>
            </w:r>
          </w:p>
        </w:tc>
      </w:tr>
      <w:tr w:rsidR="009325DE" w14:paraId="5D827689"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vAlign w:val="center"/>
          </w:tcPr>
          <w:p w14:paraId="59F89775"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vAlign w:val="center"/>
          </w:tcPr>
          <w:p w14:paraId="30D743A3"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vAlign w:val="center"/>
          </w:tcPr>
          <w:p w14:paraId="4D4A9FC7" w14:textId="77777777" w:rsidR="009325DE" w:rsidRDefault="009325DE" w:rsidP="009325DE">
            <w:pPr>
              <w:pStyle w:val="TAC"/>
              <w:rPr>
                <w:szCs w:val="18"/>
                <w:lang w:eastAsia="ja-JP"/>
              </w:rPr>
            </w:pPr>
            <w:r>
              <w:rPr>
                <w:rFonts w:cs="Arial"/>
                <w:szCs w:val="18"/>
                <w:lang w:eastAsia="zh-CN"/>
              </w:rPr>
              <w:t>n260</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42E06DC9" w14:textId="77777777" w:rsidR="009325DE" w:rsidRDefault="009325DE" w:rsidP="009325DE">
            <w:pPr>
              <w:pStyle w:val="TAC"/>
              <w:rPr>
                <w:szCs w:val="18"/>
                <w:lang w:eastAsia="ja-JP"/>
              </w:rPr>
            </w:pPr>
            <w:r>
              <w:rPr>
                <w:rFonts w:cs="Arial"/>
                <w:szCs w:val="18"/>
                <w:lang w:eastAsia="ja-JP"/>
              </w:rPr>
              <w:t>CA_n260M</w:t>
            </w:r>
          </w:p>
        </w:tc>
        <w:tc>
          <w:tcPr>
            <w:tcW w:w="1321" w:type="dxa"/>
            <w:gridSpan w:val="3"/>
            <w:vMerge/>
            <w:tcBorders>
              <w:left w:val="single" w:sz="4" w:space="0" w:color="auto"/>
              <w:bottom w:val="single" w:sz="4" w:space="0" w:color="auto"/>
              <w:right w:val="single" w:sz="4" w:space="0" w:color="auto"/>
            </w:tcBorders>
            <w:shd w:val="clear" w:color="auto" w:fill="auto"/>
          </w:tcPr>
          <w:p w14:paraId="36E07F5A" w14:textId="77777777" w:rsidR="009325DE" w:rsidRDefault="009325DE" w:rsidP="009325DE">
            <w:pPr>
              <w:pStyle w:val="TAC"/>
              <w:rPr>
                <w:szCs w:val="18"/>
                <w:lang w:eastAsia="zh-CN"/>
              </w:rPr>
            </w:pPr>
          </w:p>
        </w:tc>
      </w:tr>
      <w:tr w:rsidR="009325DE" w14:paraId="688B80A6"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710A539D" w14:textId="77777777" w:rsidR="009325DE" w:rsidRDefault="009325DE" w:rsidP="009325DE">
            <w:pPr>
              <w:pStyle w:val="TAC"/>
              <w:rPr>
                <w:rFonts w:cs="Arial"/>
                <w:szCs w:val="18"/>
                <w:lang w:eastAsia="ja-JP"/>
              </w:rPr>
            </w:pPr>
            <w:r>
              <w:rPr>
                <w:rFonts w:cs="Arial"/>
                <w:szCs w:val="18"/>
                <w:lang w:eastAsia="ja-JP"/>
              </w:rPr>
              <w:t>CA_n48B-n260A</w:t>
            </w:r>
          </w:p>
        </w:tc>
        <w:tc>
          <w:tcPr>
            <w:tcW w:w="1631" w:type="dxa"/>
            <w:gridSpan w:val="3"/>
            <w:vMerge w:val="restart"/>
            <w:tcBorders>
              <w:top w:val="nil"/>
              <w:left w:val="single" w:sz="4" w:space="0" w:color="auto"/>
              <w:right w:val="single" w:sz="4" w:space="0" w:color="auto"/>
            </w:tcBorders>
            <w:shd w:val="clear" w:color="auto" w:fill="auto"/>
            <w:vAlign w:val="center"/>
          </w:tcPr>
          <w:p w14:paraId="343692D1" w14:textId="77777777" w:rsidR="009325DE" w:rsidRDefault="009325DE" w:rsidP="009325DE">
            <w:pPr>
              <w:pStyle w:val="TAC"/>
              <w:rPr>
                <w:rFonts w:cs="Arial"/>
                <w:szCs w:val="18"/>
                <w:lang w:eastAsia="ja-JP"/>
              </w:rPr>
            </w:pPr>
            <w:r>
              <w:rPr>
                <w:rFonts w:eastAsia="Yu Mincho" w:cs="Arial"/>
                <w:szCs w:val="18"/>
                <w:lang w:eastAsia="ja-JP"/>
              </w:rPr>
              <w:t>CA_n48A-n260A</w:t>
            </w:r>
          </w:p>
        </w:tc>
        <w:tc>
          <w:tcPr>
            <w:tcW w:w="695" w:type="dxa"/>
            <w:gridSpan w:val="4"/>
            <w:tcBorders>
              <w:top w:val="single" w:sz="4" w:space="0" w:color="auto"/>
              <w:left w:val="single" w:sz="4" w:space="0" w:color="auto"/>
              <w:right w:val="single" w:sz="4" w:space="0" w:color="auto"/>
            </w:tcBorders>
          </w:tcPr>
          <w:p w14:paraId="2CAB1B3E" w14:textId="77777777" w:rsidR="009325DE" w:rsidRDefault="009325DE" w:rsidP="009325DE">
            <w:pPr>
              <w:pStyle w:val="TAC"/>
              <w:rPr>
                <w:szCs w:val="18"/>
                <w:lang w:eastAsia="ja-JP"/>
              </w:rPr>
            </w:pPr>
            <w:r>
              <w:rPr>
                <w:rFonts w:cs="Arial"/>
                <w:szCs w:val="18"/>
                <w:lang w:eastAsia="ja-JP"/>
              </w:rPr>
              <w:t>n48</w:t>
            </w:r>
          </w:p>
        </w:tc>
        <w:tc>
          <w:tcPr>
            <w:tcW w:w="10104" w:type="dxa"/>
            <w:gridSpan w:val="63"/>
            <w:tcBorders>
              <w:top w:val="single" w:sz="4" w:space="0" w:color="auto"/>
              <w:left w:val="single" w:sz="4" w:space="0" w:color="auto"/>
              <w:bottom w:val="single" w:sz="4" w:space="0" w:color="auto"/>
              <w:right w:val="single" w:sz="4" w:space="0" w:color="auto"/>
            </w:tcBorders>
          </w:tcPr>
          <w:p w14:paraId="3B40DFA8" w14:textId="77777777" w:rsidR="009325DE" w:rsidRDefault="009325DE" w:rsidP="009325DE">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21" w:type="dxa"/>
            <w:gridSpan w:val="3"/>
            <w:vMerge w:val="restart"/>
            <w:tcBorders>
              <w:top w:val="nil"/>
              <w:left w:val="single" w:sz="4" w:space="0" w:color="auto"/>
              <w:right w:val="single" w:sz="4" w:space="0" w:color="auto"/>
            </w:tcBorders>
            <w:shd w:val="clear" w:color="auto" w:fill="auto"/>
          </w:tcPr>
          <w:p w14:paraId="42D10A78" w14:textId="77777777" w:rsidR="009325DE" w:rsidRDefault="009325DE" w:rsidP="009325DE">
            <w:pPr>
              <w:pStyle w:val="TAC"/>
              <w:rPr>
                <w:szCs w:val="18"/>
                <w:lang w:eastAsia="zh-CN"/>
              </w:rPr>
            </w:pPr>
            <w:r>
              <w:rPr>
                <w:rFonts w:cs="Arial"/>
                <w:szCs w:val="18"/>
                <w:lang w:val="en-US" w:eastAsia="zh-CN"/>
              </w:rPr>
              <w:t>0</w:t>
            </w:r>
          </w:p>
        </w:tc>
      </w:tr>
      <w:tr w:rsidR="009325DE" w14:paraId="0671FC2E"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tcPr>
          <w:p w14:paraId="4AD33F17"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tcPr>
          <w:p w14:paraId="25282694"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tcPr>
          <w:p w14:paraId="105CD1B6" w14:textId="77777777" w:rsidR="009325DE" w:rsidRDefault="009325DE" w:rsidP="009325DE">
            <w:pPr>
              <w:pStyle w:val="TAC"/>
              <w:rPr>
                <w:szCs w:val="18"/>
                <w:lang w:eastAsia="ja-JP"/>
              </w:rPr>
            </w:pPr>
            <w:r>
              <w:rPr>
                <w:rFonts w:cs="Arial"/>
                <w:szCs w:val="18"/>
                <w:lang w:eastAsia="ja-JP"/>
              </w:rPr>
              <w:t>n260</w:t>
            </w:r>
          </w:p>
        </w:tc>
        <w:tc>
          <w:tcPr>
            <w:tcW w:w="658" w:type="dxa"/>
            <w:gridSpan w:val="5"/>
            <w:tcBorders>
              <w:top w:val="single" w:sz="4" w:space="0" w:color="auto"/>
              <w:left w:val="single" w:sz="4" w:space="0" w:color="auto"/>
              <w:bottom w:val="single" w:sz="4" w:space="0" w:color="auto"/>
              <w:right w:val="single" w:sz="4" w:space="0" w:color="auto"/>
            </w:tcBorders>
          </w:tcPr>
          <w:p w14:paraId="53E5F3B4" w14:textId="77777777" w:rsidR="009325DE" w:rsidRDefault="009325DE" w:rsidP="009325DE">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37C33042" w14:textId="77777777" w:rsidR="009325DE" w:rsidRDefault="009325DE" w:rsidP="009325DE">
            <w:pPr>
              <w:pStyle w:val="TAC"/>
            </w:pPr>
          </w:p>
        </w:tc>
        <w:tc>
          <w:tcPr>
            <w:tcW w:w="668" w:type="dxa"/>
            <w:gridSpan w:val="4"/>
            <w:tcBorders>
              <w:top w:val="single" w:sz="4" w:space="0" w:color="auto"/>
              <w:left w:val="single" w:sz="4" w:space="0" w:color="auto"/>
              <w:bottom w:val="single" w:sz="4" w:space="0" w:color="auto"/>
              <w:right w:val="single" w:sz="4" w:space="0" w:color="auto"/>
            </w:tcBorders>
          </w:tcPr>
          <w:p w14:paraId="561F3515" w14:textId="77777777" w:rsidR="009325DE" w:rsidRDefault="009325DE" w:rsidP="009325DE">
            <w:pPr>
              <w:pStyle w:val="TAC"/>
            </w:pPr>
          </w:p>
        </w:tc>
        <w:tc>
          <w:tcPr>
            <w:tcW w:w="668" w:type="dxa"/>
            <w:gridSpan w:val="5"/>
            <w:tcBorders>
              <w:top w:val="single" w:sz="4" w:space="0" w:color="auto"/>
              <w:left w:val="single" w:sz="4" w:space="0" w:color="auto"/>
              <w:bottom w:val="single" w:sz="4" w:space="0" w:color="auto"/>
              <w:right w:val="single" w:sz="4" w:space="0" w:color="auto"/>
            </w:tcBorders>
          </w:tcPr>
          <w:p w14:paraId="0644500F" w14:textId="77777777" w:rsidR="009325DE" w:rsidRDefault="009325DE" w:rsidP="009325DE">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05BFF25F" w14:textId="77777777" w:rsidR="009325DE" w:rsidRDefault="009325DE" w:rsidP="009325DE">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2FC1CC5A" w14:textId="77777777" w:rsidR="009325DE" w:rsidRDefault="009325DE" w:rsidP="009325DE">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38C9681F" w14:textId="77777777" w:rsidR="009325DE" w:rsidRDefault="009325DE" w:rsidP="009325DE">
            <w:pPr>
              <w:pStyle w:val="TAC"/>
            </w:pPr>
          </w:p>
        </w:tc>
        <w:tc>
          <w:tcPr>
            <w:tcW w:w="675" w:type="dxa"/>
            <w:gridSpan w:val="4"/>
            <w:tcBorders>
              <w:top w:val="single" w:sz="4" w:space="0" w:color="auto"/>
              <w:left w:val="single" w:sz="4" w:space="0" w:color="auto"/>
              <w:bottom w:val="single" w:sz="4" w:space="0" w:color="auto"/>
              <w:right w:val="single" w:sz="4" w:space="0" w:color="auto"/>
            </w:tcBorders>
          </w:tcPr>
          <w:p w14:paraId="21AC356B" w14:textId="77777777" w:rsidR="009325DE" w:rsidRDefault="009325DE" w:rsidP="009325DE">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668A20A3" w14:textId="77777777" w:rsidR="009325DE" w:rsidRDefault="009325DE" w:rsidP="009325DE">
            <w:pPr>
              <w:pStyle w:val="TAC"/>
            </w:pPr>
          </w:p>
        </w:tc>
        <w:tc>
          <w:tcPr>
            <w:tcW w:w="673" w:type="dxa"/>
            <w:gridSpan w:val="4"/>
            <w:tcBorders>
              <w:top w:val="single" w:sz="4" w:space="0" w:color="auto"/>
              <w:left w:val="single" w:sz="4" w:space="0" w:color="auto"/>
              <w:bottom w:val="single" w:sz="4" w:space="0" w:color="auto"/>
              <w:right w:val="single" w:sz="4" w:space="0" w:color="auto"/>
            </w:tcBorders>
          </w:tcPr>
          <w:p w14:paraId="5C12F417" w14:textId="77777777" w:rsidR="009325DE" w:rsidRDefault="009325DE" w:rsidP="009325DE">
            <w:pPr>
              <w:pStyle w:val="TAC"/>
            </w:pPr>
          </w:p>
        </w:tc>
        <w:tc>
          <w:tcPr>
            <w:tcW w:w="680" w:type="dxa"/>
            <w:gridSpan w:val="4"/>
            <w:tcBorders>
              <w:top w:val="single" w:sz="4" w:space="0" w:color="auto"/>
              <w:left w:val="single" w:sz="4" w:space="0" w:color="auto"/>
              <w:bottom w:val="single" w:sz="4" w:space="0" w:color="auto"/>
              <w:right w:val="single" w:sz="4" w:space="0" w:color="auto"/>
            </w:tcBorders>
          </w:tcPr>
          <w:p w14:paraId="5E2AFF41" w14:textId="77777777" w:rsidR="009325DE" w:rsidRDefault="009325DE" w:rsidP="009325DE">
            <w:pPr>
              <w:pStyle w:val="TAC"/>
            </w:pPr>
          </w:p>
        </w:tc>
        <w:tc>
          <w:tcPr>
            <w:tcW w:w="673" w:type="dxa"/>
            <w:gridSpan w:val="4"/>
            <w:tcBorders>
              <w:top w:val="single" w:sz="4" w:space="0" w:color="auto"/>
              <w:left w:val="single" w:sz="4" w:space="0" w:color="auto"/>
              <w:bottom w:val="single" w:sz="4" w:space="0" w:color="auto"/>
              <w:right w:val="single" w:sz="4" w:space="0" w:color="auto"/>
            </w:tcBorders>
          </w:tcPr>
          <w:p w14:paraId="328F45D8" w14:textId="77777777" w:rsidR="009325DE" w:rsidRDefault="009325DE" w:rsidP="009325DE">
            <w:pPr>
              <w:pStyle w:val="TAC"/>
            </w:pPr>
          </w:p>
        </w:tc>
        <w:tc>
          <w:tcPr>
            <w:tcW w:w="668" w:type="dxa"/>
            <w:gridSpan w:val="4"/>
            <w:tcBorders>
              <w:top w:val="single" w:sz="4" w:space="0" w:color="auto"/>
              <w:left w:val="single" w:sz="4" w:space="0" w:color="auto"/>
              <w:bottom w:val="single" w:sz="4" w:space="0" w:color="auto"/>
              <w:right w:val="single" w:sz="4" w:space="0" w:color="auto"/>
            </w:tcBorders>
          </w:tcPr>
          <w:p w14:paraId="3D773228" w14:textId="77777777" w:rsidR="009325DE" w:rsidRDefault="009325DE" w:rsidP="009325DE">
            <w:pPr>
              <w:pStyle w:val="TAC"/>
            </w:pPr>
            <w:r>
              <w:rPr>
                <w:rFonts w:cs="Arial"/>
                <w:szCs w:val="18"/>
                <w:lang w:eastAsia="zh-CN"/>
              </w:rPr>
              <w:t>100</w:t>
            </w:r>
          </w:p>
        </w:tc>
        <w:tc>
          <w:tcPr>
            <w:tcW w:w="679" w:type="dxa"/>
            <w:gridSpan w:val="5"/>
            <w:tcBorders>
              <w:top w:val="single" w:sz="4" w:space="0" w:color="auto"/>
              <w:left w:val="single" w:sz="4" w:space="0" w:color="auto"/>
              <w:bottom w:val="single" w:sz="4" w:space="0" w:color="auto"/>
              <w:right w:val="single" w:sz="4" w:space="0" w:color="auto"/>
            </w:tcBorders>
          </w:tcPr>
          <w:p w14:paraId="20CBF556" w14:textId="77777777" w:rsidR="009325DE" w:rsidRDefault="009325DE" w:rsidP="009325DE">
            <w:pPr>
              <w:pStyle w:val="TAC"/>
            </w:pPr>
            <w:r>
              <w:rPr>
                <w:rFonts w:cs="Arial"/>
                <w:szCs w:val="18"/>
                <w:lang w:eastAsia="zh-CN"/>
              </w:rPr>
              <w:t>200</w:t>
            </w:r>
          </w:p>
        </w:tc>
        <w:tc>
          <w:tcPr>
            <w:tcW w:w="700" w:type="dxa"/>
            <w:gridSpan w:val="3"/>
            <w:tcBorders>
              <w:top w:val="single" w:sz="4" w:space="0" w:color="auto"/>
              <w:left w:val="single" w:sz="4" w:space="0" w:color="auto"/>
              <w:bottom w:val="single" w:sz="4" w:space="0" w:color="auto"/>
              <w:right w:val="single" w:sz="4" w:space="0" w:color="auto"/>
            </w:tcBorders>
          </w:tcPr>
          <w:p w14:paraId="4B8F9EB0" w14:textId="77777777" w:rsidR="009325DE" w:rsidRDefault="009325DE" w:rsidP="009325DE">
            <w:pPr>
              <w:pStyle w:val="TAC"/>
            </w:pPr>
            <w:r>
              <w:rPr>
                <w:rFonts w:cs="Arial"/>
                <w:szCs w:val="18"/>
                <w:lang w:eastAsia="zh-CN"/>
              </w:rPr>
              <w:t>400</w:t>
            </w:r>
          </w:p>
        </w:tc>
        <w:tc>
          <w:tcPr>
            <w:tcW w:w="1321" w:type="dxa"/>
            <w:gridSpan w:val="3"/>
            <w:vMerge/>
            <w:tcBorders>
              <w:left w:val="single" w:sz="4" w:space="0" w:color="auto"/>
              <w:bottom w:val="single" w:sz="4" w:space="0" w:color="auto"/>
              <w:right w:val="single" w:sz="4" w:space="0" w:color="auto"/>
            </w:tcBorders>
            <w:shd w:val="clear" w:color="auto" w:fill="auto"/>
          </w:tcPr>
          <w:p w14:paraId="5FC7937D" w14:textId="77777777" w:rsidR="009325DE" w:rsidRDefault="009325DE" w:rsidP="009325DE">
            <w:pPr>
              <w:pStyle w:val="TAC"/>
              <w:rPr>
                <w:szCs w:val="18"/>
                <w:lang w:eastAsia="zh-CN"/>
              </w:rPr>
            </w:pPr>
          </w:p>
        </w:tc>
      </w:tr>
      <w:tr w:rsidR="009325DE" w14:paraId="24739353"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5DE4150D" w14:textId="77777777" w:rsidR="009325DE" w:rsidRDefault="009325DE" w:rsidP="009325DE">
            <w:pPr>
              <w:pStyle w:val="TAC"/>
              <w:rPr>
                <w:rFonts w:cs="Arial"/>
                <w:szCs w:val="18"/>
                <w:lang w:eastAsia="ja-JP"/>
              </w:rPr>
            </w:pPr>
            <w:r>
              <w:rPr>
                <w:rFonts w:cs="Arial"/>
                <w:szCs w:val="18"/>
                <w:lang w:eastAsia="ja-JP"/>
              </w:rPr>
              <w:t>CA_n48B-n260</w:t>
            </w:r>
            <w:r>
              <w:rPr>
                <w:rFonts w:cs="Arial"/>
                <w:szCs w:val="18"/>
              </w:rPr>
              <w:t>I</w:t>
            </w:r>
          </w:p>
        </w:tc>
        <w:tc>
          <w:tcPr>
            <w:tcW w:w="1631" w:type="dxa"/>
            <w:gridSpan w:val="3"/>
            <w:vMerge w:val="restart"/>
            <w:tcBorders>
              <w:top w:val="nil"/>
              <w:left w:val="single" w:sz="4" w:space="0" w:color="auto"/>
              <w:right w:val="single" w:sz="4" w:space="0" w:color="auto"/>
            </w:tcBorders>
            <w:shd w:val="clear" w:color="auto" w:fill="auto"/>
            <w:vAlign w:val="center"/>
          </w:tcPr>
          <w:p w14:paraId="1208713C" w14:textId="77777777" w:rsidR="009325DE" w:rsidRDefault="009325DE" w:rsidP="009325DE">
            <w:pPr>
              <w:pStyle w:val="TAC"/>
              <w:rPr>
                <w:rFonts w:eastAsia="Yu Mincho" w:cs="Arial"/>
                <w:szCs w:val="18"/>
                <w:lang w:eastAsia="ja-JP"/>
              </w:rPr>
            </w:pPr>
            <w:r>
              <w:rPr>
                <w:rFonts w:eastAsia="Yu Mincho" w:cs="Arial"/>
                <w:szCs w:val="18"/>
                <w:lang w:eastAsia="ja-JP"/>
              </w:rPr>
              <w:t>CA_n48A-n260A</w:t>
            </w:r>
          </w:p>
          <w:p w14:paraId="68ECD8A5" w14:textId="77777777" w:rsidR="009325DE" w:rsidRDefault="009325DE" w:rsidP="009325DE">
            <w:pPr>
              <w:pStyle w:val="TAC"/>
              <w:rPr>
                <w:rFonts w:eastAsia="Yu Mincho" w:cs="Arial"/>
                <w:szCs w:val="18"/>
                <w:lang w:eastAsia="ja-JP"/>
              </w:rPr>
            </w:pPr>
            <w:r>
              <w:rPr>
                <w:rFonts w:eastAsia="Yu Mincho" w:cs="Arial"/>
                <w:szCs w:val="18"/>
                <w:lang w:eastAsia="ja-JP"/>
              </w:rPr>
              <w:t>CA_n48A-n260G</w:t>
            </w:r>
          </w:p>
          <w:p w14:paraId="61402794" w14:textId="77777777" w:rsidR="009325DE" w:rsidRDefault="009325DE" w:rsidP="009325DE">
            <w:pPr>
              <w:pStyle w:val="TAC"/>
              <w:rPr>
                <w:rFonts w:eastAsia="Yu Mincho" w:cs="Arial"/>
                <w:szCs w:val="18"/>
                <w:lang w:eastAsia="ja-JP"/>
              </w:rPr>
            </w:pPr>
            <w:r>
              <w:rPr>
                <w:rFonts w:eastAsia="Yu Mincho" w:cs="Arial"/>
                <w:szCs w:val="18"/>
                <w:lang w:eastAsia="ja-JP"/>
              </w:rPr>
              <w:t>CA_n48A-n260H</w:t>
            </w:r>
          </w:p>
          <w:p w14:paraId="753B3958" w14:textId="77777777" w:rsidR="009325DE" w:rsidRDefault="009325DE" w:rsidP="009325DE">
            <w:pPr>
              <w:pStyle w:val="TAC"/>
              <w:rPr>
                <w:rFonts w:cs="Arial"/>
                <w:szCs w:val="18"/>
                <w:lang w:eastAsia="ja-JP"/>
              </w:rPr>
            </w:pPr>
            <w:r>
              <w:rPr>
                <w:rFonts w:eastAsia="Yu Mincho" w:cs="Arial"/>
                <w:szCs w:val="18"/>
                <w:lang w:eastAsia="ja-JP"/>
              </w:rPr>
              <w:t>CA_n48A-n260I</w:t>
            </w:r>
          </w:p>
        </w:tc>
        <w:tc>
          <w:tcPr>
            <w:tcW w:w="695" w:type="dxa"/>
            <w:gridSpan w:val="4"/>
            <w:tcBorders>
              <w:top w:val="single" w:sz="4" w:space="0" w:color="auto"/>
              <w:left w:val="single" w:sz="4" w:space="0" w:color="auto"/>
              <w:right w:val="single" w:sz="4" w:space="0" w:color="auto"/>
            </w:tcBorders>
            <w:vAlign w:val="center"/>
          </w:tcPr>
          <w:p w14:paraId="7C13EA56" w14:textId="77777777" w:rsidR="009325DE" w:rsidRDefault="009325DE" w:rsidP="009325DE">
            <w:pPr>
              <w:pStyle w:val="TAC"/>
              <w:rPr>
                <w:szCs w:val="18"/>
                <w:lang w:eastAsia="ja-JP"/>
              </w:rPr>
            </w:pPr>
            <w:r>
              <w:rPr>
                <w:rFonts w:cs="Arial"/>
                <w:szCs w:val="18"/>
                <w:lang w:eastAsia="zh-CN"/>
              </w:rPr>
              <w:t>n48</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2311F1BC" w14:textId="77777777" w:rsidR="009325DE" w:rsidRDefault="009325DE" w:rsidP="009325DE">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21" w:type="dxa"/>
            <w:gridSpan w:val="3"/>
            <w:vMerge w:val="restart"/>
            <w:tcBorders>
              <w:top w:val="nil"/>
              <w:left w:val="single" w:sz="4" w:space="0" w:color="auto"/>
              <w:right w:val="single" w:sz="4" w:space="0" w:color="auto"/>
            </w:tcBorders>
            <w:shd w:val="clear" w:color="auto" w:fill="auto"/>
          </w:tcPr>
          <w:p w14:paraId="027382F5" w14:textId="77777777" w:rsidR="009325DE" w:rsidRDefault="009325DE" w:rsidP="009325DE">
            <w:pPr>
              <w:pStyle w:val="TAC"/>
              <w:rPr>
                <w:szCs w:val="18"/>
                <w:lang w:eastAsia="zh-CN"/>
              </w:rPr>
            </w:pPr>
            <w:r>
              <w:rPr>
                <w:rFonts w:cs="Arial"/>
                <w:szCs w:val="18"/>
                <w:lang w:val="en-US" w:eastAsia="zh-CN"/>
              </w:rPr>
              <w:t>0</w:t>
            </w:r>
          </w:p>
        </w:tc>
      </w:tr>
      <w:tr w:rsidR="009325DE" w14:paraId="6A10B470"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vAlign w:val="center"/>
          </w:tcPr>
          <w:p w14:paraId="00E791FA"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vAlign w:val="center"/>
          </w:tcPr>
          <w:p w14:paraId="4ED7DE7D"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vAlign w:val="center"/>
          </w:tcPr>
          <w:p w14:paraId="4A7F43DE" w14:textId="77777777" w:rsidR="009325DE" w:rsidRDefault="009325DE" w:rsidP="009325DE">
            <w:pPr>
              <w:pStyle w:val="TAC"/>
              <w:rPr>
                <w:szCs w:val="18"/>
                <w:lang w:eastAsia="ja-JP"/>
              </w:rPr>
            </w:pPr>
            <w:r>
              <w:rPr>
                <w:rFonts w:cs="Arial"/>
                <w:szCs w:val="18"/>
                <w:lang w:eastAsia="zh-CN"/>
              </w:rPr>
              <w:t>n260</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0F5B7484" w14:textId="77777777" w:rsidR="009325DE" w:rsidRDefault="009325DE" w:rsidP="009325DE">
            <w:pPr>
              <w:pStyle w:val="TAC"/>
              <w:rPr>
                <w:szCs w:val="18"/>
                <w:lang w:eastAsia="ja-JP"/>
              </w:rPr>
            </w:pPr>
            <w:r>
              <w:rPr>
                <w:rFonts w:cs="Arial"/>
                <w:szCs w:val="18"/>
                <w:lang w:eastAsia="ja-JP"/>
              </w:rPr>
              <w:t>CA_n260I</w:t>
            </w:r>
          </w:p>
        </w:tc>
        <w:tc>
          <w:tcPr>
            <w:tcW w:w="1321" w:type="dxa"/>
            <w:gridSpan w:val="3"/>
            <w:vMerge/>
            <w:tcBorders>
              <w:left w:val="single" w:sz="4" w:space="0" w:color="auto"/>
              <w:bottom w:val="single" w:sz="4" w:space="0" w:color="auto"/>
              <w:right w:val="single" w:sz="4" w:space="0" w:color="auto"/>
            </w:tcBorders>
            <w:shd w:val="clear" w:color="auto" w:fill="auto"/>
          </w:tcPr>
          <w:p w14:paraId="4291AFC3" w14:textId="77777777" w:rsidR="009325DE" w:rsidRDefault="009325DE" w:rsidP="009325DE">
            <w:pPr>
              <w:pStyle w:val="TAC"/>
              <w:rPr>
                <w:szCs w:val="18"/>
                <w:lang w:eastAsia="zh-CN"/>
              </w:rPr>
            </w:pPr>
          </w:p>
        </w:tc>
      </w:tr>
      <w:tr w:rsidR="009325DE" w14:paraId="11BCEFCC" w14:textId="77777777" w:rsidTr="00565C4E">
        <w:tblPrEx>
          <w:tblLook w:val="04A0" w:firstRow="1" w:lastRow="0" w:firstColumn="1" w:lastColumn="0" w:noHBand="0" w:noVBand="1"/>
        </w:tblPrEx>
        <w:trPr>
          <w:gridAfter w:val="2"/>
          <w:wAfter w:w="270" w:type="dxa"/>
          <w:trHeight w:val="90"/>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1DE71C68" w14:textId="77777777" w:rsidR="009325DE" w:rsidRDefault="009325DE" w:rsidP="009325DE">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J</w:t>
            </w:r>
          </w:p>
        </w:tc>
        <w:tc>
          <w:tcPr>
            <w:tcW w:w="1631" w:type="dxa"/>
            <w:gridSpan w:val="3"/>
            <w:vMerge w:val="restart"/>
            <w:tcBorders>
              <w:top w:val="nil"/>
              <w:left w:val="single" w:sz="4" w:space="0" w:color="auto"/>
              <w:right w:val="single" w:sz="4" w:space="0" w:color="auto"/>
            </w:tcBorders>
            <w:shd w:val="clear" w:color="auto" w:fill="auto"/>
            <w:vAlign w:val="center"/>
          </w:tcPr>
          <w:p w14:paraId="463994F4" w14:textId="77777777" w:rsidR="009325DE" w:rsidRDefault="009325DE" w:rsidP="009325DE">
            <w:pPr>
              <w:pStyle w:val="TAC"/>
              <w:rPr>
                <w:rFonts w:eastAsia="Yu Mincho" w:cs="Arial"/>
                <w:szCs w:val="18"/>
                <w:lang w:eastAsia="ja-JP"/>
              </w:rPr>
            </w:pPr>
            <w:r>
              <w:rPr>
                <w:rFonts w:eastAsia="Yu Mincho" w:cs="Arial"/>
                <w:szCs w:val="18"/>
                <w:lang w:eastAsia="ja-JP"/>
              </w:rPr>
              <w:t>CA_n48A-n260A</w:t>
            </w:r>
          </w:p>
          <w:p w14:paraId="2A141FF2" w14:textId="77777777" w:rsidR="009325DE" w:rsidRDefault="009325DE" w:rsidP="009325DE">
            <w:pPr>
              <w:pStyle w:val="TAC"/>
              <w:rPr>
                <w:rFonts w:eastAsia="Yu Mincho" w:cs="Arial"/>
                <w:szCs w:val="18"/>
                <w:lang w:eastAsia="ja-JP"/>
              </w:rPr>
            </w:pPr>
            <w:r>
              <w:rPr>
                <w:rFonts w:eastAsia="Yu Mincho" w:cs="Arial"/>
                <w:szCs w:val="18"/>
                <w:lang w:eastAsia="ja-JP"/>
              </w:rPr>
              <w:t>CA_n48A-n260G</w:t>
            </w:r>
          </w:p>
          <w:p w14:paraId="611A4F71" w14:textId="77777777" w:rsidR="009325DE" w:rsidRDefault="009325DE" w:rsidP="009325DE">
            <w:pPr>
              <w:pStyle w:val="TAC"/>
              <w:rPr>
                <w:rFonts w:eastAsia="Yu Mincho" w:cs="Arial"/>
                <w:szCs w:val="18"/>
                <w:lang w:eastAsia="ja-JP"/>
              </w:rPr>
            </w:pPr>
            <w:r>
              <w:rPr>
                <w:rFonts w:eastAsia="Yu Mincho" w:cs="Arial"/>
                <w:szCs w:val="18"/>
                <w:lang w:eastAsia="ja-JP"/>
              </w:rPr>
              <w:t>CA_n48A-n260H</w:t>
            </w:r>
          </w:p>
          <w:p w14:paraId="49669BA9" w14:textId="77777777" w:rsidR="009325DE" w:rsidRDefault="009325DE" w:rsidP="009325DE">
            <w:pPr>
              <w:pStyle w:val="TAC"/>
              <w:rPr>
                <w:rFonts w:cs="Arial"/>
                <w:szCs w:val="18"/>
                <w:lang w:eastAsia="ja-JP"/>
              </w:rPr>
            </w:pPr>
            <w:r>
              <w:rPr>
                <w:rFonts w:eastAsia="Yu Mincho" w:cs="Arial"/>
                <w:szCs w:val="18"/>
                <w:lang w:eastAsia="ja-JP"/>
              </w:rPr>
              <w:t>CA_n48A-n260I</w:t>
            </w:r>
          </w:p>
        </w:tc>
        <w:tc>
          <w:tcPr>
            <w:tcW w:w="695" w:type="dxa"/>
            <w:gridSpan w:val="4"/>
            <w:tcBorders>
              <w:top w:val="single" w:sz="4" w:space="0" w:color="auto"/>
              <w:left w:val="single" w:sz="4" w:space="0" w:color="auto"/>
              <w:right w:val="single" w:sz="4" w:space="0" w:color="auto"/>
            </w:tcBorders>
            <w:vAlign w:val="center"/>
          </w:tcPr>
          <w:p w14:paraId="006E74AC" w14:textId="77777777" w:rsidR="009325DE" w:rsidRDefault="009325DE" w:rsidP="009325DE">
            <w:pPr>
              <w:pStyle w:val="TAC"/>
              <w:rPr>
                <w:szCs w:val="18"/>
                <w:lang w:eastAsia="ja-JP"/>
              </w:rPr>
            </w:pPr>
            <w:r>
              <w:rPr>
                <w:rFonts w:cs="Arial"/>
                <w:szCs w:val="18"/>
                <w:lang w:eastAsia="zh-CN"/>
              </w:rPr>
              <w:t>n48</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287E8888" w14:textId="77777777" w:rsidR="009325DE" w:rsidRDefault="009325DE" w:rsidP="009325DE">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21" w:type="dxa"/>
            <w:gridSpan w:val="3"/>
            <w:vMerge w:val="restart"/>
            <w:tcBorders>
              <w:top w:val="nil"/>
              <w:left w:val="single" w:sz="4" w:space="0" w:color="auto"/>
              <w:right w:val="single" w:sz="4" w:space="0" w:color="auto"/>
            </w:tcBorders>
            <w:shd w:val="clear" w:color="auto" w:fill="auto"/>
          </w:tcPr>
          <w:p w14:paraId="19489D08" w14:textId="77777777" w:rsidR="009325DE" w:rsidRDefault="009325DE" w:rsidP="009325DE">
            <w:pPr>
              <w:pStyle w:val="TAC"/>
              <w:rPr>
                <w:szCs w:val="18"/>
                <w:lang w:eastAsia="zh-CN"/>
              </w:rPr>
            </w:pPr>
            <w:r>
              <w:rPr>
                <w:rFonts w:cs="Arial"/>
                <w:szCs w:val="18"/>
                <w:lang w:val="en-US" w:eastAsia="zh-CN"/>
              </w:rPr>
              <w:t>0</w:t>
            </w:r>
          </w:p>
        </w:tc>
      </w:tr>
      <w:tr w:rsidR="009325DE" w14:paraId="04A240AC"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vAlign w:val="center"/>
          </w:tcPr>
          <w:p w14:paraId="18482391"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vAlign w:val="center"/>
          </w:tcPr>
          <w:p w14:paraId="22892138"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vAlign w:val="center"/>
          </w:tcPr>
          <w:p w14:paraId="01CC31A2" w14:textId="77777777" w:rsidR="009325DE" w:rsidRDefault="009325DE" w:rsidP="009325DE">
            <w:pPr>
              <w:pStyle w:val="TAC"/>
              <w:rPr>
                <w:szCs w:val="18"/>
                <w:lang w:eastAsia="ja-JP"/>
              </w:rPr>
            </w:pPr>
            <w:r>
              <w:rPr>
                <w:rFonts w:cs="Arial"/>
                <w:szCs w:val="18"/>
                <w:lang w:eastAsia="zh-CN"/>
              </w:rPr>
              <w:t>n260</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1198CC3D" w14:textId="77777777" w:rsidR="009325DE" w:rsidRDefault="009325DE" w:rsidP="009325DE">
            <w:pPr>
              <w:pStyle w:val="TAC"/>
              <w:rPr>
                <w:szCs w:val="18"/>
                <w:lang w:eastAsia="ja-JP"/>
              </w:rPr>
            </w:pPr>
            <w:r>
              <w:rPr>
                <w:rFonts w:cs="Arial"/>
                <w:szCs w:val="18"/>
                <w:lang w:eastAsia="ja-JP"/>
              </w:rPr>
              <w:t>CA_n260J</w:t>
            </w:r>
          </w:p>
        </w:tc>
        <w:tc>
          <w:tcPr>
            <w:tcW w:w="1321" w:type="dxa"/>
            <w:gridSpan w:val="3"/>
            <w:vMerge/>
            <w:tcBorders>
              <w:left w:val="single" w:sz="4" w:space="0" w:color="auto"/>
              <w:bottom w:val="single" w:sz="4" w:space="0" w:color="auto"/>
              <w:right w:val="single" w:sz="4" w:space="0" w:color="auto"/>
            </w:tcBorders>
            <w:shd w:val="clear" w:color="auto" w:fill="auto"/>
          </w:tcPr>
          <w:p w14:paraId="2DDFFAB8" w14:textId="77777777" w:rsidR="009325DE" w:rsidRDefault="009325DE" w:rsidP="009325DE">
            <w:pPr>
              <w:pStyle w:val="TAC"/>
              <w:rPr>
                <w:szCs w:val="18"/>
                <w:lang w:eastAsia="zh-CN"/>
              </w:rPr>
            </w:pPr>
          </w:p>
        </w:tc>
      </w:tr>
      <w:tr w:rsidR="009325DE" w14:paraId="31A882CB"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5F97BDD1" w14:textId="77777777" w:rsidR="009325DE" w:rsidRDefault="009325DE" w:rsidP="009325DE">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K</w:t>
            </w:r>
          </w:p>
        </w:tc>
        <w:tc>
          <w:tcPr>
            <w:tcW w:w="1631" w:type="dxa"/>
            <w:gridSpan w:val="3"/>
            <w:vMerge w:val="restart"/>
            <w:tcBorders>
              <w:top w:val="nil"/>
              <w:left w:val="single" w:sz="4" w:space="0" w:color="auto"/>
              <w:right w:val="single" w:sz="4" w:space="0" w:color="auto"/>
            </w:tcBorders>
            <w:shd w:val="clear" w:color="auto" w:fill="auto"/>
            <w:vAlign w:val="center"/>
          </w:tcPr>
          <w:p w14:paraId="5B59ED61" w14:textId="77777777" w:rsidR="009325DE" w:rsidRDefault="009325DE" w:rsidP="009325DE">
            <w:pPr>
              <w:pStyle w:val="TAC"/>
              <w:rPr>
                <w:rFonts w:eastAsia="Yu Mincho" w:cs="Arial"/>
                <w:szCs w:val="18"/>
                <w:lang w:eastAsia="ja-JP"/>
              </w:rPr>
            </w:pPr>
            <w:r>
              <w:rPr>
                <w:rFonts w:eastAsia="Yu Mincho" w:cs="Arial"/>
                <w:szCs w:val="18"/>
                <w:lang w:eastAsia="ja-JP"/>
              </w:rPr>
              <w:t>CA_n48A-n260A</w:t>
            </w:r>
          </w:p>
          <w:p w14:paraId="23F47A5B" w14:textId="77777777" w:rsidR="009325DE" w:rsidRDefault="009325DE" w:rsidP="009325DE">
            <w:pPr>
              <w:pStyle w:val="TAC"/>
              <w:rPr>
                <w:rFonts w:eastAsia="Yu Mincho" w:cs="Arial"/>
                <w:szCs w:val="18"/>
                <w:lang w:eastAsia="ja-JP"/>
              </w:rPr>
            </w:pPr>
            <w:r>
              <w:rPr>
                <w:rFonts w:eastAsia="Yu Mincho" w:cs="Arial"/>
                <w:szCs w:val="18"/>
                <w:lang w:eastAsia="ja-JP"/>
              </w:rPr>
              <w:t>CA_n48A-n260G</w:t>
            </w:r>
          </w:p>
          <w:p w14:paraId="7506BFE9" w14:textId="77777777" w:rsidR="009325DE" w:rsidRDefault="009325DE" w:rsidP="009325DE">
            <w:pPr>
              <w:pStyle w:val="TAC"/>
              <w:rPr>
                <w:rFonts w:eastAsia="Yu Mincho" w:cs="Arial"/>
                <w:szCs w:val="18"/>
                <w:lang w:eastAsia="ja-JP"/>
              </w:rPr>
            </w:pPr>
            <w:r>
              <w:rPr>
                <w:rFonts w:eastAsia="Yu Mincho" w:cs="Arial"/>
                <w:szCs w:val="18"/>
                <w:lang w:eastAsia="ja-JP"/>
              </w:rPr>
              <w:t>CA_n48A-n260H</w:t>
            </w:r>
          </w:p>
          <w:p w14:paraId="1EFD3918" w14:textId="77777777" w:rsidR="009325DE" w:rsidRDefault="009325DE" w:rsidP="009325DE">
            <w:pPr>
              <w:pStyle w:val="TAC"/>
              <w:rPr>
                <w:rFonts w:cs="Arial"/>
                <w:szCs w:val="18"/>
                <w:lang w:eastAsia="ja-JP"/>
              </w:rPr>
            </w:pPr>
            <w:r>
              <w:rPr>
                <w:rFonts w:eastAsia="Yu Mincho" w:cs="Arial"/>
                <w:szCs w:val="18"/>
                <w:lang w:eastAsia="ja-JP"/>
              </w:rPr>
              <w:t>CA_n48A-n260I</w:t>
            </w:r>
          </w:p>
        </w:tc>
        <w:tc>
          <w:tcPr>
            <w:tcW w:w="695" w:type="dxa"/>
            <w:gridSpan w:val="4"/>
            <w:tcBorders>
              <w:top w:val="single" w:sz="4" w:space="0" w:color="auto"/>
              <w:left w:val="single" w:sz="4" w:space="0" w:color="auto"/>
              <w:right w:val="single" w:sz="4" w:space="0" w:color="auto"/>
            </w:tcBorders>
            <w:vAlign w:val="center"/>
          </w:tcPr>
          <w:p w14:paraId="73841379" w14:textId="77777777" w:rsidR="009325DE" w:rsidRDefault="009325DE" w:rsidP="009325DE">
            <w:pPr>
              <w:pStyle w:val="TAC"/>
              <w:rPr>
                <w:szCs w:val="18"/>
                <w:lang w:eastAsia="ja-JP"/>
              </w:rPr>
            </w:pPr>
            <w:r>
              <w:rPr>
                <w:rFonts w:cs="Arial"/>
                <w:szCs w:val="18"/>
                <w:lang w:eastAsia="zh-CN"/>
              </w:rPr>
              <w:t>n48</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2CEC0D48" w14:textId="77777777" w:rsidR="009325DE" w:rsidRDefault="009325DE" w:rsidP="009325DE">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21" w:type="dxa"/>
            <w:gridSpan w:val="3"/>
            <w:vMerge w:val="restart"/>
            <w:tcBorders>
              <w:top w:val="nil"/>
              <w:left w:val="single" w:sz="4" w:space="0" w:color="auto"/>
              <w:right w:val="single" w:sz="4" w:space="0" w:color="auto"/>
            </w:tcBorders>
            <w:shd w:val="clear" w:color="auto" w:fill="auto"/>
          </w:tcPr>
          <w:p w14:paraId="76C6549A" w14:textId="77777777" w:rsidR="009325DE" w:rsidRDefault="009325DE" w:rsidP="009325DE">
            <w:pPr>
              <w:pStyle w:val="TAC"/>
              <w:rPr>
                <w:szCs w:val="18"/>
                <w:lang w:eastAsia="zh-CN"/>
              </w:rPr>
            </w:pPr>
            <w:r>
              <w:rPr>
                <w:rFonts w:cs="Arial"/>
                <w:szCs w:val="18"/>
                <w:lang w:val="en-US" w:eastAsia="zh-CN"/>
              </w:rPr>
              <w:t>0</w:t>
            </w:r>
          </w:p>
        </w:tc>
      </w:tr>
      <w:tr w:rsidR="009325DE" w14:paraId="5F595DBF"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vAlign w:val="center"/>
          </w:tcPr>
          <w:p w14:paraId="28AE807C"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vAlign w:val="center"/>
          </w:tcPr>
          <w:p w14:paraId="4983ED9D"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vAlign w:val="center"/>
          </w:tcPr>
          <w:p w14:paraId="653F6E55" w14:textId="77777777" w:rsidR="009325DE" w:rsidRDefault="009325DE" w:rsidP="009325DE">
            <w:pPr>
              <w:pStyle w:val="TAC"/>
              <w:rPr>
                <w:szCs w:val="18"/>
                <w:lang w:eastAsia="ja-JP"/>
              </w:rPr>
            </w:pPr>
            <w:r>
              <w:rPr>
                <w:rFonts w:cs="Arial"/>
                <w:szCs w:val="18"/>
                <w:lang w:eastAsia="zh-CN"/>
              </w:rPr>
              <w:t>n260</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4D78ABF6" w14:textId="77777777" w:rsidR="009325DE" w:rsidRDefault="009325DE" w:rsidP="009325DE">
            <w:pPr>
              <w:pStyle w:val="TAC"/>
              <w:rPr>
                <w:szCs w:val="18"/>
                <w:lang w:eastAsia="ja-JP"/>
              </w:rPr>
            </w:pPr>
            <w:r>
              <w:rPr>
                <w:rFonts w:cs="Arial"/>
                <w:szCs w:val="18"/>
                <w:lang w:eastAsia="ja-JP"/>
              </w:rPr>
              <w:t>CA_n260K</w:t>
            </w:r>
          </w:p>
        </w:tc>
        <w:tc>
          <w:tcPr>
            <w:tcW w:w="1321" w:type="dxa"/>
            <w:gridSpan w:val="3"/>
            <w:vMerge/>
            <w:tcBorders>
              <w:left w:val="single" w:sz="4" w:space="0" w:color="auto"/>
              <w:bottom w:val="single" w:sz="4" w:space="0" w:color="auto"/>
              <w:right w:val="single" w:sz="4" w:space="0" w:color="auto"/>
            </w:tcBorders>
            <w:shd w:val="clear" w:color="auto" w:fill="auto"/>
          </w:tcPr>
          <w:p w14:paraId="2969EA97" w14:textId="77777777" w:rsidR="009325DE" w:rsidRDefault="009325DE" w:rsidP="009325DE">
            <w:pPr>
              <w:pStyle w:val="TAC"/>
              <w:rPr>
                <w:szCs w:val="18"/>
                <w:lang w:eastAsia="zh-CN"/>
              </w:rPr>
            </w:pPr>
          </w:p>
        </w:tc>
      </w:tr>
      <w:tr w:rsidR="009325DE" w14:paraId="5B0F0344"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026E5FC0" w14:textId="77777777" w:rsidR="009325DE" w:rsidRDefault="009325DE" w:rsidP="009325DE">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L</w:t>
            </w:r>
          </w:p>
        </w:tc>
        <w:tc>
          <w:tcPr>
            <w:tcW w:w="1631" w:type="dxa"/>
            <w:gridSpan w:val="3"/>
            <w:vMerge w:val="restart"/>
            <w:tcBorders>
              <w:top w:val="nil"/>
              <w:left w:val="single" w:sz="4" w:space="0" w:color="auto"/>
              <w:right w:val="single" w:sz="4" w:space="0" w:color="auto"/>
            </w:tcBorders>
            <w:shd w:val="clear" w:color="auto" w:fill="auto"/>
            <w:vAlign w:val="center"/>
          </w:tcPr>
          <w:p w14:paraId="5F5C09C9" w14:textId="77777777" w:rsidR="009325DE" w:rsidRDefault="009325DE" w:rsidP="009325DE">
            <w:pPr>
              <w:pStyle w:val="TAC"/>
              <w:rPr>
                <w:rFonts w:eastAsia="Yu Mincho" w:cs="Arial"/>
                <w:szCs w:val="18"/>
                <w:lang w:eastAsia="ja-JP"/>
              </w:rPr>
            </w:pPr>
            <w:r>
              <w:rPr>
                <w:rFonts w:eastAsia="Yu Mincho" w:cs="Arial"/>
                <w:szCs w:val="18"/>
                <w:lang w:eastAsia="ja-JP"/>
              </w:rPr>
              <w:t>CA_n48A-n260A</w:t>
            </w:r>
          </w:p>
          <w:p w14:paraId="68F05756" w14:textId="77777777" w:rsidR="009325DE" w:rsidRDefault="009325DE" w:rsidP="009325DE">
            <w:pPr>
              <w:pStyle w:val="TAC"/>
              <w:rPr>
                <w:rFonts w:eastAsia="Yu Mincho" w:cs="Arial"/>
                <w:szCs w:val="18"/>
                <w:lang w:eastAsia="ja-JP"/>
              </w:rPr>
            </w:pPr>
            <w:r>
              <w:rPr>
                <w:rFonts w:eastAsia="Yu Mincho" w:cs="Arial"/>
                <w:szCs w:val="18"/>
                <w:lang w:eastAsia="ja-JP"/>
              </w:rPr>
              <w:t>CA_n48A-n260G</w:t>
            </w:r>
          </w:p>
          <w:p w14:paraId="67535DA0" w14:textId="77777777" w:rsidR="009325DE" w:rsidRDefault="009325DE" w:rsidP="009325DE">
            <w:pPr>
              <w:pStyle w:val="TAC"/>
              <w:rPr>
                <w:rFonts w:eastAsia="Yu Mincho" w:cs="Arial"/>
                <w:szCs w:val="18"/>
                <w:lang w:eastAsia="ja-JP"/>
              </w:rPr>
            </w:pPr>
            <w:r>
              <w:rPr>
                <w:rFonts w:eastAsia="Yu Mincho" w:cs="Arial"/>
                <w:szCs w:val="18"/>
                <w:lang w:eastAsia="ja-JP"/>
              </w:rPr>
              <w:t>CA_n48A-n260H</w:t>
            </w:r>
          </w:p>
          <w:p w14:paraId="043BA5BC" w14:textId="77777777" w:rsidR="009325DE" w:rsidRDefault="009325DE" w:rsidP="009325DE">
            <w:pPr>
              <w:pStyle w:val="TAC"/>
              <w:rPr>
                <w:rFonts w:cs="Arial"/>
                <w:szCs w:val="18"/>
                <w:lang w:eastAsia="ja-JP"/>
              </w:rPr>
            </w:pPr>
            <w:r>
              <w:rPr>
                <w:rFonts w:eastAsia="Yu Mincho" w:cs="Arial"/>
                <w:szCs w:val="18"/>
                <w:lang w:eastAsia="ja-JP"/>
              </w:rPr>
              <w:t>CA_n48A-n260I</w:t>
            </w:r>
          </w:p>
        </w:tc>
        <w:tc>
          <w:tcPr>
            <w:tcW w:w="695" w:type="dxa"/>
            <w:gridSpan w:val="4"/>
            <w:tcBorders>
              <w:top w:val="single" w:sz="4" w:space="0" w:color="auto"/>
              <w:left w:val="single" w:sz="4" w:space="0" w:color="auto"/>
              <w:right w:val="single" w:sz="4" w:space="0" w:color="auto"/>
            </w:tcBorders>
            <w:vAlign w:val="center"/>
          </w:tcPr>
          <w:p w14:paraId="7F51D245" w14:textId="77777777" w:rsidR="009325DE" w:rsidRDefault="009325DE" w:rsidP="009325DE">
            <w:pPr>
              <w:pStyle w:val="TAC"/>
              <w:rPr>
                <w:szCs w:val="18"/>
                <w:lang w:eastAsia="ja-JP"/>
              </w:rPr>
            </w:pPr>
            <w:r>
              <w:rPr>
                <w:rFonts w:cs="Arial"/>
                <w:szCs w:val="18"/>
                <w:lang w:eastAsia="zh-CN"/>
              </w:rPr>
              <w:t>n48</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00FC8B05" w14:textId="77777777" w:rsidR="009325DE" w:rsidRDefault="009325DE" w:rsidP="009325DE">
            <w:pPr>
              <w:pStyle w:val="TAC"/>
              <w:rPr>
                <w:szCs w:val="18"/>
                <w:lang w:eastAsia="ja-JP"/>
              </w:rPr>
            </w:pPr>
            <w:r>
              <w:rPr>
                <w:rFonts w:cs="Arial"/>
                <w:szCs w:val="18"/>
                <w:lang w:eastAsia="ja-JP"/>
              </w:rPr>
              <w:t>CA_n</w:t>
            </w:r>
            <w:r>
              <w:rPr>
                <w:rFonts w:cs="Arial"/>
                <w:szCs w:val="18"/>
                <w:lang w:eastAsia="zh-CN"/>
              </w:rPr>
              <w:t>4</w:t>
            </w:r>
            <w:r>
              <w:rPr>
                <w:rFonts w:cs="Arial" w:hint="eastAsia"/>
                <w:szCs w:val="18"/>
                <w:lang w:val="en-US" w:eastAsia="zh-CN"/>
              </w:rPr>
              <w:t>8B</w:t>
            </w:r>
          </w:p>
        </w:tc>
        <w:tc>
          <w:tcPr>
            <w:tcW w:w="1321" w:type="dxa"/>
            <w:gridSpan w:val="3"/>
            <w:vMerge w:val="restart"/>
            <w:tcBorders>
              <w:top w:val="nil"/>
              <w:left w:val="single" w:sz="4" w:space="0" w:color="auto"/>
              <w:right w:val="single" w:sz="4" w:space="0" w:color="auto"/>
            </w:tcBorders>
            <w:shd w:val="clear" w:color="auto" w:fill="auto"/>
          </w:tcPr>
          <w:p w14:paraId="736DEC4C" w14:textId="77777777" w:rsidR="009325DE" w:rsidRDefault="009325DE" w:rsidP="009325DE">
            <w:pPr>
              <w:pStyle w:val="TAC"/>
              <w:rPr>
                <w:szCs w:val="18"/>
                <w:lang w:eastAsia="zh-CN"/>
              </w:rPr>
            </w:pPr>
            <w:r>
              <w:rPr>
                <w:rFonts w:cs="Arial"/>
                <w:szCs w:val="18"/>
                <w:lang w:val="en-US" w:eastAsia="zh-CN"/>
              </w:rPr>
              <w:t>0</w:t>
            </w:r>
          </w:p>
        </w:tc>
      </w:tr>
      <w:tr w:rsidR="009325DE" w14:paraId="00D8684E"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vAlign w:val="center"/>
          </w:tcPr>
          <w:p w14:paraId="69FD1D0B"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vAlign w:val="center"/>
          </w:tcPr>
          <w:p w14:paraId="2E502AEE"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vAlign w:val="center"/>
          </w:tcPr>
          <w:p w14:paraId="548BB092" w14:textId="77777777" w:rsidR="009325DE" w:rsidRDefault="009325DE" w:rsidP="009325DE">
            <w:pPr>
              <w:pStyle w:val="TAC"/>
              <w:rPr>
                <w:szCs w:val="18"/>
                <w:lang w:eastAsia="ja-JP"/>
              </w:rPr>
            </w:pPr>
            <w:r>
              <w:rPr>
                <w:rFonts w:cs="Arial"/>
                <w:szCs w:val="18"/>
                <w:lang w:eastAsia="zh-CN"/>
              </w:rPr>
              <w:t>n260</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0E01AF27" w14:textId="77777777" w:rsidR="009325DE" w:rsidRDefault="009325DE" w:rsidP="009325DE">
            <w:pPr>
              <w:pStyle w:val="TAC"/>
              <w:rPr>
                <w:szCs w:val="18"/>
                <w:lang w:eastAsia="ja-JP"/>
              </w:rPr>
            </w:pPr>
            <w:r>
              <w:rPr>
                <w:rFonts w:cs="Arial"/>
                <w:szCs w:val="18"/>
                <w:lang w:eastAsia="ja-JP"/>
              </w:rPr>
              <w:t>CA_n260L</w:t>
            </w:r>
          </w:p>
        </w:tc>
        <w:tc>
          <w:tcPr>
            <w:tcW w:w="1321" w:type="dxa"/>
            <w:gridSpan w:val="3"/>
            <w:vMerge/>
            <w:tcBorders>
              <w:left w:val="single" w:sz="4" w:space="0" w:color="auto"/>
              <w:bottom w:val="single" w:sz="4" w:space="0" w:color="auto"/>
              <w:right w:val="single" w:sz="4" w:space="0" w:color="auto"/>
            </w:tcBorders>
            <w:shd w:val="clear" w:color="auto" w:fill="auto"/>
          </w:tcPr>
          <w:p w14:paraId="71A92409" w14:textId="77777777" w:rsidR="009325DE" w:rsidRDefault="009325DE" w:rsidP="009325DE">
            <w:pPr>
              <w:pStyle w:val="TAC"/>
              <w:rPr>
                <w:szCs w:val="18"/>
                <w:lang w:eastAsia="zh-CN"/>
              </w:rPr>
            </w:pPr>
          </w:p>
        </w:tc>
      </w:tr>
      <w:tr w:rsidR="009325DE" w14:paraId="28DB1B94"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092635B5" w14:textId="77777777" w:rsidR="009325DE" w:rsidRDefault="009325DE" w:rsidP="009325DE">
            <w:pPr>
              <w:pStyle w:val="TAC"/>
              <w:rPr>
                <w:rFonts w:cs="Arial"/>
                <w:szCs w:val="18"/>
                <w:lang w:eastAsia="ja-JP"/>
              </w:rPr>
            </w:pPr>
            <w:r>
              <w:rPr>
                <w:rFonts w:cs="Arial"/>
                <w:szCs w:val="18"/>
                <w:lang w:eastAsia="ja-JP"/>
              </w:rPr>
              <w:t>CA_n48</w:t>
            </w:r>
            <w:r>
              <w:rPr>
                <w:rFonts w:cs="Arial" w:hint="eastAsia"/>
                <w:szCs w:val="18"/>
                <w:lang w:val="en-US" w:eastAsia="zh-CN"/>
              </w:rPr>
              <w:t>B</w:t>
            </w:r>
            <w:r>
              <w:rPr>
                <w:rFonts w:cs="Arial"/>
                <w:szCs w:val="18"/>
                <w:lang w:eastAsia="ja-JP"/>
              </w:rPr>
              <w:t>-n260</w:t>
            </w:r>
            <w:r>
              <w:rPr>
                <w:rFonts w:cs="Arial"/>
                <w:szCs w:val="18"/>
              </w:rPr>
              <w:t>M</w:t>
            </w:r>
          </w:p>
        </w:tc>
        <w:tc>
          <w:tcPr>
            <w:tcW w:w="1631" w:type="dxa"/>
            <w:gridSpan w:val="3"/>
            <w:vMerge w:val="restart"/>
            <w:tcBorders>
              <w:top w:val="nil"/>
              <w:left w:val="single" w:sz="4" w:space="0" w:color="auto"/>
              <w:right w:val="single" w:sz="4" w:space="0" w:color="auto"/>
            </w:tcBorders>
            <w:shd w:val="clear" w:color="auto" w:fill="auto"/>
            <w:vAlign w:val="center"/>
          </w:tcPr>
          <w:p w14:paraId="19E70B2B" w14:textId="77777777" w:rsidR="009325DE" w:rsidRDefault="009325DE" w:rsidP="009325DE">
            <w:pPr>
              <w:pStyle w:val="TAC"/>
              <w:rPr>
                <w:rFonts w:eastAsia="Yu Mincho" w:cs="Arial"/>
                <w:szCs w:val="18"/>
                <w:lang w:eastAsia="ja-JP"/>
              </w:rPr>
            </w:pPr>
            <w:r>
              <w:rPr>
                <w:rFonts w:eastAsia="Yu Mincho" w:cs="Arial"/>
                <w:szCs w:val="18"/>
                <w:lang w:eastAsia="ja-JP"/>
              </w:rPr>
              <w:t>CA_n48A-n260A</w:t>
            </w:r>
          </w:p>
          <w:p w14:paraId="4FA42841" w14:textId="77777777" w:rsidR="009325DE" w:rsidRDefault="009325DE" w:rsidP="009325DE">
            <w:pPr>
              <w:pStyle w:val="TAC"/>
              <w:rPr>
                <w:rFonts w:eastAsia="Yu Mincho" w:cs="Arial"/>
                <w:szCs w:val="18"/>
                <w:lang w:eastAsia="ja-JP"/>
              </w:rPr>
            </w:pPr>
            <w:r>
              <w:rPr>
                <w:rFonts w:eastAsia="Yu Mincho" w:cs="Arial"/>
                <w:szCs w:val="18"/>
                <w:lang w:eastAsia="ja-JP"/>
              </w:rPr>
              <w:t>CA_n48A-n260G</w:t>
            </w:r>
          </w:p>
          <w:p w14:paraId="67A92D93" w14:textId="77777777" w:rsidR="009325DE" w:rsidRDefault="009325DE" w:rsidP="009325DE">
            <w:pPr>
              <w:pStyle w:val="TAC"/>
              <w:rPr>
                <w:rFonts w:eastAsia="Yu Mincho" w:cs="Arial"/>
                <w:szCs w:val="18"/>
                <w:lang w:eastAsia="ja-JP"/>
              </w:rPr>
            </w:pPr>
            <w:r>
              <w:rPr>
                <w:rFonts w:eastAsia="Yu Mincho" w:cs="Arial"/>
                <w:szCs w:val="18"/>
                <w:lang w:eastAsia="ja-JP"/>
              </w:rPr>
              <w:t>CA_n48A-n260H</w:t>
            </w:r>
          </w:p>
          <w:p w14:paraId="60464E65" w14:textId="77777777" w:rsidR="009325DE" w:rsidRDefault="009325DE" w:rsidP="009325DE">
            <w:pPr>
              <w:pStyle w:val="TAC"/>
              <w:rPr>
                <w:rFonts w:cs="Arial"/>
                <w:szCs w:val="18"/>
                <w:lang w:eastAsia="ja-JP"/>
              </w:rPr>
            </w:pPr>
            <w:r>
              <w:rPr>
                <w:rFonts w:eastAsia="Yu Mincho" w:cs="Arial"/>
                <w:szCs w:val="18"/>
                <w:lang w:eastAsia="ja-JP"/>
              </w:rPr>
              <w:t>CA_n48A-n260I</w:t>
            </w:r>
          </w:p>
        </w:tc>
        <w:tc>
          <w:tcPr>
            <w:tcW w:w="695" w:type="dxa"/>
            <w:gridSpan w:val="4"/>
            <w:tcBorders>
              <w:top w:val="single" w:sz="4" w:space="0" w:color="auto"/>
              <w:left w:val="single" w:sz="4" w:space="0" w:color="auto"/>
              <w:right w:val="single" w:sz="4" w:space="0" w:color="auto"/>
            </w:tcBorders>
            <w:vAlign w:val="center"/>
          </w:tcPr>
          <w:p w14:paraId="043A6B69" w14:textId="77777777" w:rsidR="009325DE" w:rsidRDefault="009325DE" w:rsidP="009325DE">
            <w:pPr>
              <w:pStyle w:val="TAC"/>
              <w:rPr>
                <w:szCs w:val="18"/>
                <w:lang w:eastAsia="ja-JP"/>
              </w:rPr>
            </w:pPr>
            <w:r>
              <w:rPr>
                <w:rFonts w:cs="Arial"/>
                <w:szCs w:val="18"/>
                <w:lang w:eastAsia="zh-CN"/>
              </w:rPr>
              <w:t>n48</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50375224" w14:textId="77777777" w:rsidR="009325DE" w:rsidRDefault="009325DE" w:rsidP="009325DE">
            <w:pPr>
              <w:pStyle w:val="TAC"/>
              <w:rPr>
                <w:szCs w:val="18"/>
                <w:lang w:eastAsia="ja-JP"/>
              </w:rPr>
            </w:pPr>
            <w:r>
              <w:rPr>
                <w:rFonts w:cs="Arial"/>
                <w:szCs w:val="18"/>
                <w:lang w:eastAsia="ja-JP"/>
              </w:rPr>
              <w:t>CA_n</w:t>
            </w:r>
            <w:r>
              <w:rPr>
                <w:rFonts w:cs="Arial"/>
                <w:szCs w:val="18"/>
                <w:lang w:eastAsia="zh-CN"/>
              </w:rPr>
              <w:t>48</w:t>
            </w:r>
            <w:r>
              <w:rPr>
                <w:rFonts w:cs="Arial" w:hint="eastAsia"/>
                <w:szCs w:val="18"/>
                <w:lang w:val="en-US" w:eastAsia="zh-CN"/>
              </w:rPr>
              <w:t>B</w:t>
            </w:r>
          </w:p>
        </w:tc>
        <w:tc>
          <w:tcPr>
            <w:tcW w:w="1321" w:type="dxa"/>
            <w:gridSpan w:val="3"/>
            <w:vMerge w:val="restart"/>
            <w:tcBorders>
              <w:top w:val="nil"/>
              <w:left w:val="single" w:sz="4" w:space="0" w:color="auto"/>
              <w:right w:val="single" w:sz="4" w:space="0" w:color="auto"/>
            </w:tcBorders>
            <w:shd w:val="clear" w:color="auto" w:fill="auto"/>
          </w:tcPr>
          <w:p w14:paraId="7557155A" w14:textId="77777777" w:rsidR="009325DE" w:rsidRDefault="009325DE" w:rsidP="009325DE">
            <w:pPr>
              <w:pStyle w:val="TAC"/>
              <w:rPr>
                <w:szCs w:val="18"/>
                <w:lang w:eastAsia="zh-CN"/>
              </w:rPr>
            </w:pPr>
            <w:r>
              <w:rPr>
                <w:rFonts w:cs="Arial"/>
                <w:szCs w:val="18"/>
                <w:lang w:val="en-US" w:eastAsia="zh-CN"/>
              </w:rPr>
              <w:t>0</w:t>
            </w:r>
          </w:p>
        </w:tc>
      </w:tr>
      <w:tr w:rsidR="009325DE" w14:paraId="21172F53"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vAlign w:val="center"/>
          </w:tcPr>
          <w:p w14:paraId="78BDB63C"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vAlign w:val="center"/>
          </w:tcPr>
          <w:p w14:paraId="210501DA"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vAlign w:val="center"/>
          </w:tcPr>
          <w:p w14:paraId="5824CAF5" w14:textId="77777777" w:rsidR="009325DE" w:rsidRDefault="009325DE" w:rsidP="009325DE">
            <w:pPr>
              <w:pStyle w:val="TAC"/>
              <w:rPr>
                <w:szCs w:val="18"/>
                <w:lang w:eastAsia="ja-JP"/>
              </w:rPr>
            </w:pPr>
            <w:r>
              <w:rPr>
                <w:rFonts w:cs="Arial"/>
                <w:szCs w:val="18"/>
                <w:lang w:eastAsia="zh-CN"/>
              </w:rPr>
              <w:t>n260</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168AECC7" w14:textId="77777777" w:rsidR="009325DE" w:rsidRDefault="009325DE" w:rsidP="009325DE">
            <w:pPr>
              <w:pStyle w:val="TAC"/>
              <w:rPr>
                <w:szCs w:val="18"/>
                <w:lang w:eastAsia="ja-JP"/>
              </w:rPr>
            </w:pPr>
            <w:r>
              <w:rPr>
                <w:rFonts w:cs="Arial"/>
                <w:szCs w:val="18"/>
                <w:lang w:eastAsia="ja-JP"/>
              </w:rPr>
              <w:t>CA_n260M</w:t>
            </w:r>
          </w:p>
        </w:tc>
        <w:tc>
          <w:tcPr>
            <w:tcW w:w="1321" w:type="dxa"/>
            <w:gridSpan w:val="3"/>
            <w:vMerge/>
            <w:tcBorders>
              <w:left w:val="single" w:sz="4" w:space="0" w:color="auto"/>
              <w:bottom w:val="single" w:sz="4" w:space="0" w:color="auto"/>
              <w:right w:val="single" w:sz="4" w:space="0" w:color="auto"/>
            </w:tcBorders>
            <w:shd w:val="clear" w:color="auto" w:fill="auto"/>
          </w:tcPr>
          <w:p w14:paraId="6AAA449D" w14:textId="77777777" w:rsidR="009325DE" w:rsidRDefault="009325DE" w:rsidP="009325DE">
            <w:pPr>
              <w:pStyle w:val="TAC"/>
              <w:rPr>
                <w:szCs w:val="18"/>
                <w:lang w:eastAsia="zh-CN"/>
              </w:rPr>
            </w:pPr>
          </w:p>
        </w:tc>
      </w:tr>
      <w:tr w:rsidR="009325DE" w14:paraId="380708A5"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117F5966" w14:textId="77777777" w:rsidR="009325DE" w:rsidRDefault="009325DE" w:rsidP="009325DE">
            <w:pPr>
              <w:pStyle w:val="TAC"/>
              <w:rPr>
                <w:rFonts w:cs="Arial"/>
                <w:szCs w:val="18"/>
                <w:lang w:eastAsia="ja-JP"/>
              </w:rPr>
            </w:pPr>
            <w:r>
              <w:rPr>
                <w:rFonts w:cs="Arial"/>
                <w:szCs w:val="18"/>
                <w:lang w:eastAsia="ja-JP"/>
              </w:rPr>
              <w:t>CA_n48(A-B)-n260A</w:t>
            </w:r>
          </w:p>
        </w:tc>
        <w:tc>
          <w:tcPr>
            <w:tcW w:w="1631" w:type="dxa"/>
            <w:gridSpan w:val="3"/>
            <w:vMerge w:val="restart"/>
            <w:tcBorders>
              <w:top w:val="nil"/>
              <w:left w:val="single" w:sz="4" w:space="0" w:color="auto"/>
              <w:right w:val="single" w:sz="4" w:space="0" w:color="auto"/>
            </w:tcBorders>
            <w:shd w:val="clear" w:color="auto" w:fill="auto"/>
            <w:vAlign w:val="center"/>
          </w:tcPr>
          <w:p w14:paraId="5D955427" w14:textId="77777777" w:rsidR="009325DE" w:rsidRDefault="009325DE" w:rsidP="009325DE">
            <w:pPr>
              <w:pStyle w:val="TAC"/>
              <w:rPr>
                <w:rFonts w:cs="Arial"/>
                <w:szCs w:val="18"/>
                <w:lang w:eastAsia="ja-JP"/>
              </w:rPr>
            </w:pPr>
            <w:r>
              <w:rPr>
                <w:rFonts w:eastAsia="Yu Mincho" w:cs="Arial"/>
                <w:szCs w:val="18"/>
                <w:lang w:eastAsia="ja-JP"/>
              </w:rPr>
              <w:t>CA_n48A-n260A</w:t>
            </w:r>
          </w:p>
        </w:tc>
        <w:tc>
          <w:tcPr>
            <w:tcW w:w="695" w:type="dxa"/>
            <w:gridSpan w:val="4"/>
            <w:tcBorders>
              <w:top w:val="single" w:sz="4" w:space="0" w:color="auto"/>
              <w:left w:val="single" w:sz="4" w:space="0" w:color="auto"/>
              <w:right w:val="single" w:sz="4" w:space="0" w:color="auto"/>
            </w:tcBorders>
          </w:tcPr>
          <w:p w14:paraId="44CA3B8D" w14:textId="77777777" w:rsidR="009325DE" w:rsidRDefault="009325DE" w:rsidP="009325DE">
            <w:pPr>
              <w:pStyle w:val="TAC"/>
              <w:rPr>
                <w:szCs w:val="18"/>
                <w:lang w:eastAsia="ja-JP"/>
              </w:rPr>
            </w:pPr>
            <w:r>
              <w:rPr>
                <w:rFonts w:cs="Arial"/>
                <w:szCs w:val="18"/>
                <w:lang w:eastAsia="ja-JP"/>
              </w:rPr>
              <w:t>n48</w:t>
            </w:r>
          </w:p>
        </w:tc>
        <w:tc>
          <w:tcPr>
            <w:tcW w:w="10104" w:type="dxa"/>
            <w:gridSpan w:val="63"/>
            <w:tcBorders>
              <w:top w:val="single" w:sz="4" w:space="0" w:color="auto"/>
              <w:left w:val="single" w:sz="4" w:space="0" w:color="auto"/>
              <w:bottom w:val="single" w:sz="4" w:space="0" w:color="auto"/>
              <w:right w:val="single" w:sz="4" w:space="0" w:color="auto"/>
            </w:tcBorders>
          </w:tcPr>
          <w:p w14:paraId="1D5B72D5" w14:textId="77777777" w:rsidR="009325DE" w:rsidRDefault="009325DE" w:rsidP="009325DE">
            <w:pPr>
              <w:pStyle w:val="TAC"/>
              <w:rPr>
                <w:szCs w:val="18"/>
                <w:lang w:eastAsia="ja-JP"/>
              </w:rPr>
            </w:pPr>
            <w:r>
              <w:rPr>
                <w:rFonts w:cs="Arial"/>
                <w:szCs w:val="18"/>
                <w:lang w:eastAsia="ja-JP"/>
              </w:rPr>
              <w:t>CA_n48(A-B)</w:t>
            </w:r>
          </w:p>
        </w:tc>
        <w:tc>
          <w:tcPr>
            <w:tcW w:w="1321" w:type="dxa"/>
            <w:gridSpan w:val="3"/>
            <w:vMerge w:val="restart"/>
            <w:tcBorders>
              <w:top w:val="nil"/>
              <w:left w:val="single" w:sz="4" w:space="0" w:color="auto"/>
              <w:right w:val="single" w:sz="4" w:space="0" w:color="auto"/>
            </w:tcBorders>
            <w:shd w:val="clear" w:color="auto" w:fill="auto"/>
          </w:tcPr>
          <w:p w14:paraId="58510A5A" w14:textId="77777777" w:rsidR="009325DE" w:rsidRDefault="009325DE" w:rsidP="009325DE">
            <w:pPr>
              <w:pStyle w:val="TAC"/>
              <w:rPr>
                <w:szCs w:val="18"/>
                <w:lang w:eastAsia="zh-CN"/>
              </w:rPr>
            </w:pPr>
            <w:r>
              <w:rPr>
                <w:rFonts w:cs="Arial"/>
                <w:szCs w:val="18"/>
                <w:lang w:val="en-US" w:eastAsia="zh-CN"/>
              </w:rPr>
              <w:t>0</w:t>
            </w:r>
          </w:p>
        </w:tc>
      </w:tr>
      <w:tr w:rsidR="009325DE" w14:paraId="4165306A"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tcPr>
          <w:p w14:paraId="00E375A4"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tcPr>
          <w:p w14:paraId="3124C3EF"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tcPr>
          <w:p w14:paraId="6A7D79DF" w14:textId="77777777" w:rsidR="009325DE" w:rsidRDefault="009325DE" w:rsidP="009325DE">
            <w:pPr>
              <w:pStyle w:val="TAC"/>
              <w:rPr>
                <w:szCs w:val="18"/>
                <w:lang w:eastAsia="ja-JP"/>
              </w:rPr>
            </w:pPr>
            <w:r>
              <w:rPr>
                <w:rFonts w:cs="Arial"/>
                <w:szCs w:val="18"/>
                <w:lang w:eastAsia="ja-JP"/>
              </w:rPr>
              <w:t>n260</w:t>
            </w:r>
          </w:p>
        </w:tc>
        <w:tc>
          <w:tcPr>
            <w:tcW w:w="658" w:type="dxa"/>
            <w:gridSpan w:val="5"/>
            <w:tcBorders>
              <w:top w:val="single" w:sz="4" w:space="0" w:color="auto"/>
              <w:left w:val="single" w:sz="4" w:space="0" w:color="auto"/>
              <w:bottom w:val="single" w:sz="4" w:space="0" w:color="auto"/>
              <w:right w:val="single" w:sz="4" w:space="0" w:color="auto"/>
            </w:tcBorders>
          </w:tcPr>
          <w:p w14:paraId="6AB94161" w14:textId="77777777" w:rsidR="009325DE" w:rsidRDefault="009325DE" w:rsidP="009325DE">
            <w:pPr>
              <w:pStyle w:val="TAC"/>
              <w:rPr>
                <w:szCs w:val="18"/>
                <w:lang w:eastAsia="ja-JP"/>
              </w:rPr>
            </w:pPr>
          </w:p>
        </w:tc>
        <w:tc>
          <w:tcPr>
            <w:tcW w:w="673" w:type="dxa"/>
            <w:gridSpan w:val="4"/>
            <w:tcBorders>
              <w:top w:val="single" w:sz="4" w:space="0" w:color="auto"/>
              <w:left w:val="single" w:sz="4" w:space="0" w:color="auto"/>
              <w:bottom w:val="single" w:sz="4" w:space="0" w:color="auto"/>
              <w:right w:val="single" w:sz="4" w:space="0" w:color="auto"/>
            </w:tcBorders>
          </w:tcPr>
          <w:p w14:paraId="600E14D5" w14:textId="77777777" w:rsidR="009325DE" w:rsidRDefault="009325DE" w:rsidP="009325DE">
            <w:pPr>
              <w:pStyle w:val="TAC"/>
            </w:pPr>
          </w:p>
        </w:tc>
        <w:tc>
          <w:tcPr>
            <w:tcW w:w="668" w:type="dxa"/>
            <w:gridSpan w:val="4"/>
            <w:tcBorders>
              <w:top w:val="single" w:sz="4" w:space="0" w:color="auto"/>
              <w:left w:val="single" w:sz="4" w:space="0" w:color="auto"/>
              <w:bottom w:val="single" w:sz="4" w:space="0" w:color="auto"/>
              <w:right w:val="single" w:sz="4" w:space="0" w:color="auto"/>
            </w:tcBorders>
          </w:tcPr>
          <w:p w14:paraId="17420D1E" w14:textId="77777777" w:rsidR="009325DE" w:rsidRDefault="009325DE" w:rsidP="009325DE">
            <w:pPr>
              <w:pStyle w:val="TAC"/>
            </w:pPr>
          </w:p>
        </w:tc>
        <w:tc>
          <w:tcPr>
            <w:tcW w:w="668" w:type="dxa"/>
            <w:gridSpan w:val="5"/>
            <w:tcBorders>
              <w:top w:val="single" w:sz="4" w:space="0" w:color="auto"/>
              <w:left w:val="single" w:sz="4" w:space="0" w:color="auto"/>
              <w:bottom w:val="single" w:sz="4" w:space="0" w:color="auto"/>
              <w:right w:val="single" w:sz="4" w:space="0" w:color="auto"/>
            </w:tcBorders>
          </w:tcPr>
          <w:p w14:paraId="5BFDF44A" w14:textId="77777777" w:rsidR="009325DE" w:rsidRDefault="009325DE" w:rsidP="009325DE">
            <w:pPr>
              <w:pStyle w:val="TAC"/>
            </w:pPr>
          </w:p>
        </w:tc>
        <w:tc>
          <w:tcPr>
            <w:tcW w:w="623" w:type="dxa"/>
            <w:gridSpan w:val="4"/>
            <w:tcBorders>
              <w:top w:val="single" w:sz="4" w:space="0" w:color="auto"/>
              <w:left w:val="single" w:sz="4" w:space="0" w:color="auto"/>
              <w:bottom w:val="single" w:sz="4" w:space="0" w:color="auto"/>
              <w:right w:val="single" w:sz="4" w:space="0" w:color="auto"/>
            </w:tcBorders>
          </w:tcPr>
          <w:p w14:paraId="3891A428" w14:textId="77777777" w:rsidR="009325DE" w:rsidRDefault="009325DE" w:rsidP="009325DE">
            <w:pPr>
              <w:pStyle w:val="TAC"/>
            </w:pPr>
          </w:p>
        </w:tc>
        <w:tc>
          <w:tcPr>
            <w:tcW w:w="714" w:type="dxa"/>
            <w:gridSpan w:val="5"/>
            <w:tcBorders>
              <w:top w:val="single" w:sz="4" w:space="0" w:color="auto"/>
              <w:left w:val="single" w:sz="4" w:space="0" w:color="auto"/>
              <w:bottom w:val="single" w:sz="4" w:space="0" w:color="auto"/>
              <w:right w:val="single" w:sz="4" w:space="0" w:color="auto"/>
            </w:tcBorders>
          </w:tcPr>
          <w:p w14:paraId="4653743D" w14:textId="77777777" w:rsidR="009325DE" w:rsidRDefault="009325DE" w:rsidP="009325DE">
            <w:pPr>
              <w:pStyle w:val="TAC"/>
            </w:pPr>
          </w:p>
        </w:tc>
        <w:tc>
          <w:tcPr>
            <w:tcW w:w="676" w:type="dxa"/>
            <w:gridSpan w:val="4"/>
            <w:tcBorders>
              <w:top w:val="single" w:sz="4" w:space="0" w:color="auto"/>
              <w:left w:val="single" w:sz="4" w:space="0" w:color="auto"/>
              <w:bottom w:val="single" w:sz="4" w:space="0" w:color="auto"/>
              <w:right w:val="single" w:sz="4" w:space="0" w:color="auto"/>
            </w:tcBorders>
          </w:tcPr>
          <w:p w14:paraId="0A9F1C9C" w14:textId="77777777" w:rsidR="009325DE" w:rsidRDefault="009325DE" w:rsidP="009325DE">
            <w:pPr>
              <w:pStyle w:val="TAC"/>
            </w:pPr>
          </w:p>
        </w:tc>
        <w:tc>
          <w:tcPr>
            <w:tcW w:w="675" w:type="dxa"/>
            <w:gridSpan w:val="4"/>
            <w:tcBorders>
              <w:top w:val="single" w:sz="4" w:space="0" w:color="auto"/>
              <w:left w:val="single" w:sz="4" w:space="0" w:color="auto"/>
              <w:bottom w:val="single" w:sz="4" w:space="0" w:color="auto"/>
              <w:right w:val="single" w:sz="4" w:space="0" w:color="auto"/>
            </w:tcBorders>
          </w:tcPr>
          <w:p w14:paraId="151934FC" w14:textId="77777777" w:rsidR="009325DE" w:rsidRDefault="009325DE" w:rsidP="009325DE">
            <w:pPr>
              <w:pStyle w:val="TAC"/>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031276C0" w14:textId="77777777" w:rsidR="009325DE" w:rsidRDefault="009325DE" w:rsidP="009325DE">
            <w:pPr>
              <w:pStyle w:val="TAC"/>
            </w:pPr>
          </w:p>
        </w:tc>
        <w:tc>
          <w:tcPr>
            <w:tcW w:w="673" w:type="dxa"/>
            <w:gridSpan w:val="4"/>
            <w:tcBorders>
              <w:top w:val="single" w:sz="4" w:space="0" w:color="auto"/>
              <w:left w:val="single" w:sz="4" w:space="0" w:color="auto"/>
              <w:bottom w:val="single" w:sz="4" w:space="0" w:color="auto"/>
              <w:right w:val="single" w:sz="4" w:space="0" w:color="auto"/>
            </w:tcBorders>
          </w:tcPr>
          <w:p w14:paraId="766256FF" w14:textId="77777777" w:rsidR="009325DE" w:rsidRDefault="009325DE" w:rsidP="009325DE">
            <w:pPr>
              <w:pStyle w:val="TAC"/>
            </w:pPr>
          </w:p>
        </w:tc>
        <w:tc>
          <w:tcPr>
            <w:tcW w:w="680" w:type="dxa"/>
            <w:gridSpan w:val="4"/>
            <w:tcBorders>
              <w:top w:val="single" w:sz="4" w:space="0" w:color="auto"/>
              <w:left w:val="single" w:sz="4" w:space="0" w:color="auto"/>
              <w:bottom w:val="single" w:sz="4" w:space="0" w:color="auto"/>
              <w:right w:val="single" w:sz="4" w:space="0" w:color="auto"/>
            </w:tcBorders>
          </w:tcPr>
          <w:p w14:paraId="35B07E22" w14:textId="77777777" w:rsidR="009325DE" w:rsidRDefault="009325DE" w:rsidP="009325DE">
            <w:pPr>
              <w:pStyle w:val="TAC"/>
            </w:pPr>
          </w:p>
        </w:tc>
        <w:tc>
          <w:tcPr>
            <w:tcW w:w="673" w:type="dxa"/>
            <w:gridSpan w:val="4"/>
            <w:tcBorders>
              <w:top w:val="single" w:sz="4" w:space="0" w:color="auto"/>
              <w:left w:val="single" w:sz="4" w:space="0" w:color="auto"/>
              <w:bottom w:val="single" w:sz="4" w:space="0" w:color="auto"/>
              <w:right w:val="single" w:sz="4" w:space="0" w:color="auto"/>
            </w:tcBorders>
          </w:tcPr>
          <w:p w14:paraId="4EE3B4BE" w14:textId="77777777" w:rsidR="009325DE" w:rsidRDefault="009325DE" w:rsidP="009325DE">
            <w:pPr>
              <w:pStyle w:val="TAC"/>
            </w:pPr>
          </w:p>
        </w:tc>
        <w:tc>
          <w:tcPr>
            <w:tcW w:w="668" w:type="dxa"/>
            <w:gridSpan w:val="4"/>
            <w:tcBorders>
              <w:top w:val="single" w:sz="4" w:space="0" w:color="auto"/>
              <w:left w:val="single" w:sz="4" w:space="0" w:color="auto"/>
              <w:bottom w:val="single" w:sz="4" w:space="0" w:color="auto"/>
              <w:right w:val="single" w:sz="4" w:space="0" w:color="auto"/>
            </w:tcBorders>
          </w:tcPr>
          <w:p w14:paraId="1099C76D" w14:textId="77777777" w:rsidR="009325DE" w:rsidRDefault="009325DE" w:rsidP="009325DE">
            <w:pPr>
              <w:pStyle w:val="TAC"/>
            </w:pPr>
            <w:r>
              <w:rPr>
                <w:rFonts w:cs="Arial"/>
                <w:szCs w:val="18"/>
                <w:lang w:eastAsia="zh-CN"/>
              </w:rPr>
              <w:t>100</w:t>
            </w:r>
          </w:p>
        </w:tc>
        <w:tc>
          <w:tcPr>
            <w:tcW w:w="679" w:type="dxa"/>
            <w:gridSpan w:val="5"/>
            <w:tcBorders>
              <w:top w:val="single" w:sz="4" w:space="0" w:color="auto"/>
              <w:left w:val="single" w:sz="4" w:space="0" w:color="auto"/>
              <w:bottom w:val="single" w:sz="4" w:space="0" w:color="auto"/>
              <w:right w:val="single" w:sz="4" w:space="0" w:color="auto"/>
            </w:tcBorders>
          </w:tcPr>
          <w:p w14:paraId="7684515F" w14:textId="77777777" w:rsidR="009325DE" w:rsidRDefault="009325DE" w:rsidP="009325DE">
            <w:pPr>
              <w:pStyle w:val="TAC"/>
            </w:pPr>
            <w:r>
              <w:rPr>
                <w:rFonts w:cs="Arial"/>
                <w:szCs w:val="18"/>
                <w:lang w:eastAsia="zh-CN"/>
              </w:rPr>
              <w:t>200</w:t>
            </w:r>
          </w:p>
        </w:tc>
        <w:tc>
          <w:tcPr>
            <w:tcW w:w="700" w:type="dxa"/>
            <w:gridSpan w:val="3"/>
            <w:tcBorders>
              <w:top w:val="single" w:sz="4" w:space="0" w:color="auto"/>
              <w:left w:val="single" w:sz="4" w:space="0" w:color="auto"/>
              <w:bottom w:val="single" w:sz="4" w:space="0" w:color="auto"/>
              <w:right w:val="single" w:sz="4" w:space="0" w:color="auto"/>
            </w:tcBorders>
          </w:tcPr>
          <w:p w14:paraId="4D32B33B" w14:textId="77777777" w:rsidR="009325DE" w:rsidRDefault="009325DE" w:rsidP="009325DE">
            <w:pPr>
              <w:pStyle w:val="TAC"/>
            </w:pPr>
            <w:r>
              <w:rPr>
                <w:rFonts w:cs="Arial"/>
                <w:szCs w:val="18"/>
                <w:lang w:eastAsia="zh-CN"/>
              </w:rPr>
              <w:t>400</w:t>
            </w:r>
          </w:p>
        </w:tc>
        <w:tc>
          <w:tcPr>
            <w:tcW w:w="1321" w:type="dxa"/>
            <w:gridSpan w:val="3"/>
            <w:vMerge/>
            <w:tcBorders>
              <w:left w:val="single" w:sz="4" w:space="0" w:color="auto"/>
              <w:bottom w:val="single" w:sz="4" w:space="0" w:color="auto"/>
              <w:right w:val="single" w:sz="4" w:space="0" w:color="auto"/>
            </w:tcBorders>
            <w:shd w:val="clear" w:color="auto" w:fill="auto"/>
          </w:tcPr>
          <w:p w14:paraId="2D12B2E1" w14:textId="77777777" w:rsidR="009325DE" w:rsidRDefault="009325DE" w:rsidP="009325DE">
            <w:pPr>
              <w:pStyle w:val="TAC"/>
              <w:rPr>
                <w:szCs w:val="18"/>
                <w:lang w:eastAsia="zh-CN"/>
              </w:rPr>
            </w:pPr>
          </w:p>
        </w:tc>
      </w:tr>
      <w:tr w:rsidR="009325DE" w14:paraId="0EA69950"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61FF21B5" w14:textId="77777777" w:rsidR="009325DE" w:rsidRDefault="009325DE" w:rsidP="009325DE">
            <w:pPr>
              <w:pStyle w:val="TAC"/>
              <w:rPr>
                <w:rFonts w:cs="Arial"/>
                <w:szCs w:val="18"/>
                <w:lang w:eastAsia="ja-JP"/>
              </w:rPr>
            </w:pPr>
            <w:r>
              <w:rPr>
                <w:rFonts w:cs="Arial"/>
                <w:szCs w:val="18"/>
                <w:lang w:eastAsia="ja-JP"/>
              </w:rPr>
              <w:t>CA_n48(A-B)-n260</w:t>
            </w:r>
            <w:r>
              <w:rPr>
                <w:rFonts w:cs="Arial"/>
                <w:szCs w:val="18"/>
              </w:rPr>
              <w:t>I</w:t>
            </w:r>
          </w:p>
        </w:tc>
        <w:tc>
          <w:tcPr>
            <w:tcW w:w="1631" w:type="dxa"/>
            <w:gridSpan w:val="3"/>
            <w:vMerge w:val="restart"/>
            <w:tcBorders>
              <w:top w:val="nil"/>
              <w:left w:val="single" w:sz="4" w:space="0" w:color="auto"/>
              <w:right w:val="single" w:sz="4" w:space="0" w:color="auto"/>
            </w:tcBorders>
            <w:shd w:val="clear" w:color="auto" w:fill="auto"/>
            <w:vAlign w:val="center"/>
          </w:tcPr>
          <w:p w14:paraId="13BCF65F" w14:textId="77777777" w:rsidR="009325DE" w:rsidRDefault="009325DE" w:rsidP="009325DE">
            <w:pPr>
              <w:pStyle w:val="TAC"/>
              <w:rPr>
                <w:rFonts w:eastAsia="Yu Mincho" w:cs="Arial"/>
                <w:szCs w:val="18"/>
                <w:lang w:eastAsia="ja-JP"/>
              </w:rPr>
            </w:pPr>
            <w:r>
              <w:rPr>
                <w:rFonts w:eastAsia="Yu Mincho" w:cs="Arial"/>
                <w:szCs w:val="18"/>
                <w:lang w:eastAsia="ja-JP"/>
              </w:rPr>
              <w:t>CA_n48A-n260A</w:t>
            </w:r>
          </w:p>
          <w:p w14:paraId="53445747" w14:textId="77777777" w:rsidR="009325DE" w:rsidRDefault="009325DE" w:rsidP="009325DE">
            <w:pPr>
              <w:pStyle w:val="TAC"/>
              <w:rPr>
                <w:rFonts w:eastAsia="Yu Mincho" w:cs="Arial"/>
                <w:szCs w:val="18"/>
                <w:lang w:eastAsia="ja-JP"/>
              </w:rPr>
            </w:pPr>
            <w:r>
              <w:rPr>
                <w:rFonts w:eastAsia="Yu Mincho" w:cs="Arial"/>
                <w:szCs w:val="18"/>
                <w:lang w:eastAsia="ja-JP"/>
              </w:rPr>
              <w:t>CA_n48A-n260G</w:t>
            </w:r>
          </w:p>
          <w:p w14:paraId="7FD5248B" w14:textId="77777777" w:rsidR="009325DE" w:rsidRDefault="009325DE" w:rsidP="009325DE">
            <w:pPr>
              <w:pStyle w:val="TAC"/>
              <w:rPr>
                <w:rFonts w:eastAsia="Yu Mincho" w:cs="Arial"/>
                <w:szCs w:val="18"/>
                <w:lang w:eastAsia="ja-JP"/>
              </w:rPr>
            </w:pPr>
            <w:r>
              <w:rPr>
                <w:rFonts w:eastAsia="Yu Mincho" w:cs="Arial"/>
                <w:szCs w:val="18"/>
                <w:lang w:eastAsia="ja-JP"/>
              </w:rPr>
              <w:t>CA_n48A-n260H</w:t>
            </w:r>
          </w:p>
          <w:p w14:paraId="2EE7DBF6" w14:textId="77777777" w:rsidR="009325DE" w:rsidRDefault="009325DE" w:rsidP="009325DE">
            <w:pPr>
              <w:pStyle w:val="TAC"/>
              <w:rPr>
                <w:rFonts w:cs="Arial"/>
                <w:szCs w:val="18"/>
                <w:lang w:eastAsia="ja-JP"/>
              </w:rPr>
            </w:pPr>
            <w:r>
              <w:rPr>
                <w:rFonts w:eastAsia="Yu Mincho" w:cs="Arial"/>
                <w:szCs w:val="18"/>
                <w:lang w:eastAsia="ja-JP"/>
              </w:rPr>
              <w:t>CA_n48A-n260I</w:t>
            </w:r>
          </w:p>
        </w:tc>
        <w:tc>
          <w:tcPr>
            <w:tcW w:w="695" w:type="dxa"/>
            <w:gridSpan w:val="4"/>
            <w:tcBorders>
              <w:top w:val="single" w:sz="4" w:space="0" w:color="auto"/>
              <w:left w:val="single" w:sz="4" w:space="0" w:color="auto"/>
              <w:right w:val="single" w:sz="4" w:space="0" w:color="auto"/>
            </w:tcBorders>
            <w:vAlign w:val="center"/>
          </w:tcPr>
          <w:p w14:paraId="0FEE42C3" w14:textId="77777777" w:rsidR="009325DE" w:rsidRDefault="009325DE" w:rsidP="009325DE">
            <w:pPr>
              <w:pStyle w:val="TAC"/>
              <w:rPr>
                <w:szCs w:val="18"/>
                <w:lang w:eastAsia="ja-JP"/>
              </w:rPr>
            </w:pPr>
            <w:r>
              <w:rPr>
                <w:rFonts w:cs="Arial"/>
                <w:szCs w:val="18"/>
                <w:lang w:eastAsia="zh-CN"/>
              </w:rPr>
              <w:t>n48</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4283F6E0" w14:textId="77777777" w:rsidR="009325DE" w:rsidRDefault="009325DE" w:rsidP="009325DE">
            <w:pPr>
              <w:pStyle w:val="TAC"/>
              <w:rPr>
                <w:szCs w:val="18"/>
                <w:lang w:eastAsia="ja-JP"/>
              </w:rPr>
            </w:pPr>
            <w:r>
              <w:rPr>
                <w:rFonts w:cs="Arial"/>
                <w:szCs w:val="18"/>
                <w:lang w:eastAsia="ja-JP"/>
              </w:rPr>
              <w:t>CA_n48(A-B)</w:t>
            </w:r>
          </w:p>
        </w:tc>
        <w:tc>
          <w:tcPr>
            <w:tcW w:w="1321" w:type="dxa"/>
            <w:gridSpan w:val="3"/>
            <w:vMerge w:val="restart"/>
            <w:tcBorders>
              <w:top w:val="nil"/>
              <w:left w:val="single" w:sz="4" w:space="0" w:color="auto"/>
              <w:right w:val="single" w:sz="4" w:space="0" w:color="auto"/>
            </w:tcBorders>
            <w:shd w:val="clear" w:color="auto" w:fill="auto"/>
          </w:tcPr>
          <w:p w14:paraId="5BA2C684" w14:textId="77777777" w:rsidR="009325DE" w:rsidRDefault="009325DE" w:rsidP="009325DE">
            <w:pPr>
              <w:pStyle w:val="TAC"/>
              <w:rPr>
                <w:rFonts w:cs="Arial"/>
                <w:szCs w:val="18"/>
                <w:lang w:val="en-US" w:eastAsia="zh-CN"/>
              </w:rPr>
            </w:pPr>
            <w:r>
              <w:rPr>
                <w:rFonts w:cs="Arial"/>
                <w:szCs w:val="18"/>
                <w:lang w:val="en-US" w:eastAsia="zh-CN"/>
              </w:rPr>
              <w:t>0</w:t>
            </w:r>
          </w:p>
        </w:tc>
      </w:tr>
      <w:tr w:rsidR="009325DE" w14:paraId="76B4166D"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vAlign w:val="center"/>
          </w:tcPr>
          <w:p w14:paraId="28543FFF"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vAlign w:val="center"/>
          </w:tcPr>
          <w:p w14:paraId="4327DA60"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vAlign w:val="center"/>
          </w:tcPr>
          <w:p w14:paraId="6AF16C50" w14:textId="77777777" w:rsidR="009325DE" w:rsidRDefault="009325DE" w:rsidP="009325DE">
            <w:pPr>
              <w:pStyle w:val="TAC"/>
              <w:rPr>
                <w:szCs w:val="18"/>
                <w:lang w:eastAsia="ja-JP"/>
              </w:rPr>
            </w:pPr>
            <w:r>
              <w:rPr>
                <w:rFonts w:cs="Arial"/>
                <w:szCs w:val="18"/>
                <w:lang w:eastAsia="zh-CN"/>
              </w:rPr>
              <w:t>n260</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4AD5384A" w14:textId="77777777" w:rsidR="009325DE" w:rsidRDefault="009325DE" w:rsidP="009325DE">
            <w:pPr>
              <w:pStyle w:val="TAC"/>
              <w:rPr>
                <w:szCs w:val="18"/>
                <w:lang w:eastAsia="ja-JP"/>
              </w:rPr>
            </w:pPr>
            <w:r>
              <w:rPr>
                <w:rFonts w:cs="Arial"/>
                <w:szCs w:val="18"/>
                <w:lang w:eastAsia="ja-JP"/>
              </w:rPr>
              <w:t>CA_n260I</w:t>
            </w:r>
          </w:p>
        </w:tc>
        <w:tc>
          <w:tcPr>
            <w:tcW w:w="1321" w:type="dxa"/>
            <w:gridSpan w:val="3"/>
            <w:vMerge/>
            <w:tcBorders>
              <w:left w:val="single" w:sz="4" w:space="0" w:color="auto"/>
              <w:bottom w:val="single" w:sz="4" w:space="0" w:color="auto"/>
              <w:right w:val="single" w:sz="4" w:space="0" w:color="auto"/>
            </w:tcBorders>
            <w:shd w:val="clear" w:color="auto" w:fill="auto"/>
          </w:tcPr>
          <w:p w14:paraId="70DD5934" w14:textId="77777777" w:rsidR="009325DE" w:rsidRDefault="009325DE" w:rsidP="009325DE">
            <w:pPr>
              <w:pStyle w:val="TAC"/>
              <w:rPr>
                <w:rFonts w:cs="Arial"/>
                <w:szCs w:val="18"/>
                <w:lang w:val="en-US" w:eastAsia="zh-CN"/>
              </w:rPr>
            </w:pPr>
          </w:p>
        </w:tc>
      </w:tr>
      <w:tr w:rsidR="009325DE" w14:paraId="38DA09B5"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75CD3B38" w14:textId="77777777" w:rsidR="009325DE" w:rsidRDefault="009325DE" w:rsidP="009325DE">
            <w:pPr>
              <w:pStyle w:val="TAC"/>
              <w:rPr>
                <w:rFonts w:cs="Arial"/>
                <w:szCs w:val="18"/>
                <w:lang w:eastAsia="ja-JP"/>
              </w:rPr>
            </w:pPr>
            <w:r>
              <w:rPr>
                <w:rFonts w:cs="Arial"/>
                <w:szCs w:val="18"/>
                <w:lang w:eastAsia="ja-JP"/>
              </w:rPr>
              <w:t>CA_n48(A-B)-n260</w:t>
            </w:r>
            <w:r>
              <w:rPr>
                <w:rFonts w:cs="Arial"/>
                <w:szCs w:val="18"/>
              </w:rPr>
              <w:t>J</w:t>
            </w:r>
          </w:p>
        </w:tc>
        <w:tc>
          <w:tcPr>
            <w:tcW w:w="1631" w:type="dxa"/>
            <w:gridSpan w:val="3"/>
            <w:vMerge w:val="restart"/>
            <w:tcBorders>
              <w:top w:val="nil"/>
              <w:left w:val="single" w:sz="4" w:space="0" w:color="auto"/>
              <w:right w:val="single" w:sz="4" w:space="0" w:color="auto"/>
            </w:tcBorders>
            <w:shd w:val="clear" w:color="auto" w:fill="auto"/>
            <w:vAlign w:val="center"/>
          </w:tcPr>
          <w:p w14:paraId="5D65DBA3" w14:textId="77777777" w:rsidR="009325DE" w:rsidRDefault="009325DE" w:rsidP="009325DE">
            <w:pPr>
              <w:pStyle w:val="TAC"/>
              <w:rPr>
                <w:rFonts w:eastAsia="Yu Mincho" w:cs="Arial"/>
                <w:szCs w:val="18"/>
                <w:lang w:eastAsia="ja-JP"/>
              </w:rPr>
            </w:pPr>
            <w:r>
              <w:rPr>
                <w:rFonts w:eastAsia="Yu Mincho" w:cs="Arial"/>
                <w:szCs w:val="18"/>
                <w:lang w:eastAsia="ja-JP"/>
              </w:rPr>
              <w:t>CA_n48A-n260A</w:t>
            </w:r>
          </w:p>
          <w:p w14:paraId="27A7E5A4" w14:textId="77777777" w:rsidR="009325DE" w:rsidRDefault="009325DE" w:rsidP="009325DE">
            <w:pPr>
              <w:pStyle w:val="TAC"/>
              <w:rPr>
                <w:rFonts w:eastAsia="Yu Mincho" w:cs="Arial"/>
                <w:szCs w:val="18"/>
                <w:lang w:eastAsia="ja-JP"/>
              </w:rPr>
            </w:pPr>
            <w:r>
              <w:rPr>
                <w:rFonts w:eastAsia="Yu Mincho" w:cs="Arial"/>
                <w:szCs w:val="18"/>
                <w:lang w:eastAsia="ja-JP"/>
              </w:rPr>
              <w:t>CA_n48A-n260G</w:t>
            </w:r>
          </w:p>
          <w:p w14:paraId="6F218DDB" w14:textId="77777777" w:rsidR="009325DE" w:rsidRDefault="009325DE" w:rsidP="009325DE">
            <w:pPr>
              <w:pStyle w:val="TAC"/>
              <w:rPr>
                <w:rFonts w:eastAsia="Yu Mincho" w:cs="Arial"/>
                <w:szCs w:val="18"/>
                <w:lang w:eastAsia="ja-JP"/>
              </w:rPr>
            </w:pPr>
            <w:r>
              <w:rPr>
                <w:rFonts w:eastAsia="Yu Mincho" w:cs="Arial"/>
                <w:szCs w:val="18"/>
                <w:lang w:eastAsia="ja-JP"/>
              </w:rPr>
              <w:t>CA_n48A-n260H</w:t>
            </w:r>
          </w:p>
          <w:p w14:paraId="754BFD1F" w14:textId="77777777" w:rsidR="009325DE" w:rsidRDefault="009325DE" w:rsidP="009325DE">
            <w:pPr>
              <w:pStyle w:val="TAC"/>
              <w:rPr>
                <w:rFonts w:cs="Arial"/>
                <w:szCs w:val="18"/>
                <w:lang w:eastAsia="ja-JP"/>
              </w:rPr>
            </w:pPr>
            <w:r>
              <w:rPr>
                <w:rFonts w:eastAsia="Yu Mincho" w:cs="Arial"/>
                <w:szCs w:val="18"/>
                <w:lang w:eastAsia="ja-JP"/>
              </w:rPr>
              <w:t>CA_n48A-n260I</w:t>
            </w:r>
          </w:p>
        </w:tc>
        <w:tc>
          <w:tcPr>
            <w:tcW w:w="695" w:type="dxa"/>
            <w:gridSpan w:val="4"/>
            <w:tcBorders>
              <w:top w:val="single" w:sz="4" w:space="0" w:color="auto"/>
              <w:left w:val="single" w:sz="4" w:space="0" w:color="auto"/>
              <w:right w:val="single" w:sz="4" w:space="0" w:color="auto"/>
            </w:tcBorders>
            <w:vAlign w:val="center"/>
          </w:tcPr>
          <w:p w14:paraId="7F3A841F" w14:textId="77777777" w:rsidR="009325DE" w:rsidRDefault="009325DE" w:rsidP="009325DE">
            <w:pPr>
              <w:pStyle w:val="TAC"/>
              <w:rPr>
                <w:szCs w:val="18"/>
                <w:lang w:eastAsia="ja-JP"/>
              </w:rPr>
            </w:pPr>
            <w:r>
              <w:rPr>
                <w:rFonts w:cs="Arial"/>
                <w:szCs w:val="18"/>
                <w:lang w:eastAsia="zh-CN"/>
              </w:rPr>
              <w:t>n48</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02EB8ED4" w14:textId="77777777" w:rsidR="009325DE" w:rsidRDefault="009325DE" w:rsidP="009325DE">
            <w:pPr>
              <w:pStyle w:val="TAC"/>
              <w:rPr>
                <w:szCs w:val="18"/>
                <w:lang w:eastAsia="ja-JP"/>
              </w:rPr>
            </w:pPr>
            <w:r>
              <w:rPr>
                <w:rFonts w:cs="Arial"/>
                <w:szCs w:val="18"/>
                <w:lang w:eastAsia="ja-JP"/>
              </w:rPr>
              <w:t>CA_n48(A-B)</w:t>
            </w:r>
          </w:p>
        </w:tc>
        <w:tc>
          <w:tcPr>
            <w:tcW w:w="1321" w:type="dxa"/>
            <w:gridSpan w:val="3"/>
            <w:vMerge w:val="restart"/>
            <w:tcBorders>
              <w:top w:val="nil"/>
              <w:left w:val="single" w:sz="4" w:space="0" w:color="auto"/>
              <w:right w:val="single" w:sz="4" w:space="0" w:color="auto"/>
            </w:tcBorders>
            <w:shd w:val="clear" w:color="auto" w:fill="auto"/>
          </w:tcPr>
          <w:p w14:paraId="21D30E58" w14:textId="77777777" w:rsidR="009325DE" w:rsidRDefault="009325DE" w:rsidP="009325DE">
            <w:pPr>
              <w:pStyle w:val="TAC"/>
              <w:rPr>
                <w:rFonts w:cs="Arial"/>
                <w:szCs w:val="18"/>
                <w:lang w:val="en-US" w:eastAsia="zh-CN"/>
              </w:rPr>
            </w:pPr>
            <w:r>
              <w:rPr>
                <w:rFonts w:cs="Arial"/>
                <w:szCs w:val="18"/>
                <w:lang w:val="en-US" w:eastAsia="zh-CN"/>
              </w:rPr>
              <w:t>0</w:t>
            </w:r>
          </w:p>
        </w:tc>
      </w:tr>
      <w:tr w:rsidR="009325DE" w14:paraId="6B3C222C"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vAlign w:val="center"/>
          </w:tcPr>
          <w:p w14:paraId="1FB33707"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vAlign w:val="center"/>
          </w:tcPr>
          <w:p w14:paraId="3952CBF4"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vAlign w:val="center"/>
          </w:tcPr>
          <w:p w14:paraId="38672343" w14:textId="77777777" w:rsidR="009325DE" w:rsidRDefault="009325DE" w:rsidP="009325DE">
            <w:pPr>
              <w:pStyle w:val="TAC"/>
              <w:rPr>
                <w:szCs w:val="18"/>
                <w:lang w:eastAsia="ja-JP"/>
              </w:rPr>
            </w:pPr>
            <w:r>
              <w:rPr>
                <w:rFonts w:cs="Arial"/>
                <w:szCs w:val="18"/>
                <w:lang w:eastAsia="zh-CN"/>
              </w:rPr>
              <w:t>n260</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67C09016" w14:textId="77777777" w:rsidR="009325DE" w:rsidRDefault="009325DE" w:rsidP="009325DE">
            <w:pPr>
              <w:pStyle w:val="TAC"/>
              <w:rPr>
                <w:szCs w:val="18"/>
                <w:lang w:eastAsia="ja-JP"/>
              </w:rPr>
            </w:pPr>
            <w:r>
              <w:rPr>
                <w:rFonts w:cs="Arial"/>
                <w:szCs w:val="18"/>
                <w:lang w:eastAsia="ja-JP"/>
              </w:rPr>
              <w:t>CA_n260J</w:t>
            </w:r>
          </w:p>
        </w:tc>
        <w:tc>
          <w:tcPr>
            <w:tcW w:w="1321" w:type="dxa"/>
            <w:gridSpan w:val="3"/>
            <w:vMerge/>
            <w:tcBorders>
              <w:left w:val="single" w:sz="4" w:space="0" w:color="auto"/>
              <w:bottom w:val="single" w:sz="4" w:space="0" w:color="auto"/>
              <w:right w:val="single" w:sz="4" w:space="0" w:color="auto"/>
            </w:tcBorders>
            <w:shd w:val="clear" w:color="auto" w:fill="auto"/>
          </w:tcPr>
          <w:p w14:paraId="61649885" w14:textId="77777777" w:rsidR="009325DE" w:rsidRDefault="009325DE" w:rsidP="009325DE">
            <w:pPr>
              <w:pStyle w:val="TAC"/>
              <w:rPr>
                <w:rFonts w:cs="Arial"/>
                <w:szCs w:val="18"/>
                <w:lang w:val="en-US" w:eastAsia="zh-CN"/>
              </w:rPr>
            </w:pPr>
          </w:p>
        </w:tc>
      </w:tr>
      <w:tr w:rsidR="009325DE" w14:paraId="451B8833"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7CF7D57C" w14:textId="77777777" w:rsidR="009325DE" w:rsidRDefault="009325DE" w:rsidP="009325DE">
            <w:pPr>
              <w:pStyle w:val="TAC"/>
              <w:rPr>
                <w:rFonts w:cs="Arial"/>
                <w:szCs w:val="18"/>
                <w:lang w:eastAsia="ja-JP"/>
              </w:rPr>
            </w:pPr>
            <w:r>
              <w:rPr>
                <w:rFonts w:cs="Arial"/>
                <w:szCs w:val="18"/>
                <w:lang w:eastAsia="ja-JP"/>
              </w:rPr>
              <w:t>CA_n48(A-B)-n260</w:t>
            </w:r>
            <w:r>
              <w:rPr>
                <w:rFonts w:cs="Arial"/>
                <w:szCs w:val="18"/>
              </w:rPr>
              <w:t>K</w:t>
            </w:r>
          </w:p>
        </w:tc>
        <w:tc>
          <w:tcPr>
            <w:tcW w:w="1631" w:type="dxa"/>
            <w:gridSpan w:val="3"/>
            <w:vMerge w:val="restart"/>
            <w:tcBorders>
              <w:top w:val="nil"/>
              <w:left w:val="single" w:sz="4" w:space="0" w:color="auto"/>
              <w:right w:val="single" w:sz="4" w:space="0" w:color="auto"/>
            </w:tcBorders>
            <w:shd w:val="clear" w:color="auto" w:fill="auto"/>
            <w:vAlign w:val="center"/>
          </w:tcPr>
          <w:p w14:paraId="4AC5FEA4" w14:textId="77777777" w:rsidR="009325DE" w:rsidRDefault="009325DE" w:rsidP="009325DE">
            <w:pPr>
              <w:pStyle w:val="TAC"/>
              <w:rPr>
                <w:rFonts w:eastAsia="Yu Mincho" w:cs="Arial"/>
                <w:szCs w:val="18"/>
                <w:lang w:eastAsia="ja-JP"/>
              </w:rPr>
            </w:pPr>
            <w:r>
              <w:rPr>
                <w:rFonts w:eastAsia="Yu Mincho" w:cs="Arial"/>
                <w:szCs w:val="18"/>
                <w:lang w:eastAsia="ja-JP"/>
              </w:rPr>
              <w:t>CA_n48A-n260A</w:t>
            </w:r>
          </w:p>
          <w:p w14:paraId="28C6B884" w14:textId="77777777" w:rsidR="009325DE" w:rsidRDefault="009325DE" w:rsidP="009325DE">
            <w:pPr>
              <w:pStyle w:val="TAC"/>
              <w:rPr>
                <w:rFonts w:eastAsia="Yu Mincho" w:cs="Arial"/>
                <w:szCs w:val="18"/>
                <w:lang w:eastAsia="ja-JP"/>
              </w:rPr>
            </w:pPr>
            <w:r>
              <w:rPr>
                <w:rFonts w:eastAsia="Yu Mincho" w:cs="Arial"/>
                <w:szCs w:val="18"/>
                <w:lang w:eastAsia="ja-JP"/>
              </w:rPr>
              <w:t>CA_n48A-n260G</w:t>
            </w:r>
          </w:p>
          <w:p w14:paraId="6AA158BF" w14:textId="77777777" w:rsidR="009325DE" w:rsidRDefault="009325DE" w:rsidP="009325DE">
            <w:pPr>
              <w:pStyle w:val="TAC"/>
              <w:rPr>
                <w:rFonts w:eastAsia="Yu Mincho" w:cs="Arial"/>
                <w:szCs w:val="18"/>
                <w:lang w:eastAsia="ja-JP"/>
              </w:rPr>
            </w:pPr>
            <w:r>
              <w:rPr>
                <w:rFonts w:eastAsia="Yu Mincho" w:cs="Arial"/>
                <w:szCs w:val="18"/>
                <w:lang w:eastAsia="ja-JP"/>
              </w:rPr>
              <w:t>CA_n48A-n260H</w:t>
            </w:r>
          </w:p>
          <w:p w14:paraId="4AD68B73" w14:textId="77777777" w:rsidR="009325DE" w:rsidRDefault="009325DE" w:rsidP="009325DE">
            <w:pPr>
              <w:pStyle w:val="TAC"/>
              <w:rPr>
                <w:rFonts w:cs="Arial"/>
                <w:szCs w:val="18"/>
                <w:lang w:eastAsia="ja-JP"/>
              </w:rPr>
            </w:pPr>
            <w:r>
              <w:rPr>
                <w:rFonts w:eastAsia="Yu Mincho" w:cs="Arial"/>
                <w:szCs w:val="18"/>
                <w:lang w:eastAsia="ja-JP"/>
              </w:rPr>
              <w:t>CA_n48A-n260I</w:t>
            </w:r>
          </w:p>
        </w:tc>
        <w:tc>
          <w:tcPr>
            <w:tcW w:w="695" w:type="dxa"/>
            <w:gridSpan w:val="4"/>
            <w:tcBorders>
              <w:top w:val="single" w:sz="4" w:space="0" w:color="auto"/>
              <w:left w:val="single" w:sz="4" w:space="0" w:color="auto"/>
              <w:right w:val="single" w:sz="4" w:space="0" w:color="auto"/>
            </w:tcBorders>
            <w:vAlign w:val="center"/>
          </w:tcPr>
          <w:p w14:paraId="23B0A27B" w14:textId="77777777" w:rsidR="009325DE" w:rsidRDefault="009325DE" w:rsidP="009325DE">
            <w:pPr>
              <w:pStyle w:val="TAC"/>
              <w:rPr>
                <w:szCs w:val="18"/>
                <w:lang w:eastAsia="ja-JP"/>
              </w:rPr>
            </w:pPr>
            <w:r>
              <w:rPr>
                <w:rFonts w:cs="Arial"/>
                <w:szCs w:val="18"/>
                <w:lang w:eastAsia="zh-CN"/>
              </w:rPr>
              <w:t>n48</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4A560B25" w14:textId="77777777" w:rsidR="009325DE" w:rsidRDefault="009325DE" w:rsidP="009325DE">
            <w:pPr>
              <w:pStyle w:val="TAC"/>
              <w:rPr>
                <w:szCs w:val="18"/>
                <w:lang w:eastAsia="ja-JP"/>
              </w:rPr>
            </w:pPr>
            <w:r>
              <w:rPr>
                <w:rFonts w:cs="Arial"/>
                <w:szCs w:val="18"/>
                <w:lang w:eastAsia="ja-JP"/>
              </w:rPr>
              <w:t>CA_n48(A-B)</w:t>
            </w:r>
          </w:p>
        </w:tc>
        <w:tc>
          <w:tcPr>
            <w:tcW w:w="1321" w:type="dxa"/>
            <w:gridSpan w:val="3"/>
            <w:vMerge w:val="restart"/>
            <w:tcBorders>
              <w:top w:val="nil"/>
              <w:left w:val="single" w:sz="4" w:space="0" w:color="auto"/>
              <w:right w:val="single" w:sz="4" w:space="0" w:color="auto"/>
            </w:tcBorders>
            <w:shd w:val="clear" w:color="auto" w:fill="auto"/>
          </w:tcPr>
          <w:p w14:paraId="61F668B3" w14:textId="77777777" w:rsidR="009325DE" w:rsidRDefault="009325DE" w:rsidP="009325DE">
            <w:pPr>
              <w:pStyle w:val="TAC"/>
              <w:rPr>
                <w:rFonts w:cs="Arial"/>
                <w:szCs w:val="18"/>
                <w:lang w:val="en-US" w:eastAsia="zh-CN"/>
              </w:rPr>
            </w:pPr>
            <w:r>
              <w:rPr>
                <w:rFonts w:cs="Arial"/>
                <w:szCs w:val="18"/>
                <w:lang w:val="en-US" w:eastAsia="zh-CN"/>
              </w:rPr>
              <w:t>0</w:t>
            </w:r>
          </w:p>
        </w:tc>
      </w:tr>
      <w:tr w:rsidR="009325DE" w14:paraId="64B579C6"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vAlign w:val="center"/>
          </w:tcPr>
          <w:p w14:paraId="4C44D8F4"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vAlign w:val="center"/>
          </w:tcPr>
          <w:p w14:paraId="0843ECF9"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vAlign w:val="center"/>
          </w:tcPr>
          <w:p w14:paraId="30E6C840" w14:textId="77777777" w:rsidR="009325DE" w:rsidRDefault="009325DE" w:rsidP="009325DE">
            <w:pPr>
              <w:pStyle w:val="TAC"/>
              <w:rPr>
                <w:szCs w:val="18"/>
                <w:lang w:eastAsia="ja-JP"/>
              </w:rPr>
            </w:pPr>
            <w:r>
              <w:rPr>
                <w:rFonts w:cs="Arial"/>
                <w:szCs w:val="18"/>
                <w:lang w:eastAsia="zh-CN"/>
              </w:rPr>
              <w:t>n260</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209D1725" w14:textId="77777777" w:rsidR="009325DE" w:rsidRDefault="009325DE" w:rsidP="009325DE">
            <w:pPr>
              <w:pStyle w:val="TAC"/>
              <w:rPr>
                <w:szCs w:val="18"/>
                <w:lang w:eastAsia="ja-JP"/>
              </w:rPr>
            </w:pPr>
            <w:r>
              <w:rPr>
                <w:rFonts w:cs="Arial"/>
                <w:szCs w:val="18"/>
                <w:lang w:eastAsia="ja-JP"/>
              </w:rPr>
              <w:t>CA_n260K</w:t>
            </w:r>
          </w:p>
        </w:tc>
        <w:tc>
          <w:tcPr>
            <w:tcW w:w="1321" w:type="dxa"/>
            <w:gridSpan w:val="3"/>
            <w:vMerge/>
            <w:tcBorders>
              <w:left w:val="single" w:sz="4" w:space="0" w:color="auto"/>
              <w:bottom w:val="single" w:sz="4" w:space="0" w:color="auto"/>
              <w:right w:val="single" w:sz="4" w:space="0" w:color="auto"/>
            </w:tcBorders>
            <w:shd w:val="clear" w:color="auto" w:fill="auto"/>
          </w:tcPr>
          <w:p w14:paraId="458D9C64" w14:textId="77777777" w:rsidR="009325DE" w:rsidRDefault="009325DE" w:rsidP="009325DE">
            <w:pPr>
              <w:pStyle w:val="TAC"/>
              <w:rPr>
                <w:rFonts w:cs="Arial"/>
                <w:szCs w:val="18"/>
                <w:lang w:val="en-US" w:eastAsia="zh-CN"/>
              </w:rPr>
            </w:pPr>
          </w:p>
        </w:tc>
      </w:tr>
      <w:tr w:rsidR="009325DE" w14:paraId="4198CDCC"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210D8BC8" w14:textId="77777777" w:rsidR="009325DE" w:rsidRDefault="009325DE" w:rsidP="009325DE">
            <w:pPr>
              <w:pStyle w:val="TAC"/>
              <w:rPr>
                <w:rFonts w:cs="Arial"/>
                <w:szCs w:val="18"/>
                <w:lang w:eastAsia="ja-JP"/>
              </w:rPr>
            </w:pPr>
            <w:r>
              <w:rPr>
                <w:rFonts w:cs="Arial"/>
                <w:szCs w:val="18"/>
                <w:lang w:eastAsia="ja-JP"/>
              </w:rPr>
              <w:t>CA_n48(A-B)-n260</w:t>
            </w:r>
            <w:r>
              <w:rPr>
                <w:rFonts w:cs="Arial"/>
                <w:szCs w:val="18"/>
              </w:rPr>
              <w:t>L</w:t>
            </w:r>
          </w:p>
        </w:tc>
        <w:tc>
          <w:tcPr>
            <w:tcW w:w="1631" w:type="dxa"/>
            <w:gridSpan w:val="3"/>
            <w:vMerge w:val="restart"/>
            <w:tcBorders>
              <w:top w:val="nil"/>
              <w:left w:val="single" w:sz="4" w:space="0" w:color="auto"/>
              <w:right w:val="single" w:sz="4" w:space="0" w:color="auto"/>
            </w:tcBorders>
            <w:shd w:val="clear" w:color="auto" w:fill="auto"/>
            <w:vAlign w:val="center"/>
          </w:tcPr>
          <w:p w14:paraId="1FB82BE2" w14:textId="77777777" w:rsidR="009325DE" w:rsidRDefault="009325DE" w:rsidP="009325DE">
            <w:pPr>
              <w:pStyle w:val="TAC"/>
              <w:rPr>
                <w:rFonts w:eastAsia="Yu Mincho" w:cs="Arial"/>
                <w:szCs w:val="18"/>
                <w:lang w:eastAsia="ja-JP"/>
              </w:rPr>
            </w:pPr>
            <w:r>
              <w:rPr>
                <w:rFonts w:eastAsia="Yu Mincho" w:cs="Arial"/>
                <w:szCs w:val="18"/>
                <w:lang w:eastAsia="ja-JP"/>
              </w:rPr>
              <w:t>CA_n48A-n260A</w:t>
            </w:r>
          </w:p>
          <w:p w14:paraId="777847BA" w14:textId="77777777" w:rsidR="009325DE" w:rsidRDefault="009325DE" w:rsidP="009325DE">
            <w:pPr>
              <w:pStyle w:val="TAC"/>
              <w:rPr>
                <w:rFonts w:eastAsia="Yu Mincho" w:cs="Arial"/>
                <w:szCs w:val="18"/>
                <w:lang w:eastAsia="ja-JP"/>
              </w:rPr>
            </w:pPr>
            <w:r>
              <w:rPr>
                <w:rFonts w:eastAsia="Yu Mincho" w:cs="Arial"/>
                <w:szCs w:val="18"/>
                <w:lang w:eastAsia="ja-JP"/>
              </w:rPr>
              <w:t>CA_n48A-n260G</w:t>
            </w:r>
          </w:p>
          <w:p w14:paraId="5C64A779" w14:textId="77777777" w:rsidR="009325DE" w:rsidRDefault="009325DE" w:rsidP="009325DE">
            <w:pPr>
              <w:pStyle w:val="TAC"/>
              <w:rPr>
                <w:rFonts w:eastAsia="Yu Mincho" w:cs="Arial"/>
                <w:szCs w:val="18"/>
                <w:lang w:eastAsia="ja-JP"/>
              </w:rPr>
            </w:pPr>
            <w:r>
              <w:rPr>
                <w:rFonts w:eastAsia="Yu Mincho" w:cs="Arial"/>
                <w:szCs w:val="18"/>
                <w:lang w:eastAsia="ja-JP"/>
              </w:rPr>
              <w:t>CA_n48A-n260H</w:t>
            </w:r>
          </w:p>
          <w:p w14:paraId="1C79C55F" w14:textId="77777777" w:rsidR="009325DE" w:rsidRDefault="009325DE" w:rsidP="009325DE">
            <w:pPr>
              <w:pStyle w:val="TAC"/>
              <w:rPr>
                <w:rFonts w:cs="Arial"/>
                <w:szCs w:val="18"/>
                <w:lang w:eastAsia="ja-JP"/>
              </w:rPr>
            </w:pPr>
            <w:r>
              <w:rPr>
                <w:rFonts w:eastAsia="Yu Mincho" w:cs="Arial"/>
                <w:szCs w:val="18"/>
                <w:lang w:eastAsia="ja-JP"/>
              </w:rPr>
              <w:t>CA_n48A-n260I</w:t>
            </w:r>
          </w:p>
        </w:tc>
        <w:tc>
          <w:tcPr>
            <w:tcW w:w="695" w:type="dxa"/>
            <w:gridSpan w:val="4"/>
            <w:tcBorders>
              <w:top w:val="single" w:sz="4" w:space="0" w:color="auto"/>
              <w:left w:val="single" w:sz="4" w:space="0" w:color="auto"/>
              <w:right w:val="single" w:sz="4" w:space="0" w:color="auto"/>
            </w:tcBorders>
            <w:vAlign w:val="center"/>
          </w:tcPr>
          <w:p w14:paraId="06957D05" w14:textId="77777777" w:rsidR="009325DE" w:rsidRDefault="009325DE" w:rsidP="009325DE">
            <w:pPr>
              <w:pStyle w:val="TAC"/>
              <w:rPr>
                <w:szCs w:val="18"/>
                <w:lang w:eastAsia="ja-JP"/>
              </w:rPr>
            </w:pPr>
            <w:r>
              <w:rPr>
                <w:rFonts w:cs="Arial"/>
                <w:szCs w:val="18"/>
                <w:lang w:eastAsia="zh-CN"/>
              </w:rPr>
              <w:t>n48</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2FE9E270" w14:textId="77777777" w:rsidR="009325DE" w:rsidRDefault="009325DE" w:rsidP="009325DE">
            <w:pPr>
              <w:pStyle w:val="TAC"/>
              <w:rPr>
                <w:szCs w:val="18"/>
                <w:lang w:eastAsia="ja-JP"/>
              </w:rPr>
            </w:pPr>
            <w:r>
              <w:rPr>
                <w:rFonts w:cs="Arial"/>
                <w:szCs w:val="18"/>
                <w:lang w:eastAsia="ja-JP"/>
              </w:rPr>
              <w:t>CA_n48(A-B)</w:t>
            </w:r>
          </w:p>
        </w:tc>
        <w:tc>
          <w:tcPr>
            <w:tcW w:w="1321" w:type="dxa"/>
            <w:gridSpan w:val="3"/>
            <w:vMerge w:val="restart"/>
            <w:tcBorders>
              <w:top w:val="nil"/>
              <w:left w:val="single" w:sz="4" w:space="0" w:color="auto"/>
              <w:right w:val="single" w:sz="4" w:space="0" w:color="auto"/>
            </w:tcBorders>
            <w:shd w:val="clear" w:color="auto" w:fill="auto"/>
          </w:tcPr>
          <w:p w14:paraId="3AA0B050" w14:textId="77777777" w:rsidR="009325DE" w:rsidRDefault="009325DE" w:rsidP="009325DE">
            <w:pPr>
              <w:pStyle w:val="TAC"/>
              <w:rPr>
                <w:szCs w:val="18"/>
                <w:lang w:eastAsia="zh-CN"/>
              </w:rPr>
            </w:pPr>
            <w:r>
              <w:rPr>
                <w:rFonts w:cs="Arial"/>
                <w:szCs w:val="18"/>
                <w:lang w:val="en-US" w:eastAsia="zh-CN"/>
              </w:rPr>
              <w:t>0</w:t>
            </w:r>
          </w:p>
        </w:tc>
      </w:tr>
      <w:tr w:rsidR="009325DE" w14:paraId="5AD512E3"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vAlign w:val="center"/>
          </w:tcPr>
          <w:p w14:paraId="1E1BD1B2"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vAlign w:val="center"/>
          </w:tcPr>
          <w:p w14:paraId="2C485130"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vAlign w:val="center"/>
          </w:tcPr>
          <w:p w14:paraId="6D5F68C4" w14:textId="77777777" w:rsidR="009325DE" w:rsidRDefault="009325DE" w:rsidP="009325DE">
            <w:pPr>
              <w:pStyle w:val="TAC"/>
              <w:rPr>
                <w:szCs w:val="18"/>
                <w:lang w:eastAsia="ja-JP"/>
              </w:rPr>
            </w:pPr>
            <w:r>
              <w:rPr>
                <w:rFonts w:cs="Arial"/>
                <w:szCs w:val="18"/>
                <w:lang w:eastAsia="zh-CN"/>
              </w:rPr>
              <w:t>n260</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0043083D" w14:textId="77777777" w:rsidR="009325DE" w:rsidRDefault="009325DE" w:rsidP="009325DE">
            <w:pPr>
              <w:pStyle w:val="TAC"/>
              <w:rPr>
                <w:szCs w:val="18"/>
                <w:lang w:eastAsia="ja-JP"/>
              </w:rPr>
            </w:pPr>
            <w:r>
              <w:rPr>
                <w:rFonts w:cs="Arial"/>
                <w:szCs w:val="18"/>
                <w:lang w:eastAsia="ja-JP"/>
              </w:rPr>
              <w:t>CA_n260L</w:t>
            </w:r>
          </w:p>
        </w:tc>
        <w:tc>
          <w:tcPr>
            <w:tcW w:w="1321" w:type="dxa"/>
            <w:gridSpan w:val="3"/>
            <w:vMerge/>
            <w:tcBorders>
              <w:left w:val="single" w:sz="4" w:space="0" w:color="auto"/>
              <w:bottom w:val="single" w:sz="4" w:space="0" w:color="auto"/>
              <w:right w:val="single" w:sz="4" w:space="0" w:color="auto"/>
            </w:tcBorders>
            <w:shd w:val="clear" w:color="auto" w:fill="auto"/>
          </w:tcPr>
          <w:p w14:paraId="269FC854" w14:textId="77777777" w:rsidR="009325DE" w:rsidRDefault="009325DE" w:rsidP="009325DE">
            <w:pPr>
              <w:pStyle w:val="TAC"/>
              <w:rPr>
                <w:szCs w:val="18"/>
                <w:lang w:eastAsia="zh-CN"/>
              </w:rPr>
            </w:pPr>
          </w:p>
        </w:tc>
      </w:tr>
      <w:tr w:rsidR="009325DE" w14:paraId="6478D841"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val="restart"/>
            <w:tcBorders>
              <w:top w:val="nil"/>
              <w:left w:val="single" w:sz="4" w:space="0" w:color="auto"/>
              <w:right w:val="single" w:sz="4" w:space="0" w:color="auto"/>
            </w:tcBorders>
            <w:shd w:val="clear" w:color="auto" w:fill="auto"/>
            <w:vAlign w:val="center"/>
          </w:tcPr>
          <w:p w14:paraId="3B42648F" w14:textId="77777777" w:rsidR="009325DE" w:rsidRDefault="009325DE" w:rsidP="009325DE">
            <w:pPr>
              <w:pStyle w:val="TAC"/>
              <w:rPr>
                <w:rFonts w:cs="Arial"/>
                <w:szCs w:val="18"/>
                <w:lang w:eastAsia="ja-JP"/>
              </w:rPr>
            </w:pPr>
            <w:r>
              <w:rPr>
                <w:rFonts w:cs="Arial"/>
                <w:szCs w:val="18"/>
                <w:lang w:eastAsia="ja-JP"/>
              </w:rPr>
              <w:t>CA_n48(A-B)-n260</w:t>
            </w:r>
            <w:r>
              <w:rPr>
                <w:rFonts w:cs="Arial"/>
                <w:szCs w:val="18"/>
              </w:rPr>
              <w:t>M</w:t>
            </w:r>
          </w:p>
        </w:tc>
        <w:tc>
          <w:tcPr>
            <w:tcW w:w="1631" w:type="dxa"/>
            <w:gridSpan w:val="3"/>
            <w:vMerge w:val="restart"/>
            <w:tcBorders>
              <w:top w:val="nil"/>
              <w:left w:val="single" w:sz="4" w:space="0" w:color="auto"/>
              <w:right w:val="single" w:sz="4" w:space="0" w:color="auto"/>
            </w:tcBorders>
            <w:shd w:val="clear" w:color="auto" w:fill="auto"/>
            <w:vAlign w:val="center"/>
          </w:tcPr>
          <w:p w14:paraId="7D189078" w14:textId="77777777" w:rsidR="009325DE" w:rsidRDefault="009325DE" w:rsidP="009325DE">
            <w:pPr>
              <w:pStyle w:val="TAC"/>
              <w:rPr>
                <w:rFonts w:eastAsia="Yu Mincho" w:cs="Arial"/>
                <w:szCs w:val="18"/>
                <w:lang w:eastAsia="ja-JP"/>
              </w:rPr>
            </w:pPr>
            <w:r>
              <w:rPr>
                <w:rFonts w:eastAsia="Yu Mincho" w:cs="Arial"/>
                <w:szCs w:val="18"/>
                <w:lang w:eastAsia="ja-JP"/>
              </w:rPr>
              <w:t>CA_n48A-n260A</w:t>
            </w:r>
          </w:p>
          <w:p w14:paraId="326B5996" w14:textId="77777777" w:rsidR="009325DE" w:rsidRDefault="009325DE" w:rsidP="009325DE">
            <w:pPr>
              <w:pStyle w:val="TAC"/>
              <w:rPr>
                <w:rFonts w:eastAsia="Yu Mincho" w:cs="Arial"/>
                <w:szCs w:val="18"/>
                <w:lang w:eastAsia="ja-JP"/>
              </w:rPr>
            </w:pPr>
            <w:r>
              <w:rPr>
                <w:rFonts w:eastAsia="Yu Mincho" w:cs="Arial"/>
                <w:szCs w:val="18"/>
                <w:lang w:eastAsia="ja-JP"/>
              </w:rPr>
              <w:t>CA_n48A-n260G</w:t>
            </w:r>
          </w:p>
          <w:p w14:paraId="5B588B0F" w14:textId="77777777" w:rsidR="009325DE" w:rsidRDefault="009325DE" w:rsidP="009325DE">
            <w:pPr>
              <w:pStyle w:val="TAC"/>
              <w:rPr>
                <w:rFonts w:eastAsia="Yu Mincho" w:cs="Arial"/>
                <w:szCs w:val="18"/>
                <w:lang w:eastAsia="ja-JP"/>
              </w:rPr>
            </w:pPr>
            <w:r>
              <w:rPr>
                <w:rFonts w:eastAsia="Yu Mincho" w:cs="Arial"/>
                <w:szCs w:val="18"/>
                <w:lang w:eastAsia="ja-JP"/>
              </w:rPr>
              <w:t>CA_n48A-n260H</w:t>
            </w:r>
          </w:p>
          <w:p w14:paraId="6EDBA7CC" w14:textId="77777777" w:rsidR="009325DE" w:rsidRDefault="009325DE" w:rsidP="009325DE">
            <w:pPr>
              <w:pStyle w:val="TAC"/>
              <w:rPr>
                <w:rFonts w:cs="Arial"/>
                <w:szCs w:val="18"/>
                <w:lang w:eastAsia="ja-JP"/>
              </w:rPr>
            </w:pPr>
            <w:r>
              <w:rPr>
                <w:rFonts w:eastAsia="Yu Mincho" w:cs="Arial"/>
                <w:szCs w:val="18"/>
                <w:lang w:eastAsia="ja-JP"/>
              </w:rPr>
              <w:t>CA_n48A-n260I</w:t>
            </w:r>
          </w:p>
        </w:tc>
        <w:tc>
          <w:tcPr>
            <w:tcW w:w="695" w:type="dxa"/>
            <w:gridSpan w:val="4"/>
            <w:tcBorders>
              <w:top w:val="single" w:sz="4" w:space="0" w:color="auto"/>
              <w:left w:val="single" w:sz="4" w:space="0" w:color="auto"/>
              <w:right w:val="single" w:sz="4" w:space="0" w:color="auto"/>
            </w:tcBorders>
            <w:vAlign w:val="center"/>
          </w:tcPr>
          <w:p w14:paraId="7BC125C8" w14:textId="77777777" w:rsidR="009325DE" w:rsidRDefault="009325DE" w:rsidP="009325DE">
            <w:pPr>
              <w:pStyle w:val="TAC"/>
              <w:rPr>
                <w:szCs w:val="18"/>
                <w:lang w:eastAsia="ja-JP"/>
              </w:rPr>
            </w:pPr>
            <w:r>
              <w:rPr>
                <w:rFonts w:cs="Arial"/>
                <w:szCs w:val="18"/>
                <w:lang w:eastAsia="zh-CN"/>
              </w:rPr>
              <w:t>n48</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3BD3606B" w14:textId="77777777" w:rsidR="009325DE" w:rsidRDefault="009325DE" w:rsidP="009325DE">
            <w:pPr>
              <w:pStyle w:val="TAC"/>
              <w:rPr>
                <w:szCs w:val="18"/>
                <w:lang w:eastAsia="ja-JP"/>
              </w:rPr>
            </w:pPr>
            <w:r>
              <w:rPr>
                <w:rFonts w:cs="Arial"/>
                <w:szCs w:val="18"/>
                <w:lang w:eastAsia="ja-JP"/>
              </w:rPr>
              <w:t>CA_n48(A-B)</w:t>
            </w:r>
          </w:p>
        </w:tc>
        <w:tc>
          <w:tcPr>
            <w:tcW w:w="1321" w:type="dxa"/>
            <w:gridSpan w:val="3"/>
            <w:vMerge w:val="restart"/>
            <w:tcBorders>
              <w:top w:val="nil"/>
              <w:left w:val="single" w:sz="4" w:space="0" w:color="auto"/>
              <w:right w:val="single" w:sz="4" w:space="0" w:color="auto"/>
            </w:tcBorders>
            <w:shd w:val="clear" w:color="auto" w:fill="auto"/>
          </w:tcPr>
          <w:p w14:paraId="3726BEF7" w14:textId="77777777" w:rsidR="009325DE" w:rsidRDefault="009325DE" w:rsidP="009325DE">
            <w:pPr>
              <w:pStyle w:val="TAC"/>
              <w:rPr>
                <w:szCs w:val="18"/>
                <w:lang w:eastAsia="zh-CN"/>
              </w:rPr>
            </w:pPr>
            <w:r>
              <w:rPr>
                <w:rFonts w:cs="Arial"/>
                <w:szCs w:val="18"/>
                <w:lang w:val="en-US" w:eastAsia="zh-CN"/>
              </w:rPr>
              <w:t>0</w:t>
            </w:r>
          </w:p>
        </w:tc>
      </w:tr>
      <w:tr w:rsidR="009325DE" w14:paraId="2E248A2F" w14:textId="77777777" w:rsidTr="00565C4E">
        <w:tblPrEx>
          <w:tblLook w:val="04A0" w:firstRow="1" w:lastRow="0" w:firstColumn="1" w:lastColumn="0" w:noHBand="0" w:noVBand="1"/>
        </w:tblPrEx>
        <w:trPr>
          <w:gridAfter w:val="2"/>
          <w:wAfter w:w="270" w:type="dxa"/>
          <w:trHeight w:val="187"/>
          <w:jc w:val="center"/>
        </w:trPr>
        <w:tc>
          <w:tcPr>
            <w:tcW w:w="1634" w:type="dxa"/>
            <w:gridSpan w:val="3"/>
            <w:vMerge/>
            <w:tcBorders>
              <w:left w:val="single" w:sz="4" w:space="0" w:color="auto"/>
              <w:bottom w:val="single" w:sz="4" w:space="0" w:color="auto"/>
              <w:right w:val="single" w:sz="4" w:space="0" w:color="auto"/>
            </w:tcBorders>
            <w:shd w:val="clear" w:color="auto" w:fill="auto"/>
            <w:vAlign w:val="center"/>
          </w:tcPr>
          <w:p w14:paraId="0B0D1D3E" w14:textId="77777777" w:rsidR="009325DE" w:rsidRDefault="009325DE" w:rsidP="009325DE">
            <w:pPr>
              <w:pStyle w:val="TAC"/>
              <w:rPr>
                <w:rFonts w:cs="Arial"/>
                <w:szCs w:val="18"/>
                <w:lang w:eastAsia="ja-JP"/>
              </w:rPr>
            </w:pPr>
          </w:p>
        </w:tc>
        <w:tc>
          <w:tcPr>
            <w:tcW w:w="1631" w:type="dxa"/>
            <w:gridSpan w:val="3"/>
            <w:vMerge/>
            <w:tcBorders>
              <w:left w:val="single" w:sz="4" w:space="0" w:color="auto"/>
              <w:bottom w:val="single" w:sz="4" w:space="0" w:color="auto"/>
              <w:right w:val="single" w:sz="4" w:space="0" w:color="auto"/>
            </w:tcBorders>
            <w:shd w:val="clear" w:color="auto" w:fill="auto"/>
            <w:vAlign w:val="center"/>
          </w:tcPr>
          <w:p w14:paraId="11278F05" w14:textId="77777777" w:rsidR="009325DE" w:rsidRDefault="009325DE" w:rsidP="009325DE">
            <w:pPr>
              <w:pStyle w:val="TAC"/>
              <w:rPr>
                <w:rFonts w:cs="Arial"/>
                <w:szCs w:val="18"/>
                <w:lang w:eastAsia="ja-JP"/>
              </w:rPr>
            </w:pPr>
          </w:p>
        </w:tc>
        <w:tc>
          <w:tcPr>
            <w:tcW w:w="695" w:type="dxa"/>
            <w:gridSpan w:val="4"/>
            <w:tcBorders>
              <w:top w:val="single" w:sz="4" w:space="0" w:color="auto"/>
              <w:left w:val="single" w:sz="4" w:space="0" w:color="auto"/>
              <w:right w:val="single" w:sz="4" w:space="0" w:color="auto"/>
            </w:tcBorders>
            <w:vAlign w:val="center"/>
          </w:tcPr>
          <w:p w14:paraId="35A66ED6" w14:textId="77777777" w:rsidR="009325DE" w:rsidRDefault="009325DE" w:rsidP="009325DE">
            <w:pPr>
              <w:pStyle w:val="TAC"/>
              <w:rPr>
                <w:szCs w:val="18"/>
                <w:lang w:eastAsia="ja-JP"/>
              </w:rPr>
            </w:pPr>
            <w:r>
              <w:rPr>
                <w:rFonts w:cs="Arial"/>
                <w:szCs w:val="18"/>
                <w:lang w:eastAsia="zh-CN"/>
              </w:rPr>
              <w:t>n260</w:t>
            </w:r>
          </w:p>
        </w:tc>
        <w:tc>
          <w:tcPr>
            <w:tcW w:w="10104" w:type="dxa"/>
            <w:gridSpan w:val="63"/>
            <w:tcBorders>
              <w:top w:val="single" w:sz="4" w:space="0" w:color="auto"/>
              <w:left w:val="single" w:sz="4" w:space="0" w:color="auto"/>
              <w:bottom w:val="single" w:sz="4" w:space="0" w:color="auto"/>
              <w:right w:val="single" w:sz="4" w:space="0" w:color="auto"/>
            </w:tcBorders>
            <w:vAlign w:val="center"/>
          </w:tcPr>
          <w:p w14:paraId="4CF6CE2D" w14:textId="77777777" w:rsidR="009325DE" w:rsidRDefault="009325DE" w:rsidP="009325DE">
            <w:pPr>
              <w:pStyle w:val="TAC"/>
              <w:rPr>
                <w:szCs w:val="18"/>
                <w:lang w:eastAsia="ja-JP"/>
              </w:rPr>
            </w:pPr>
            <w:r>
              <w:rPr>
                <w:rFonts w:cs="Arial"/>
                <w:szCs w:val="18"/>
                <w:lang w:eastAsia="ja-JP"/>
              </w:rPr>
              <w:t>CA_n260M</w:t>
            </w:r>
          </w:p>
        </w:tc>
        <w:tc>
          <w:tcPr>
            <w:tcW w:w="1321" w:type="dxa"/>
            <w:gridSpan w:val="3"/>
            <w:vMerge/>
            <w:tcBorders>
              <w:left w:val="single" w:sz="4" w:space="0" w:color="auto"/>
              <w:bottom w:val="single" w:sz="4" w:space="0" w:color="auto"/>
              <w:right w:val="single" w:sz="4" w:space="0" w:color="auto"/>
            </w:tcBorders>
            <w:shd w:val="clear" w:color="auto" w:fill="auto"/>
          </w:tcPr>
          <w:p w14:paraId="3350644C" w14:textId="77777777" w:rsidR="009325DE" w:rsidRDefault="009325DE" w:rsidP="009325DE">
            <w:pPr>
              <w:pStyle w:val="TAC"/>
              <w:rPr>
                <w:szCs w:val="18"/>
                <w:lang w:eastAsia="zh-CN"/>
              </w:rPr>
            </w:pPr>
          </w:p>
        </w:tc>
      </w:tr>
      <w:tr w:rsidR="009325DE" w:rsidRPr="00F43083" w14:paraId="687A9457"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AD5E6FE" w14:textId="77777777" w:rsidR="009325DE" w:rsidRPr="00F43083" w:rsidRDefault="009325DE" w:rsidP="009325DE">
            <w:pPr>
              <w:pStyle w:val="TAC"/>
              <w:rPr>
                <w:rFonts w:cs="Arial"/>
                <w:szCs w:val="18"/>
                <w:lang w:eastAsia="ja-JP"/>
              </w:rPr>
            </w:pPr>
            <w:r w:rsidRPr="00F43083">
              <w:rPr>
                <w:szCs w:val="18"/>
                <w:lang w:eastAsia="ja-JP"/>
              </w:rPr>
              <w:t>CA_n48A-n261A</w:t>
            </w:r>
          </w:p>
        </w:tc>
        <w:tc>
          <w:tcPr>
            <w:tcW w:w="1635" w:type="dxa"/>
            <w:gridSpan w:val="2"/>
            <w:tcBorders>
              <w:top w:val="single" w:sz="4" w:space="0" w:color="auto"/>
              <w:left w:val="single" w:sz="4" w:space="0" w:color="auto"/>
              <w:bottom w:val="nil"/>
              <w:right w:val="single" w:sz="4" w:space="0" w:color="auto"/>
            </w:tcBorders>
            <w:shd w:val="clear" w:color="auto" w:fill="auto"/>
          </w:tcPr>
          <w:p w14:paraId="0B0B87C7" w14:textId="77777777" w:rsidR="009325DE" w:rsidRPr="00F43083" w:rsidRDefault="009325DE" w:rsidP="009325DE">
            <w:pPr>
              <w:pStyle w:val="TAC"/>
              <w:rPr>
                <w:rFonts w:cs="Arial"/>
                <w:szCs w:val="18"/>
                <w:lang w:eastAsia="ja-JP"/>
              </w:rPr>
            </w:pPr>
            <w:r w:rsidRPr="00F43083">
              <w:rPr>
                <w:szCs w:val="18"/>
                <w:lang w:eastAsia="ja-JP"/>
              </w:rPr>
              <w:t>CA_n48A-n261A</w:t>
            </w:r>
          </w:p>
        </w:tc>
        <w:tc>
          <w:tcPr>
            <w:tcW w:w="703" w:type="dxa"/>
            <w:gridSpan w:val="4"/>
            <w:tcBorders>
              <w:top w:val="single" w:sz="4" w:space="0" w:color="auto"/>
              <w:left w:val="single" w:sz="4" w:space="0" w:color="auto"/>
              <w:right w:val="single" w:sz="4" w:space="0" w:color="auto"/>
            </w:tcBorders>
          </w:tcPr>
          <w:p w14:paraId="5464872D"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2FA2B7CB"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071B68C"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574DD7E"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1F62134D"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08B3370"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7410795"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4CCCC4D"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FC67266"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5B1F9762"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65FF6CC1"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2FC265F"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6E58C075"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5DDC4050"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659C27FC"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2B6D01B"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A5A6251"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2E4DCA8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199C26B"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2C46387"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032B1806" w14:textId="77777777" w:rsidR="009325DE" w:rsidRPr="00F43083" w:rsidRDefault="009325DE" w:rsidP="009325DE">
            <w:pPr>
              <w:pStyle w:val="TAC"/>
              <w:rPr>
                <w:rFonts w:cs="Arial"/>
                <w:szCs w:val="18"/>
                <w:lang w:eastAsia="zh-CN"/>
              </w:rPr>
            </w:pPr>
            <w:r w:rsidRPr="00F43083">
              <w:rPr>
                <w:szCs w:val="18"/>
                <w:lang w:eastAsia="ja-JP"/>
              </w:rPr>
              <w:t>n261</w:t>
            </w:r>
          </w:p>
        </w:tc>
        <w:tc>
          <w:tcPr>
            <w:tcW w:w="680" w:type="dxa"/>
            <w:gridSpan w:val="5"/>
            <w:tcBorders>
              <w:top w:val="single" w:sz="4" w:space="0" w:color="auto"/>
              <w:left w:val="single" w:sz="4" w:space="0" w:color="auto"/>
              <w:bottom w:val="single" w:sz="4" w:space="0" w:color="auto"/>
              <w:right w:val="single" w:sz="4" w:space="0" w:color="auto"/>
            </w:tcBorders>
          </w:tcPr>
          <w:p w14:paraId="274559D3"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A93BD9C"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0DDDEDF"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ABBB247" w14:textId="77777777" w:rsidR="009325DE" w:rsidRPr="00F43083" w:rsidRDefault="009325DE" w:rsidP="009325DE">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6DB34082"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0BEA40E"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CA8650E"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6339BE39"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39437F87"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D802A51"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8E4622E"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C976930"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7AB0E2E"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84C004E" w14:textId="77777777" w:rsidR="009325DE" w:rsidRPr="00F43083" w:rsidRDefault="009325DE" w:rsidP="009325DE">
            <w:pPr>
              <w:pStyle w:val="TAC"/>
              <w:rPr>
                <w:szCs w:val="18"/>
                <w:lang w:eastAsia="zh-CN"/>
              </w:rPr>
            </w:pPr>
            <w:r>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16B4AB72" w14:textId="77777777" w:rsidR="009325DE" w:rsidRPr="00F43083" w:rsidRDefault="009325DE" w:rsidP="009325DE">
            <w:pPr>
              <w:pStyle w:val="TAC"/>
              <w:rPr>
                <w:szCs w:val="18"/>
                <w:lang w:eastAsia="zh-CN"/>
              </w:rPr>
            </w:pPr>
            <w:r>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2C21F8AD" w14:textId="77777777" w:rsidR="009325DE" w:rsidRPr="00F43083" w:rsidRDefault="009325DE" w:rsidP="009325DE">
            <w:pPr>
              <w:pStyle w:val="TAC"/>
              <w:rPr>
                <w:szCs w:val="18"/>
                <w:lang w:eastAsia="zh-CN"/>
              </w:rPr>
            </w:pPr>
          </w:p>
        </w:tc>
      </w:tr>
      <w:tr w:rsidR="009325DE" w:rsidRPr="00F43083" w14:paraId="54D80831"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95F9A65" w14:textId="77777777" w:rsidR="009325DE" w:rsidRPr="00F43083" w:rsidRDefault="009325DE" w:rsidP="009325DE">
            <w:pPr>
              <w:pStyle w:val="TAC"/>
              <w:rPr>
                <w:rFonts w:cs="Arial"/>
                <w:szCs w:val="18"/>
                <w:lang w:eastAsia="ja-JP"/>
              </w:rPr>
            </w:pPr>
            <w:r w:rsidRPr="00F43083">
              <w:rPr>
                <w:szCs w:val="18"/>
                <w:lang w:eastAsia="ja-JP"/>
              </w:rPr>
              <w:t>CA_n48A-n261G</w:t>
            </w:r>
          </w:p>
        </w:tc>
        <w:tc>
          <w:tcPr>
            <w:tcW w:w="1635" w:type="dxa"/>
            <w:gridSpan w:val="2"/>
            <w:vMerge w:val="restart"/>
            <w:tcBorders>
              <w:top w:val="single" w:sz="4" w:space="0" w:color="auto"/>
              <w:left w:val="single" w:sz="4" w:space="0" w:color="auto"/>
              <w:right w:val="single" w:sz="4" w:space="0" w:color="auto"/>
            </w:tcBorders>
            <w:shd w:val="clear" w:color="auto" w:fill="auto"/>
          </w:tcPr>
          <w:p w14:paraId="63B31079" w14:textId="77777777" w:rsidR="009325DE" w:rsidRPr="00F43083" w:rsidRDefault="009325DE" w:rsidP="009325DE">
            <w:pPr>
              <w:pStyle w:val="TAC"/>
              <w:rPr>
                <w:rFonts w:cs="Arial"/>
                <w:szCs w:val="18"/>
                <w:lang w:eastAsia="ja-JP"/>
              </w:rPr>
            </w:pPr>
            <w:r w:rsidRPr="00F43083">
              <w:rPr>
                <w:szCs w:val="18"/>
                <w:lang w:eastAsia="ja-JP"/>
              </w:rPr>
              <w:t>CA_n48A-n261A</w:t>
            </w:r>
            <w:r>
              <w:rPr>
                <w:rFonts w:cs="Arial"/>
                <w:szCs w:val="18"/>
                <w:lang w:eastAsia="ja-JP"/>
              </w:rPr>
              <w:t xml:space="preserve"> CA_n48A-n261G</w:t>
            </w:r>
          </w:p>
        </w:tc>
        <w:tc>
          <w:tcPr>
            <w:tcW w:w="703" w:type="dxa"/>
            <w:gridSpan w:val="4"/>
            <w:tcBorders>
              <w:top w:val="single" w:sz="4" w:space="0" w:color="auto"/>
              <w:left w:val="single" w:sz="4" w:space="0" w:color="auto"/>
              <w:right w:val="single" w:sz="4" w:space="0" w:color="auto"/>
            </w:tcBorders>
          </w:tcPr>
          <w:p w14:paraId="678BCE7E"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797D9E1F"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328101C"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2FEDDF6"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695ED66"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0C14363"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14304EF"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32101BE"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444CA359"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4B23788E"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AD4B6A7"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D70010E"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0CE54E81"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54016B3A"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57B6B08"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AC5FF60"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8E2EE2E"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2C33AEC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EBF2374" w14:textId="77777777" w:rsidR="009325DE" w:rsidRPr="00F43083" w:rsidRDefault="009325DE" w:rsidP="009325DE">
            <w:pPr>
              <w:pStyle w:val="TAC"/>
              <w:rPr>
                <w:rFonts w:cs="Arial"/>
                <w:szCs w:val="18"/>
                <w:lang w:eastAsia="ja-JP"/>
              </w:rPr>
            </w:pPr>
          </w:p>
        </w:tc>
        <w:tc>
          <w:tcPr>
            <w:tcW w:w="1635" w:type="dxa"/>
            <w:gridSpan w:val="2"/>
            <w:vMerge/>
            <w:tcBorders>
              <w:left w:val="single" w:sz="4" w:space="0" w:color="auto"/>
              <w:bottom w:val="single" w:sz="4" w:space="0" w:color="auto"/>
              <w:right w:val="single" w:sz="4" w:space="0" w:color="auto"/>
            </w:tcBorders>
            <w:shd w:val="clear" w:color="auto" w:fill="auto"/>
          </w:tcPr>
          <w:p w14:paraId="05C00950"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3331F264"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1E2CC63D" w14:textId="77777777" w:rsidR="009325DE" w:rsidRPr="00F43083" w:rsidRDefault="009325DE" w:rsidP="009325DE">
            <w:pPr>
              <w:pStyle w:val="TAC"/>
              <w:rPr>
                <w:szCs w:val="18"/>
                <w:lang w:eastAsia="zh-CN"/>
              </w:rPr>
            </w:pPr>
            <w:r w:rsidRPr="00F43083">
              <w:rPr>
                <w:szCs w:val="18"/>
                <w:lang w:eastAsia="ja-JP"/>
              </w:rPr>
              <w:t>CA_n261G</w:t>
            </w:r>
          </w:p>
        </w:tc>
        <w:tc>
          <w:tcPr>
            <w:tcW w:w="1327" w:type="dxa"/>
            <w:gridSpan w:val="3"/>
            <w:tcBorders>
              <w:top w:val="nil"/>
              <w:left w:val="single" w:sz="4" w:space="0" w:color="auto"/>
              <w:bottom w:val="single" w:sz="4" w:space="0" w:color="auto"/>
              <w:right w:val="single" w:sz="4" w:space="0" w:color="auto"/>
            </w:tcBorders>
            <w:shd w:val="clear" w:color="auto" w:fill="auto"/>
          </w:tcPr>
          <w:p w14:paraId="36BDD8D2" w14:textId="77777777" w:rsidR="009325DE" w:rsidRPr="00F43083" w:rsidRDefault="009325DE" w:rsidP="009325DE">
            <w:pPr>
              <w:pStyle w:val="TAC"/>
              <w:rPr>
                <w:szCs w:val="18"/>
                <w:lang w:eastAsia="zh-CN"/>
              </w:rPr>
            </w:pPr>
          </w:p>
        </w:tc>
      </w:tr>
      <w:tr w:rsidR="009325DE" w:rsidRPr="00F43083" w14:paraId="53431637"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5C4F4DD" w14:textId="77777777" w:rsidR="009325DE" w:rsidRPr="00F43083" w:rsidRDefault="009325DE" w:rsidP="009325DE">
            <w:pPr>
              <w:pStyle w:val="TAC"/>
              <w:rPr>
                <w:rFonts w:cs="Arial"/>
                <w:szCs w:val="18"/>
                <w:lang w:eastAsia="ja-JP"/>
              </w:rPr>
            </w:pPr>
            <w:r w:rsidRPr="00F43083">
              <w:rPr>
                <w:szCs w:val="18"/>
                <w:lang w:eastAsia="ja-JP"/>
              </w:rPr>
              <w:t>CA_n48A-n261H</w:t>
            </w:r>
          </w:p>
        </w:tc>
        <w:tc>
          <w:tcPr>
            <w:tcW w:w="1635" w:type="dxa"/>
            <w:gridSpan w:val="2"/>
            <w:vMerge w:val="restart"/>
            <w:tcBorders>
              <w:top w:val="single" w:sz="4" w:space="0" w:color="auto"/>
              <w:left w:val="single" w:sz="4" w:space="0" w:color="auto"/>
              <w:right w:val="single" w:sz="4" w:space="0" w:color="auto"/>
            </w:tcBorders>
            <w:shd w:val="clear" w:color="auto" w:fill="auto"/>
          </w:tcPr>
          <w:p w14:paraId="7FF2A3B0" w14:textId="77777777" w:rsidR="009325DE" w:rsidRDefault="009325DE" w:rsidP="009325DE">
            <w:pPr>
              <w:pStyle w:val="TAC"/>
              <w:rPr>
                <w:szCs w:val="18"/>
                <w:lang w:eastAsia="ja-JP"/>
              </w:rPr>
            </w:pPr>
            <w:r w:rsidRPr="00F43083">
              <w:rPr>
                <w:szCs w:val="18"/>
                <w:lang w:eastAsia="ja-JP"/>
              </w:rPr>
              <w:t>CA_n48A-n261A</w:t>
            </w:r>
          </w:p>
          <w:p w14:paraId="1A7E9C3D" w14:textId="77777777" w:rsidR="009325DE" w:rsidRDefault="009325DE" w:rsidP="009325DE">
            <w:pPr>
              <w:pStyle w:val="TAC"/>
              <w:rPr>
                <w:rFonts w:cs="Arial"/>
                <w:szCs w:val="18"/>
                <w:lang w:eastAsia="ja-JP"/>
              </w:rPr>
            </w:pPr>
            <w:r>
              <w:rPr>
                <w:rFonts w:cs="Arial"/>
                <w:szCs w:val="18"/>
                <w:lang w:eastAsia="ja-JP"/>
              </w:rPr>
              <w:t>CA_n48A-n261G</w:t>
            </w:r>
          </w:p>
          <w:p w14:paraId="063C8909" w14:textId="77777777" w:rsidR="009325DE" w:rsidRPr="00F43083" w:rsidRDefault="009325DE" w:rsidP="009325DE">
            <w:pPr>
              <w:pStyle w:val="TAC"/>
              <w:rPr>
                <w:rFonts w:cs="Arial"/>
                <w:szCs w:val="18"/>
                <w:lang w:eastAsia="ja-JP"/>
              </w:rPr>
            </w:pPr>
            <w:r>
              <w:rPr>
                <w:rFonts w:cs="Arial"/>
                <w:szCs w:val="18"/>
                <w:lang w:eastAsia="ja-JP"/>
              </w:rPr>
              <w:t>CA_n48A-n261</w:t>
            </w:r>
            <w:r>
              <w:rPr>
                <w:rFonts w:cs="Arial" w:hint="eastAsia"/>
                <w:szCs w:val="18"/>
                <w:lang w:val="en-US" w:eastAsia="zh-CN"/>
              </w:rPr>
              <w:t>H</w:t>
            </w:r>
          </w:p>
        </w:tc>
        <w:tc>
          <w:tcPr>
            <w:tcW w:w="703" w:type="dxa"/>
            <w:gridSpan w:val="4"/>
            <w:tcBorders>
              <w:top w:val="single" w:sz="4" w:space="0" w:color="auto"/>
              <w:left w:val="single" w:sz="4" w:space="0" w:color="auto"/>
              <w:right w:val="single" w:sz="4" w:space="0" w:color="auto"/>
            </w:tcBorders>
          </w:tcPr>
          <w:p w14:paraId="5B61CC93"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51F206FB"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D02B462"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BCEEE56"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4C9A582C"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355E6F"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274A8FC"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0838B2A"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17E85E6"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1DE3B8E0"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43827A4"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955963F"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2371B64C"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5C6B390E"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1878B7D0"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A30655A"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DAD0FC6"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64B1602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FB81C6A" w14:textId="77777777" w:rsidR="009325DE" w:rsidRPr="00F43083" w:rsidRDefault="009325DE" w:rsidP="009325DE">
            <w:pPr>
              <w:pStyle w:val="TAC"/>
              <w:rPr>
                <w:rFonts w:cs="Arial"/>
                <w:szCs w:val="18"/>
                <w:lang w:eastAsia="ja-JP"/>
              </w:rPr>
            </w:pPr>
          </w:p>
        </w:tc>
        <w:tc>
          <w:tcPr>
            <w:tcW w:w="1635" w:type="dxa"/>
            <w:gridSpan w:val="2"/>
            <w:vMerge/>
            <w:tcBorders>
              <w:left w:val="single" w:sz="4" w:space="0" w:color="auto"/>
              <w:bottom w:val="single" w:sz="4" w:space="0" w:color="auto"/>
              <w:right w:val="single" w:sz="4" w:space="0" w:color="auto"/>
            </w:tcBorders>
            <w:shd w:val="clear" w:color="auto" w:fill="auto"/>
          </w:tcPr>
          <w:p w14:paraId="6526DF94"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1F5C1F23"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2C234A8C" w14:textId="77777777" w:rsidR="009325DE" w:rsidRPr="00F43083" w:rsidRDefault="009325DE" w:rsidP="009325DE">
            <w:pPr>
              <w:pStyle w:val="TAC"/>
              <w:rPr>
                <w:szCs w:val="18"/>
                <w:lang w:eastAsia="zh-CN"/>
              </w:rPr>
            </w:pPr>
            <w:r w:rsidRPr="00F43083">
              <w:rPr>
                <w:szCs w:val="18"/>
                <w:lang w:eastAsia="ja-JP"/>
              </w:rPr>
              <w:t>CA_n261H</w:t>
            </w:r>
          </w:p>
        </w:tc>
        <w:tc>
          <w:tcPr>
            <w:tcW w:w="1327" w:type="dxa"/>
            <w:gridSpan w:val="3"/>
            <w:tcBorders>
              <w:top w:val="nil"/>
              <w:left w:val="single" w:sz="4" w:space="0" w:color="auto"/>
              <w:bottom w:val="single" w:sz="4" w:space="0" w:color="auto"/>
              <w:right w:val="single" w:sz="4" w:space="0" w:color="auto"/>
            </w:tcBorders>
            <w:shd w:val="clear" w:color="auto" w:fill="auto"/>
          </w:tcPr>
          <w:p w14:paraId="60EFA59D" w14:textId="77777777" w:rsidR="009325DE" w:rsidRPr="00F43083" w:rsidRDefault="009325DE" w:rsidP="009325DE">
            <w:pPr>
              <w:pStyle w:val="TAC"/>
              <w:rPr>
                <w:szCs w:val="18"/>
                <w:lang w:eastAsia="zh-CN"/>
              </w:rPr>
            </w:pPr>
          </w:p>
        </w:tc>
      </w:tr>
      <w:tr w:rsidR="009325DE" w:rsidRPr="00F43083" w14:paraId="0D396ABD"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3C3D759" w14:textId="77777777" w:rsidR="009325DE" w:rsidRPr="00F43083" w:rsidRDefault="009325DE" w:rsidP="009325DE">
            <w:pPr>
              <w:pStyle w:val="TAC"/>
              <w:rPr>
                <w:rFonts w:cs="Arial"/>
                <w:szCs w:val="18"/>
                <w:lang w:eastAsia="ja-JP"/>
              </w:rPr>
            </w:pPr>
            <w:r w:rsidRPr="00F43083">
              <w:rPr>
                <w:szCs w:val="18"/>
                <w:lang w:eastAsia="ja-JP"/>
              </w:rPr>
              <w:t>CA_n48A-n261I</w:t>
            </w:r>
          </w:p>
        </w:tc>
        <w:tc>
          <w:tcPr>
            <w:tcW w:w="1635" w:type="dxa"/>
            <w:gridSpan w:val="2"/>
            <w:vMerge w:val="restart"/>
            <w:tcBorders>
              <w:top w:val="single" w:sz="4" w:space="0" w:color="auto"/>
              <w:left w:val="single" w:sz="4" w:space="0" w:color="auto"/>
              <w:right w:val="single" w:sz="4" w:space="0" w:color="auto"/>
            </w:tcBorders>
            <w:shd w:val="clear" w:color="auto" w:fill="auto"/>
          </w:tcPr>
          <w:p w14:paraId="0B2936DE" w14:textId="77777777" w:rsidR="009325DE" w:rsidRDefault="009325DE" w:rsidP="009325DE">
            <w:pPr>
              <w:pStyle w:val="TAC"/>
              <w:rPr>
                <w:szCs w:val="18"/>
                <w:lang w:eastAsia="ja-JP"/>
              </w:rPr>
            </w:pPr>
            <w:r w:rsidRPr="00F43083">
              <w:rPr>
                <w:szCs w:val="18"/>
                <w:lang w:eastAsia="ja-JP"/>
              </w:rPr>
              <w:t>CA_n48A-n261A</w:t>
            </w:r>
          </w:p>
          <w:p w14:paraId="472AABB4" w14:textId="77777777" w:rsidR="009325DE" w:rsidRDefault="009325DE" w:rsidP="009325DE">
            <w:pPr>
              <w:pStyle w:val="TAC"/>
              <w:rPr>
                <w:rFonts w:cs="Arial"/>
                <w:szCs w:val="18"/>
                <w:lang w:eastAsia="ja-JP"/>
              </w:rPr>
            </w:pPr>
            <w:r>
              <w:rPr>
                <w:rFonts w:cs="Arial"/>
                <w:szCs w:val="18"/>
                <w:lang w:eastAsia="ja-JP"/>
              </w:rPr>
              <w:t>CA_n48A-n261G</w:t>
            </w:r>
          </w:p>
          <w:p w14:paraId="4B09F60D" w14:textId="77777777" w:rsidR="009325DE" w:rsidRDefault="009325DE" w:rsidP="009325DE">
            <w:pPr>
              <w:pStyle w:val="TAC"/>
              <w:rPr>
                <w:rFonts w:cs="Arial"/>
                <w:szCs w:val="18"/>
                <w:lang w:val="en-US" w:eastAsia="zh-CN"/>
              </w:rPr>
            </w:pPr>
            <w:r>
              <w:rPr>
                <w:rFonts w:cs="Arial"/>
                <w:szCs w:val="18"/>
                <w:lang w:eastAsia="ja-JP"/>
              </w:rPr>
              <w:t>CA_n48A-n261</w:t>
            </w:r>
            <w:r>
              <w:rPr>
                <w:rFonts w:cs="Arial" w:hint="eastAsia"/>
                <w:szCs w:val="18"/>
                <w:lang w:val="en-US" w:eastAsia="zh-CN"/>
              </w:rPr>
              <w:t>H</w:t>
            </w:r>
          </w:p>
          <w:p w14:paraId="58312C82" w14:textId="77777777" w:rsidR="009325DE" w:rsidRPr="00F43083" w:rsidRDefault="009325DE" w:rsidP="009325DE">
            <w:pPr>
              <w:pStyle w:val="TAC"/>
              <w:rPr>
                <w:rFonts w:cs="Arial"/>
                <w:szCs w:val="18"/>
                <w:lang w:eastAsia="ja-JP"/>
              </w:rPr>
            </w:pPr>
            <w:r>
              <w:rPr>
                <w:rFonts w:cs="Arial"/>
                <w:szCs w:val="18"/>
                <w:lang w:eastAsia="ja-JP"/>
              </w:rPr>
              <w:t>CA_n48A-n261</w:t>
            </w:r>
            <w:r>
              <w:rPr>
                <w:rFonts w:cs="Arial" w:hint="eastAsia"/>
                <w:szCs w:val="18"/>
                <w:lang w:val="en-US" w:eastAsia="zh-CN"/>
              </w:rPr>
              <w:t>I</w:t>
            </w:r>
          </w:p>
        </w:tc>
        <w:tc>
          <w:tcPr>
            <w:tcW w:w="703" w:type="dxa"/>
            <w:gridSpan w:val="4"/>
            <w:tcBorders>
              <w:top w:val="single" w:sz="4" w:space="0" w:color="auto"/>
              <w:left w:val="single" w:sz="4" w:space="0" w:color="auto"/>
              <w:right w:val="single" w:sz="4" w:space="0" w:color="auto"/>
            </w:tcBorders>
          </w:tcPr>
          <w:p w14:paraId="7185649F"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25720918"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2D3B5C3"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EF0BDBA"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4AB51C6"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B6D0487"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0538297"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EC5A2A3"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EFD2180"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2FFB26FC"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51135236"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D45B216"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25CDF958"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69E3687A"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42C0369"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78BACFC"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4781139"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61C53ED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EC07C85" w14:textId="77777777" w:rsidR="009325DE" w:rsidRPr="00F43083" w:rsidRDefault="009325DE" w:rsidP="009325DE">
            <w:pPr>
              <w:pStyle w:val="TAC"/>
              <w:rPr>
                <w:rFonts w:cs="Arial"/>
                <w:szCs w:val="18"/>
                <w:lang w:eastAsia="ja-JP"/>
              </w:rPr>
            </w:pPr>
          </w:p>
        </w:tc>
        <w:tc>
          <w:tcPr>
            <w:tcW w:w="1635" w:type="dxa"/>
            <w:gridSpan w:val="2"/>
            <w:vMerge/>
            <w:tcBorders>
              <w:left w:val="single" w:sz="4" w:space="0" w:color="auto"/>
              <w:bottom w:val="single" w:sz="4" w:space="0" w:color="auto"/>
              <w:right w:val="single" w:sz="4" w:space="0" w:color="auto"/>
            </w:tcBorders>
            <w:shd w:val="clear" w:color="auto" w:fill="auto"/>
          </w:tcPr>
          <w:p w14:paraId="6975EC6E"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6BFC2A60"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43F28CBA" w14:textId="77777777" w:rsidR="009325DE" w:rsidRPr="00F43083" w:rsidRDefault="009325DE" w:rsidP="009325DE">
            <w:pPr>
              <w:pStyle w:val="TAC"/>
              <w:rPr>
                <w:szCs w:val="18"/>
                <w:lang w:eastAsia="zh-CN"/>
              </w:rPr>
            </w:pPr>
            <w:r w:rsidRPr="00F43083">
              <w:rPr>
                <w:szCs w:val="18"/>
                <w:lang w:eastAsia="ja-JP"/>
              </w:rPr>
              <w:t>CA_n261I</w:t>
            </w:r>
          </w:p>
        </w:tc>
        <w:tc>
          <w:tcPr>
            <w:tcW w:w="1327" w:type="dxa"/>
            <w:gridSpan w:val="3"/>
            <w:tcBorders>
              <w:top w:val="nil"/>
              <w:left w:val="single" w:sz="4" w:space="0" w:color="auto"/>
              <w:bottom w:val="single" w:sz="4" w:space="0" w:color="auto"/>
              <w:right w:val="single" w:sz="4" w:space="0" w:color="auto"/>
            </w:tcBorders>
            <w:shd w:val="clear" w:color="auto" w:fill="auto"/>
          </w:tcPr>
          <w:p w14:paraId="4B0D8C1E" w14:textId="77777777" w:rsidR="009325DE" w:rsidRPr="00F43083" w:rsidRDefault="009325DE" w:rsidP="009325DE">
            <w:pPr>
              <w:pStyle w:val="TAC"/>
              <w:rPr>
                <w:szCs w:val="18"/>
                <w:lang w:eastAsia="zh-CN"/>
              </w:rPr>
            </w:pPr>
          </w:p>
        </w:tc>
      </w:tr>
      <w:tr w:rsidR="009325DE" w:rsidRPr="00F43083" w14:paraId="2C3032FE"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70916DF" w14:textId="77777777" w:rsidR="009325DE" w:rsidRPr="00F43083" w:rsidRDefault="009325DE" w:rsidP="009325DE">
            <w:pPr>
              <w:pStyle w:val="TAC"/>
              <w:rPr>
                <w:rFonts w:cs="Arial"/>
                <w:szCs w:val="18"/>
                <w:lang w:eastAsia="ja-JP"/>
              </w:rPr>
            </w:pPr>
            <w:r w:rsidRPr="00F43083">
              <w:rPr>
                <w:szCs w:val="18"/>
                <w:lang w:eastAsia="ja-JP"/>
              </w:rPr>
              <w:t>CA_n48A-n261J</w:t>
            </w:r>
          </w:p>
        </w:tc>
        <w:tc>
          <w:tcPr>
            <w:tcW w:w="1635" w:type="dxa"/>
            <w:gridSpan w:val="2"/>
            <w:vMerge w:val="restart"/>
            <w:tcBorders>
              <w:top w:val="single" w:sz="4" w:space="0" w:color="auto"/>
              <w:left w:val="single" w:sz="4" w:space="0" w:color="auto"/>
              <w:right w:val="single" w:sz="4" w:space="0" w:color="auto"/>
            </w:tcBorders>
            <w:shd w:val="clear" w:color="auto" w:fill="auto"/>
          </w:tcPr>
          <w:p w14:paraId="62BF5582" w14:textId="77777777" w:rsidR="009325DE" w:rsidRDefault="009325DE" w:rsidP="009325DE">
            <w:pPr>
              <w:pStyle w:val="TAC"/>
              <w:rPr>
                <w:szCs w:val="18"/>
                <w:lang w:eastAsia="ja-JP"/>
              </w:rPr>
            </w:pPr>
            <w:r w:rsidRPr="00F43083">
              <w:rPr>
                <w:szCs w:val="18"/>
                <w:lang w:eastAsia="ja-JP"/>
              </w:rPr>
              <w:t>CA_n48A-n261A</w:t>
            </w:r>
          </w:p>
          <w:p w14:paraId="614036AA" w14:textId="77777777" w:rsidR="009325DE" w:rsidRDefault="009325DE" w:rsidP="009325DE">
            <w:pPr>
              <w:pStyle w:val="TAC"/>
              <w:rPr>
                <w:rFonts w:cs="Arial"/>
                <w:szCs w:val="18"/>
                <w:lang w:eastAsia="ja-JP"/>
              </w:rPr>
            </w:pPr>
            <w:r>
              <w:rPr>
                <w:rFonts w:cs="Arial"/>
                <w:szCs w:val="18"/>
                <w:lang w:eastAsia="ja-JP"/>
              </w:rPr>
              <w:t>CA_n48A-n261G</w:t>
            </w:r>
          </w:p>
          <w:p w14:paraId="777DFACF" w14:textId="77777777" w:rsidR="009325DE" w:rsidRDefault="009325DE" w:rsidP="009325DE">
            <w:pPr>
              <w:pStyle w:val="TAC"/>
              <w:rPr>
                <w:rFonts w:cs="Arial"/>
                <w:szCs w:val="18"/>
                <w:lang w:eastAsia="ja-JP"/>
              </w:rPr>
            </w:pPr>
            <w:r>
              <w:rPr>
                <w:rFonts w:cs="Arial"/>
                <w:szCs w:val="18"/>
                <w:lang w:eastAsia="ja-JP"/>
              </w:rPr>
              <w:t>CA_n48A-n261H</w:t>
            </w:r>
          </w:p>
          <w:p w14:paraId="370BDC59" w14:textId="77777777" w:rsidR="009325DE" w:rsidRPr="00F43083" w:rsidRDefault="009325DE" w:rsidP="009325DE">
            <w:pPr>
              <w:pStyle w:val="TAC"/>
              <w:rPr>
                <w:rFonts w:cs="Arial"/>
                <w:szCs w:val="18"/>
                <w:lang w:eastAsia="ja-JP"/>
              </w:rPr>
            </w:pPr>
            <w:r>
              <w:rPr>
                <w:rFonts w:cs="Arial"/>
                <w:szCs w:val="18"/>
                <w:lang w:eastAsia="ja-JP"/>
              </w:rPr>
              <w:t>CA_n48A-n261I</w:t>
            </w:r>
          </w:p>
        </w:tc>
        <w:tc>
          <w:tcPr>
            <w:tcW w:w="703" w:type="dxa"/>
            <w:gridSpan w:val="4"/>
            <w:tcBorders>
              <w:top w:val="single" w:sz="4" w:space="0" w:color="auto"/>
              <w:left w:val="single" w:sz="4" w:space="0" w:color="auto"/>
              <w:right w:val="single" w:sz="4" w:space="0" w:color="auto"/>
            </w:tcBorders>
          </w:tcPr>
          <w:p w14:paraId="5D1113A1"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732AE466"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F88FFE2"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5CD716B"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4584FA6D"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987F84C"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04D4724"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FAEE726"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3E68A0C"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6E4AE844"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ABD66EC"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F224D11"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41F35D24"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049115C"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E2BC3BF"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001619B"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00A74D1"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569D41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0211589" w14:textId="77777777" w:rsidR="009325DE" w:rsidRPr="00F43083" w:rsidRDefault="009325DE" w:rsidP="009325DE">
            <w:pPr>
              <w:pStyle w:val="TAC"/>
              <w:rPr>
                <w:rFonts w:cs="Arial"/>
                <w:szCs w:val="18"/>
                <w:lang w:eastAsia="ja-JP"/>
              </w:rPr>
            </w:pPr>
          </w:p>
        </w:tc>
        <w:tc>
          <w:tcPr>
            <w:tcW w:w="1635" w:type="dxa"/>
            <w:gridSpan w:val="2"/>
            <w:vMerge/>
            <w:tcBorders>
              <w:left w:val="single" w:sz="4" w:space="0" w:color="auto"/>
              <w:bottom w:val="single" w:sz="4" w:space="0" w:color="auto"/>
              <w:right w:val="single" w:sz="4" w:space="0" w:color="auto"/>
            </w:tcBorders>
            <w:shd w:val="clear" w:color="auto" w:fill="auto"/>
          </w:tcPr>
          <w:p w14:paraId="20441964"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6F8EC507"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5329841E" w14:textId="77777777" w:rsidR="009325DE" w:rsidRPr="00F43083" w:rsidRDefault="009325DE" w:rsidP="009325DE">
            <w:pPr>
              <w:pStyle w:val="TAC"/>
              <w:rPr>
                <w:szCs w:val="18"/>
                <w:lang w:eastAsia="zh-CN"/>
              </w:rPr>
            </w:pPr>
            <w:r w:rsidRPr="00F43083">
              <w:rPr>
                <w:szCs w:val="18"/>
                <w:lang w:eastAsia="ja-JP"/>
              </w:rPr>
              <w:t>CA_n261J</w:t>
            </w:r>
          </w:p>
        </w:tc>
        <w:tc>
          <w:tcPr>
            <w:tcW w:w="1327" w:type="dxa"/>
            <w:gridSpan w:val="3"/>
            <w:tcBorders>
              <w:top w:val="nil"/>
              <w:left w:val="single" w:sz="4" w:space="0" w:color="auto"/>
              <w:bottom w:val="single" w:sz="4" w:space="0" w:color="auto"/>
              <w:right w:val="single" w:sz="4" w:space="0" w:color="auto"/>
            </w:tcBorders>
            <w:shd w:val="clear" w:color="auto" w:fill="auto"/>
          </w:tcPr>
          <w:p w14:paraId="7ABE665C" w14:textId="77777777" w:rsidR="009325DE" w:rsidRPr="00F43083" w:rsidRDefault="009325DE" w:rsidP="009325DE">
            <w:pPr>
              <w:pStyle w:val="TAC"/>
              <w:rPr>
                <w:szCs w:val="18"/>
                <w:lang w:eastAsia="zh-CN"/>
              </w:rPr>
            </w:pPr>
          </w:p>
        </w:tc>
      </w:tr>
      <w:tr w:rsidR="009325DE" w:rsidRPr="00F43083" w14:paraId="32C819C2"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7FACCDF" w14:textId="77777777" w:rsidR="009325DE" w:rsidRPr="00F43083" w:rsidRDefault="009325DE" w:rsidP="009325DE">
            <w:pPr>
              <w:pStyle w:val="TAC"/>
              <w:rPr>
                <w:rFonts w:cs="Arial"/>
                <w:szCs w:val="18"/>
                <w:lang w:eastAsia="ja-JP"/>
              </w:rPr>
            </w:pPr>
            <w:r w:rsidRPr="00F43083">
              <w:rPr>
                <w:szCs w:val="18"/>
                <w:lang w:eastAsia="ja-JP"/>
              </w:rPr>
              <w:t>CA_n48A-n261K</w:t>
            </w:r>
          </w:p>
        </w:tc>
        <w:tc>
          <w:tcPr>
            <w:tcW w:w="1635" w:type="dxa"/>
            <w:gridSpan w:val="2"/>
            <w:vMerge w:val="restart"/>
            <w:tcBorders>
              <w:top w:val="single" w:sz="4" w:space="0" w:color="auto"/>
              <w:left w:val="single" w:sz="4" w:space="0" w:color="auto"/>
              <w:right w:val="single" w:sz="4" w:space="0" w:color="auto"/>
            </w:tcBorders>
            <w:shd w:val="clear" w:color="auto" w:fill="auto"/>
          </w:tcPr>
          <w:p w14:paraId="6B9288B6" w14:textId="77777777" w:rsidR="009325DE" w:rsidRDefault="009325DE" w:rsidP="009325DE">
            <w:pPr>
              <w:pStyle w:val="TAC"/>
              <w:rPr>
                <w:szCs w:val="18"/>
                <w:lang w:eastAsia="ja-JP"/>
              </w:rPr>
            </w:pPr>
            <w:r w:rsidRPr="00F43083">
              <w:rPr>
                <w:szCs w:val="18"/>
                <w:lang w:eastAsia="ja-JP"/>
              </w:rPr>
              <w:t>CA_n48A-n261A</w:t>
            </w:r>
          </w:p>
          <w:p w14:paraId="6F939823" w14:textId="77777777" w:rsidR="009325DE" w:rsidRDefault="009325DE" w:rsidP="009325DE">
            <w:pPr>
              <w:pStyle w:val="TAC"/>
              <w:rPr>
                <w:rFonts w:cs="Arial"/>
                <w:szCs w:val="18"/>
                <w:lang w:eastAsia="ja-JP"/>
              </w:rPr>
            </w:pPr>
            <w:r>
              <w:rPr>
                <w:rFonts w:cs="Arial"/>
                <w:szCs w:val="18"/>
                <w:lang w:eastAsia="ja-JP"/>
              </w:rPr>
              <w:t>CA_n48A-n261G</w:t>
            </w:r>
          </w:p>
          <w:p w14:paraId="0C4077D2" w14:textId="77777777" w:rsidR="009325DE" w:rsidRDefault="009325DE" w:rsidP="009325DE">
            <w:pPr>
              <w:pStyle w:val="TAC"/>
              <w:rPr>
                <w:rFonts w:cs="Arial"/>
                <w:szCs w:val="18"/>
                <w:lang w:eastAsia="ja-JP"/>
              </w:rPr>
            </w:pPr>
            <w:r>
              <w:rPr>
                <w:rFonts w:cs="Arial"/>
                <w:szCs w:val="18"/>
                <w:lang w:eastAsia="ja-JP"/>
              </w:rPr>
              <w:t>CA_n48A-n261H</w:t>
            </w:r>
          </w:p>
          <w:p w14:paraId="20416591" w14:textId="77777777" w:rsidR="009325DE" w:rsidRPr="00F43083" w:rsidRDefault="009325DE" w:rsidP="009325DE">
            <w:pPr>
              <w:pStyle w:val="TAC"/>
              <w:rPr>
                <w:rFonts w:cs="Arial"/>
                <w:szCs w:val="18"/>
                <w:lang w:eastAsia="ja-JP"/>
              </w:rPr>
            </w:pPr>
            <w:r>
              <w:rPr>
                <w:rFonts w:cs="Arial"/>
                <w:szCs w:val="18"/>
                <w:lang w:eastAsia="ja-JP"/>
              </w:rPr>
              <w:t>CA_n48A-n261I</w:t>
            </w:r>
          </w:p>
        </w:tc>
        <w:tc>
          <w:tcPr>
            <w:tcW w:w="703" w:type="dxa"/>
            <w:gridSpan w:val="4"/>
            <w:tcBorders>
              <w:top w:val="single" w:sz="4" w:space="0" w:color="auto"/>
              <w:left w:val="single" w:sz="4" w:space="0" w:color="auto"/>
              <w:right w:val="single" w:sz="4" w:space="0" w:color="auto"/>
            </w:tcBorders>
          </w:tcPr>
          <w:p w14:paraId="07E240F3"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0DE25284"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E845A2F"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6849ACE"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833D9F4"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83D4F10"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30F0875"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2C43CB5"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2D59BB2E"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666E9BDD"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C5E6A6A"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D254B63"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6AC9D780"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5C5D2EBA"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DD67EB1"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8C74670"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FE5ED28"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53954D7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190F5A1" w14:textId="77777777" w:rsidR="009325DE" w:rsidRPr="00F43083" w:rsidRDefault="009325DE" w:rsidP="009325DE">
            <w:pPr>
              <w:pStyle w:val="TAC"/>
              <w:rPr>
                <w:rFonts w:cs="Arial"/>
                <w:szCs w:val="18"/>
                <w:lang w:eastAsia="ja-JP"/>
              </w:rPr>
            </w:pPr>
          </w:p>
        </w:tc>
        <w:tc>
          <w:tcPr>
            <w:tcW w:w="1635" w:type="dxa"/>
            <w:gridSpan w:val="2"/>
            <w:vMerge/>
            <w:tcBorders>
              <w:left w:val="single" w:sz="4" w:space="0" w:color="auto"/>
              <w:bottom w:val="single" w:sz="4" w:space="0" w:color="auto"/>
              <w:right w:val="single" w:sz="4" w:space="0" w:color="auto"/>
            </w:tcBorders>
            <w:shd w:val="clear" w:color="auto" w:fill="auto"/>
          </w:tcPr>
          <w:p w14:paraId="712BE645"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3C2DDB87"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464BAAA0" w14:textId="77777777" w:rsidR="009325DE" w:rsidRPr="00F43083" w:rsidRDefault="009325DE" w:rsidP="009325DE">
            <w:pPr>
              <w:pStyle w:val="TAC"/>
              <w:rPr>
                <w:szCs w:val="18"/>
                <w:lang w:eastAsia="zh-CN"/>
              </w:rPr>
            </w:pPr>
            <w:r w:rsidRPr="00F43083">
              <w:rPr>
                <w:szCs w:val="18"/>
                <w:lang w:eastAsia="ja-JP"/>
              </w:rPr>
              <w:t>CA_n261K</w:t>
            </w:r>
          </w:p>
        </w:tc>
        <w:tc>
          <w:tcPr>
            <w:tcW w:w="1327" w:type="dxa"/>
            <w:gridSpan w:val="3"/>
            <w:tcBorders>
              <w:top w:val="nil"/>
              <w:left w:val="single" w:sz="4" w:space="0" w:color="auto"/>
              <w:bottom w:val="single" w:sz="4" w:space="0" w:color="auto"/>
              <w:right w:val="single" w:sz="4" w:space="0" w:color="auto"/>
            </w:tcBorders>
            <w:shd w:val="clear" w:color="auto" w:fill="auto"/>
          </w:tcPr>
          <w:p w14:paraId="5FDD9B22" w14:textId="77777777" w:rsidR="009325DE" w:rsidRPr="00F43083" w:rsidRDefault="009325DE" w:rsidP="009325DE">
            <w:pPr>
              <w:pStyle w:val="TAC"/>
              <w:rPr>
                <w:szCs w:val="18"/>
                <w:lang w:eastAsia="zh-CN"/>
              </w:rPr>
            </w:pPr>
          </w:p>
        </w:tc>
      </w:tr>
      <w:tr w:rsidR="009325DE" w:rsidRPr="00F43083" w14:paraId="7D74D5A6"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1CA3144" w14:textId="77777777" w:rsidR="009325DE" w:rsidRPr="00F43083" w:rsidRDefault="009325DE" w:rsidP="009325DE">
            <w:pPr>
              <w:pStyle w:val="TAC"/>
              <w:rPr>
                <w:rFonts w:cs="Arial"/>
                <w:szCs w:val="18"/>
                <w:lang w:eastAsia="ja-JP"/>
              </w:rPr>
            </w:pPr>
            <w:r w:rsidRPr="00F43083">
              <w:rPr>
                <w:szCs w:val="18"/>
                <w:lang w:eastAsia="ja-JP"/>
              </w:rPr>
              <w:t>CA_n48A-n261L</w:t>
            </w:r>
          </w:p>
        </w:tc>
        <w:tc>
          <w:tcPr>
            <w:tcW w:w="1635" w:type="dxa"/>
            <w:gridSpan w:val="2"/>
            <w:vMerge w:val="restart"/>
            <w:tcBorders>
              <w:top w:val="single" w:sz="4" w:space="0" w:color="auto"/>
              <w:left w:val="single" w:sz="4" w:space="0" w:color="auto"/>
              <w:right w:val="single" w:sz="4" w:space="0" w:color="auto"/>
            </w:tcBorders>
            <w:shd w:val="clear" w:color="auto" w:fill="auto"/>
          </w:tcPr>
          <w:p w14:paraId="64D0BF6A" w14:textId="77777777" w:rsidR="009325DE" w:rsidRDefault="009325DE" w:rsidP="009325DE">
            <w:pPr>
              <w:pStyle w:val="TAC"/>
              <w:rPr>
                <w:szCs w:val="18"/>
                <w:lang w:eastAsia="ja-JP"/>
              </w:rPr>
            </w:pPr>
            <w:r w:rsidRPr="00F43083">
              <w:rPr>
                <w:szCs w:val="18"/>
                <w:lang w:eastAsia="ja-JP"/>
              </w:rPr>
              <w:t>CA_n48A-n261A</w:t>
            </w:r>
          </w:p>
          <w:p w14:paraId="374C2AD0" w14:textId="77777777" w:rsidR="009325DE" w:rsidRDefault="009325DE" w:rsidP="009325DE">
            <w:pPr>
              <w:pStyle w:val="TAC"/>
              <w:rPr>
                <w:rFonts w:cs="Arial"/>
                <w:szCs w:val="18"/>
                <w:lang w:eastAsia="ja-JP"/>
              </w:rPr>
            </w:pPr>
            <w:r>
              <w:rPr>
                <w:rFonts w:cs="Arial"/>
                <w:szCs w:val="18"/>
                <w:lang w:eastAsia="ja-JP"/>
              </w:rPr>
              <w:t>CA_n48A-n261G</w:t>
            </w:r>
          </w:p>
          <w:p w14:paraId="00133739" w14:textId="77777777" w:rsidR="009325DE" w:rsidRDefault="009325DE" w:rsidP="009325DE">
            <w:pPr>
              <w:pStyle w:val="TAC"/>
              <w:rPr>
                <w:rFonts w:cs="Arial"/>
                <w:szCs w:val="18"/>
                <w:lang w:eastAsia="ja-JP"/>
              </w:rPr>
            </w:pPr>
            <w:r>
              <w:rPr>
                <w:rFonts w:cs="Arial"/>
                <w:szCs w:val="18"/>
                <w:lang w:eastAsia="ja-JP"/>
              </w:rPr>
              <w:t>CA_n48A-n261H</w:t>
            </w:r>
          </w:p>
          <w:p w14:paraId="7C3A2805" w14:textId="77777777" w:rsidR="009325DE" w:rsidRPr="00F43083" w:rsidRDefault="009325DE" w:rsidP="009325DE">
            <w:pPr>
              <w:pStyle w:val="TAC"/>
              <w:rPr>
                <w:rFonts w:cs="Arial"/>
                <w:szCs w:val="18"/>
                <w:lang w:eastAsia="ja-JP"/>
              </w:rPr>
            </w:pPr>
            <w:r>
              <w:rPr>
                <w:rFonts w:cs="Arial"/>
                <w:szCs w:val="18"/>
                <w:lang w:eastAsia="ja-JP"/>
              </w:rPr>
              <w:t>CA_n48A-n261I</w:t>
            </w:r>
          </w:p>
        </w:tc>
        <w:tc>
          <w:tcPr>
            <w:tcW w:w="703" w:type="dxa"/>
            <w:gridSpan w:val="4"/>
            <w:tcBorders>
              <w:top w:val="single" w:sz="4" w:space="0" w:color="auto"/>
              <w:left w:val="single" w:sz="4" w:space="0" w:color="auto"/>
              <w:right w:val="single" w:sz="4" w:space="0" w:color="auto"/>
            </w:tcBorders>
          </w:tcPr>
          <w:p w14:paraId="5E1E4F5D"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4BD77A87"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4845B6C"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4B3F190"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646E50D"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8CDDEFD"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CF083C0"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1FB2F8B"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4C5BDCAF"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7B2E02B5"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F2AD17E"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8B38C71"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3B1F9156"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45175241"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ABB626E"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1BBCF21"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D061588"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3E0D3B6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63539F1" w14:textId="77777777" w:rsidR="009325DE" w:rsidRPr="00F43083" w:rsidRDefault="009325DE" w:rsidP="009325DE">
            <w:pPr>
              <w:pStyle w:val="TAC"/>
              <w:rPr>
                <w:rFonts w:cs="Arial"/>
                <w:szCs w:val="18"/>
                <w:lang w:eastAsia="ja-JP"/>
              </w:rPr>
            </w:pPr>
          </w:p>
        </w:tc>
        <w:tc>
          <w:tcPr>
            <w:tcW w:w="1635" w:type="dxa"/>
            <w:gridSpan w:val="2"/>
            <w:vMerge/>
            <w:tcBorders>
              <w:left w:val="single" w:sz="4" w:space="0" w:color="auto"/>
              <w:bottom w:val="single" w:sz="4" w:space="0" w:color="auto"/>
              <w:right w:val="single" w:sz="4" w:space="0" w:color="auto"/>
            </w:tcBorders>
            <w:shd w:val="clear" w:color="auto" w:fill="auto"/>
          </w:tcPr>
          <w:p w14:paraId="42FC971C"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6F3DEEBA"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35FC4271" w14:textId="77777777" w:rsidR="009325DE" w:rsidRPr="00F43083" w:rsidRDefault="009325DE" w:rsidP="009325DE">
            <w:pPr>
              <w:pStyle w:val="TAC"/>
              <w:rPr>
                <w:szCs w:val="18"/>
                <w:lang w:eastAsia="zh-CN"/>
              </w:rPr>
            </w:pPr>
            <w:r w:rsidRPr="00F43083">
              <w:rPr>
                <w:szCs w:val="18"/>
                <w:lang w:eastAsia="ja-JP"/>
              </w:rPr>
              <w:t>CA_n261L</w:t>
            </w:r>
          </w:p>
        </w:tc>
        <w:tc>
          <w:tcPr>
            <w:tcW w:w="1327" w:type="dxa"/>
            <w:gridSpan w:val="3"/>
            <w:tcBorders>
              <w:top w:val="nil"/>
              <w:left w:val="single" w:sz="4" w:space="0" w:color="auto"/>
              <w:bottom w:val="single" w:sz="4" w:space="0" w:color="auto"/>
              <w:right w:val="single" w:sz="4" w:space="0" w:color="auto"/>
            </w:tcBorders>
            <w:shd w:val="clear" w:color="auto" w:fill="auto"/>
          </w:tcPr>
          <w:p w14:paraId="298DC00B" w14:textId="77777777" w:rsidR="009325DE" w:rsidRPr="00F43083" w:rsidRDefault="009325DE" w:rsidP="009325DE">
            <w:pPr>
              <w:pStyle w:val="TAC"/>
              <w:rPr>
                <w:szCs w:val="18"/>
                <w:lang w:eastAsia="zh-CN"/>
              </w:rPr>
            </w:pPr>
          </w:p>
        </w:tc>
      </w:tr>
      <w:tr w:rsidR="009325DE" w:rsidRPr="00F43083" w14:paraId="412E57CA"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CAD2E0C" w14:textId="77777777" w:rsidR="009325DE" w:rsidRPr="00F43083" w:rsidRDefault="009325DE" w:rsidP="009325DE">
            <w:pPr>
              <w:pStyle w:val="TAC"/>
              <w:rPr>
                <w:rFonts w:cs="Arial"/>
                <w:szCs w:val="18"/>
                <w:lang w:eastAsia="ja-JP"/>
              </w:rPr>
            </w:pPr>
            <w:r w:rsidRPr="00F43083">
              <w:rPr>
                <w:szCs w:val="18"/>
                <w:lang w:eastAsia="ja-JP"/>
              </w:rPr>
              <w:t>CA_n48A-n261M</w:t>
            </w:r>
          </w:p>
        </w:tc>
        <w:tc>
          <w:tcPr>
            <w:tcW w:w="1635" w:type="dxa"/>
            <w:gridSpan w:val="2"/>
            <w:vMerge w:val="restart"/>
            <w:tcBorders>
              <w:top w:val="single" w:sz="4" w:space="0" w:color="auto"/>
              <w:left w:val="single" w:sz="4" w:space="0" w:color="auto"/>
              <w:right w:val="single" w:sz="4" w:space="0" w:color="auto"/>
            </w:tcBorders>
            <w:shd w:val="clear" w:color="auto" w:fill="auto"/>
          </w:tcPr>
          <w:p w14:paraId="3ACC4259" w14:textId="77777777" w:rsidR="009325DE" w:rsidRDefault="009325DE" w:rsidP="009325DE">
            <w:pPr>
              <w:pStyle w:val="TAC"/>
              <w:rPr>
                <w:szCs w:val="18"/>
                <w:lang w:eastAsia="ja-JP"/>
              </w:rPr>
            </w:pPr>
            <w:r w:rsidRPr="00F43083">
              <w:rPr>
                <w:szCs w:val="18"/>
                <w:lang w:eastAsia="ja-JP"/>
              </w:rPr>
              <w:t>CA_n48A-n261A</w:t>
            </w:r>
          </w:p>
          <w:p w14:paraId="491A2ED1" w14:textId="77777777" w:rsidR="009325DE" w:rsidRDefault="009325DE" w:rsidP="009325DE">
            <w:pPr>
              <w:pStyle w:val="TAC"/>
              <w:rPr>
                <w:rFonts w:cs="Arial"/>
                <w:szCs w:val="18"/>
                <w:lang w:eastAsia="ja-JP"/>
              </w:rPr>
            </w:pPr>
            <w:r>
              <w:rPr>
                <w:rFonts w:cs="Arial"/>
                <w:szCs w:val="18"/>
                <w:lang w:eastAsia="ja-JP"/>
              </w:rPr>
              <w:t>CA_n48A-n261G</w:t>
            </w:r>
          </w:p>
          <w:p w14:paraId="0C82E3A4" w14:textId="77777777" w:rsidR="009325DE" w:rsidRDefault="009325DE" w:rsidP="009325DE">
            <w:pPr>
              <w:pStyle w:val="TAC"/>
              <w:rPr>
                <w:rFonts w:cs="Arial"/>
                <w:szCs w:val="18"/>
                <w:lang w:eastAsia="ja-JP"/>
              </w:rPr>
            </w:pPr>
            <w:r>
              <w:rPr>
                <w:rFonts w:cs="Arial"/>
                <w:szCs w:val="18"/>
                <w:lang w:eastAsia="ja-JP"/>
              </w:rPr>
              <w:t>CA_n48A-n261H</w:t>
            </w:r>
          </w:p>
          <w:p w14:paraId="1463CAA5" w14:textId="77777777" w:rsidR="009325DE" w:rsidRPr="00F43083" w:rsidRDefault="009325DE" w:rsidP="009325DE">
            <w:pPr>
              <w:pStyle w:val="TAC"/>
              <w:rPr>
                <w:rFonts w:cs="Arial"/>
                <w:szCs w:val="18"/>
                <w:lang w:eastAsia="ja-JP"/>
              </w:rPr>
            </w:pPr>
            <w:r>
              <w:rPr>
                <w:rFonts w:cs="Arial"/>
                <w:szCs w:val="18"/>
                <w:lang w:eastAsia="ja-JP"/>
              </w:rPr>
              <w:t>CA_n48A-n261I</w:t>
            </w:r>
          </w:p>
        </w:tc>
        <w:tc>
          <w:tcPr>
            <w:tcW w:w="703" w:type="dxa"/>
            <w:gridSpan w:val="4"/>
            <w:tcBorders>
              <w:top w:val="single" w:sz="4" w:space="0" w:color="auto"/>
              <w:left w:val="single" w:sz="4" w:space="0" w:color="auto"/>
              <w:right w:val="single" w:sz="4" w:space="0" w:color="auto"/>
            </w:tcBorders>
          </w:tcPr>
          <w:p w14:paraId="5361DB08"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6C1C997F"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03983F1"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987701E"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BE51840"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EE0118F"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50E91A2"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AF5E944"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702A162"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7AF5F19B"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842D2AD"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6990AFE"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78478B6F"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6BBD275E"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29C3FB4"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F44AE49"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8DF14D1"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2B0F011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9EAAD43" w14:textId="77777777" w:rsidR="009325DE" w:rsidRPr="00F43083" w:rsidRDefault="009325DE" w:rsidP="009325DE">
            <w:pPr>
              <w:pStyle w:val="TAC"/>
              <w:rPr>
                <w:rFonts w:cs="Arial"/>
                <w:szCs w:val="18"/>
                <w:lang w:eastAsia="ja-JP"/>
              </w:rPr>
            </w:pPr>
          </w:p>
        </w:tc>
        <w:tc>
          <w:tcPr>
            <w:tcW w:w="1635" w:type="dxa"/>
            <w:gridSpan w:val="2"/>
            <w:vMerge/>
            <w:tcBorders>
              <w:left w:val="single" w:sz="4" w:space="0" w:color="auto"/>
              <w:bottom w:val="single" w:sz="4" w:space="0" w:color="auto"/>
              <w:right w:val="single" w:sz="4" w:space="0" w:color="auto"/>
            </w:tcBorders>
            <w:shd w:val="clear" w:color="auto" w:fill="auto"/>
          </w:tcPr>
          <w:p w14:paraId="2B05A4C1"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128E498C"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7A833A2" w14:textId="77777777" w:rsidR="009325DE" w:rsidRPr="00F43083" w:rsidRDefault="009325DE" w:rsidP="009325DE">
            <w:pPr>
              <w:pStyle w:val="TAC"/>
              <w:rPr>
                <w:szCs w:val="18"/>
                <w:lang w:eastAsia="zh-CN"/>
              </w:rPr>
            </w:pPr>
            <w:r w:rsidRPr="00F43083">
              <w:rPr>
                <w:szCs w:val="18"/>
                <w:lang w:eastAsia="ja-JP"/>
              </w:rPr>
              <w:t>CA_n261M</w:t>
            </w:r>
          </w:p>
        </w:tc>
        <w:tc>
          <w:tcPr>
            <w:tcW w:w="1327" w:type="dxa"/>
            <w:gridSpan w:val="3"/>
            <w:tcBorders>
              <w:top w:val="nil"/>
              <w:left w:val="single" w:sz="4" w:space="0" w:color="auto"/>
              <w:bottom w:val="single" w:sz="4" w:space="0" w:color="auto"/>
              <w:right w:val="single" w:sz="4" w:space="0" w:color="auto"/>
            </w:tcBorders>
            <w:shd w:val="clear" w:color="auto" w:fill="auto"/>
          </w:tcPr>
          <w:p w14:paraId="0AD1BB66" w14:textId="77777777" w:rsidR="009325DE" w:rsidRPr="00F43083" w:rsidRDefault="009325DE" w:rsidP="009325DE">
            <w:pPr>
              <w:pStyle w:val="TAC"/>
              <w:rPr>
                <w:szCs w:val="18"/>
                <w:lang w:eastAsia="zh-CN"/>
              </w:rPr>
            </w:pPr>
          </w:p>
        </w:tc>
      </w:tr>
      <w:tr w:rsidR="009325DE" w:rsidRPr="00F43083" w14:paraId="4A46543F"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9AA6CD4" w14:textId="77777777" w:rsidR="009325DE" w:rsidRPr="00F43083" w:rsidRDefault="009325DE" w:rsidP="009325DE">
            <w:pPr>
              <w:pStyle w:val="TAC"/>
              <w:rPr>
                <w:rFonts w:cs="Arial"/>
                <w:szCs w:val="18"/>
                <w:lang w:eastAsia="ja-JP"/>
              </w:rPr>
            </w:pPr>
            <w:r w:rsidRPr="00F43083">
              <w:rPr>
                <w:color w:val="000000"/>
                <w:szCs w:val="18"/>
              </w:rPr>
              <w:t>CA_n48A-n261(2A)</w:t>
            </w:r>
          </w:p>
        </w:tc>
        <w:tc>
          <w:tcPr>
            <w:tcW w:w="1635" w:type="dxa"/>
            <w:gridSpan w:val="2"/>
            <w:tcBorders>
              <w:top w:val="single" w:sz="4" w:space="0" w:color="auto"/>
              <w:left w:val="single" w:sz="4" w:space="0" w:color="auto"/>
              <w:bottom w:val="nil"/>
              <w:right w:val="single" w:sz="4" w:space="0" w:color="auto"/>
            </w:tcBorders>
            <w:shd w:val="clear" w:color="auto" w:fill="auto"/>
          </w:tcPr>
          <w:p w14:paraId="1A1E032B" w14:textId="77777777" w:rsidR="009325DE" w:rsidRPr="00F43083" w:rsidRDefault="009325DE" w:rsidP="009325DE">
            <w:pPr>
              <w:pStyle w:val="TAC"/>
              <w:rPr>
                <w:rFonts w:cs="Arial"/>
                <w:szCs w:val="18"/>
                <w:lang w:eastAsia="ja-JP"/>
              </w:rPr>
            </w:pPr>
            <w:r w:rsidRPr="00F43083">
              <w:rPr>
                <w:szCs w:val="18"/>
                <w:lang w:eastAsia="ja-JP"/>
              </w:rPr>
              <w:t>CA_n48A-n261A</w:t>
            </w:r>
          </w:p>
        </w:tc>
        <w:tc>
          <w:tcPr>
            <w:tcW w:w="703" w:type="dxa"/>
            <w:gridSpan w:val="4"/>
            <w:tcBorders>
              <w:top w:val="single" w:sz="4" w:space="0" w:color="auto"/>
              <w:left w:val="single" w:sz="4" w:space="0" w:color="auto"/>
              <w:right w:val="single" w:sz="4" w:space="0" w:color="auto"/>
            </w:tcBorders>
          </w:tcPr>
          <w:p w14:paraId="0C6C4FBB"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323B7ADF"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EE590DC"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7F30537"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11BD8CA"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4586DA3"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F72DF27"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4E7D7D0"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6D4F135D"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0DA6B799"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FDE0FC5"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50FD255"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1B04D196"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22E91EA4"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6449476D"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A46163C"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DCFDC62"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3EECCBD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71ADB05"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C50F209"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386204FC"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2365F67D" w14:textId="77777777" w:rsidR="009325DE" w:rsidRPr="00F43083" w:rsidRDefault="009325DE" w:rsidP="009325DE">
            <w:pPr>
              <w:pStyle w:val="TAC"/>
              <w:rPr>
                <w:szCs w:val="18"/>
                <w:lang w:eastAsia="zh-CN"/>
              </w:rPr>
            </w:pPr>
            <w:r w:rsidRPr="00F43083">
              <w:rPr>
                <w:szCs w:val="18"/>
                <w:lang w:eastAsia="ja-JP"/>
              </w:rPr>
              <w:t>CA_n261(2A)</w:t>
            </w:r>
          </w:p>
        </w:tc>
        <w:tc>
          <w:tcPr>
            <w:tcW w:w="1327" w:type="dxa"/>
            <w:gridSpan w:val="3"/>
            <w:tcBorders>
              <w:top w:val="nil"/>
              <w:left w:val="single" w:sz="4" w:space="0" w:color="auto"/>
              <w:bottom w:val="single" w:sz="4" w:space="0" w:color="auto"/>
              <w:right w:val="single" w:sz="4" w:space="0" w:color="auto"/>
            </w:tcBorders>
            <w:shd w:val="clear" w:color="auto" w:fill="auto"/>
          </w:tcPr>
          <w:p w14:paraId="19ADE311" w14:textId="77777777" w:rsidR="009325DE" w:rsidRPr="00F43083" w:rsidRDefault="009325DE" w:rsidP="009325DE">
            <w:pPr>
              <w:pStyle w:val="TAC"/>
              <w:rPr>
                <w:szCs w:val="18"/>
                <w:lang w:eastAsia="zh-CN"/>
              </w:rPr>
            </w:pPr>
          </w:p>
        </w:tc>
      </w:tr>
      <w:tr w:rsidR="009325DE" w:rsidRPr="00F43083" w14:paraId="6677F5A8"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D5571BE" w14:textId="77777777" w:rsidR="009325DE" w:rsidRPr="00F43083" w:rsidRDefault="009325DE" w:rsidP="009325DE">
            <w:pPr>
              <w:pStyle w:val="TAC"/>
              <w:rPr>
                <w:rFonts w:cs="Arial"/>
                <w:szCs w:val="18"/>
                <w:lang w:eastAsia="ja-JP"/>
              </w:rPr>
            </w:pPr>
            <w:r w:rsidRPr="00F43083">
              <w:rPr>
                <w:color w:val="000000"/>
                <w:szCs w:val="18"/>
              </w:rPr>
              <w:t>CA_n48A-n261(2G)</w:t>
            </w:r>
          </w:p>
        </w:tc>
        <w:tc>
          <w:tcPr>
            <w:tcW w:w="1635" w:type="dxa"/>
            <w:gridSpan w:val="2"/>
            <w:tcBorders>
              <w:top w:val="single" w:sz="4" w:space="0" w:color="auto"/>
              <w:left w:val="single" w:sz="4" w:space="0" w:color="auto"/>
              <w:bottom w:val="nil"/>
              <w:right w:val="single" w:sz="4" w:space="0" w:color="auto"/>
            </w:tcBorders>
            <w:shd w:val="clear" w:color="auto" w:fill="auto"/>
          </w:tcPr>
          <w:p w14:paraId="71F9500D" w14:textId="77777777" w:rsidR="009325DE" w:rsidRPr="00F43083" w:rsidRDefault="009325DE" w:rsidP="009325DE">
            <w:pPr>
              <w:pStyle w:val="TAC"/>
              <w:rPr>
                <w:rFonts w:cs="Arial"/>
                <w:szCs w:val="18"/>
                <w:lang w:eastAsia="ja-JP"/>
              </w:rPr>
            </w:pPr>
            <w:r w:rsidRPr="00F43083">
              <w:rPr>
                <w:szCs w:val="18"/>
                <w:lang w:eastAsia="ja-JP"/>
              </w:rPr>
              <w:t>CA_n48A-n261A</w:t>
            </w:r>
          </w:p>
        </w:tc>
        <w:tc>
          <w:tcPr>
            <w:tcW w:w="703" w:type="dxa"/>
            <w:gridSpan w:val="4"/>
            <w:tcBorders>
              <w:top w:val="single" w:sz="4" w:space="0" w:color="auto"/>
              <w:left w:val="single" w:sz="4" w:space="0" w:color="auto"/>
              <w:right w:val="single" w:sz="4" w:space="0" w:color="auto"/>
            </w:tcBorders>
          </w:tcPr>
          <w:p w14:paraId="0480EE40"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6140B389"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A348802"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C526429"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1FD92B8C"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9686B9B"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5F4F9AA"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21ADF3B"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BF28032"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012CECFD"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38C62D4"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BB82C58"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5389FC54"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6FA2083A"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6229C32"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8CEFF35"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821744F"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4C4981C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3180AA5"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C5D22E5"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4C10ABEB"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36A0329C" w14:textId="77777777" w:rsidR="009325DE" w:rsidRPr="00F43083" w:rsidRDefault="009325DE" w:rsidP="009325DE">
            <w:pPr>
              <w:pStyle w:val="TAC"/>
              <w:rPr>
                <w:szCs w:val="18"/>
                <w:lang w:eastAsia="zh-CN"/>
              </w:rPr>
            </w:pPr>
            <w:r w:rsidRPr="00F43083">
              <w:rPr>
                <w:szCs w:val="18"/>
                <w:lang w:eastAsia="ja-JP"/>
              </w:rPr>
              <w:t>CA_n261(2G)</w:t>
            </w:r>
          </w:p>
        </w:tc>
        <w:tc>
          <w:tcPr>
            <w:tcW w:w="1327" w:type="dxa"/>
            <w:gridSpan w:val="3"/>
            <w:tcBorders>
              <w:top w:val="nil"/>
              <w:left w:val="single" w:sz="4" w:space="0" w:color="auto"/>
              <w:bottom w:val="single" w:sz="4" w:space="0" w:color="auto"/>
              <w:right w:val="single" w:sz="4" w:space="0" w:color="auto"/>
            </w:tcBorders>
            <w:shd w:val="clear" w:color="auto" w:fill="auto"/>
          </w:tcPr>
          <w:p w14:paraId="3AC25527" w14:textId="77777777" w:rsidR="009325DE" w:rsidRPr="00F43083" w:rsidRDefault="009325DE" w:rsidP="009325DE">
            <w:pPr>
              <w:pStyle w:val="TAC"/>
              <w:rPr>
                <w:szCs w:val="18"/>
                <w:lang w:eastAsia="zh-CN"/>
              </w:rPr>
            </w:pPr>
          </w:p>
        </w:tc>
      </w:tr>
      <w:tr w:rsidR="009325DE" w:rsidRPr="00F43083" w14:paraId="38E57FAE"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B046325" w14:textId="77777777" w:rsidR="009325DE" w:rsidRPr="00F43083" w:rsidRDefault="009325DE" w:rsidP="009325DE">
            <w:pPr>
              <w:pStyle w:val="TAC"/>
              <w:rPr>
                <w:rFonts w:cs="Arial"/>
                <w:szCs w:val="18"/>
                <w:lang w:eastAsia="ja-JP"/>
              </w:rPr>
            </w:pPr>
            <w:r w:rsidRPr="00F43083">
              <w:rPr>
                <w:color w:val="000000"/>
                <w:szCs w:val="18"/>
              </w:rPr>
              <w:t>CA_n48A-n261(2I)</w:t>
            </w:r>
          </w:p>
        </w:tc>
        <w:tc>
          <w:tcPr>
            <w:tcW w:w="1635" w:type="dxa"/>
            <w:gridSpan w:val="2"/>
            <w:tcBorders>
              <w:top w:val="single" w:sz="4" w:space="0" w:color="auto"/>
              <w:left w:val="single" w:sz="4" w:space="0" w:color="auto"/>
              <w:bottom w:val="nil"/>
              <w:right w:val="single" w:sz="4" w:space="0" w:color="auto"/>
            </w:tcBorders>
            <w:shd w:val="clear" w:color="auto" w:fill="auto"/>
          </w:tcPr>
          <w:p w14:paraId="325C5098" w14:textId="77777777" w:rsidR="009325DE" w:rsidRPr="00F43083" w:rsidRDefault="009325DE" w:rsidP="009325DE">
            <w:pPr>
              <w:pStyle w:val="TAC"/>
              <w:rPr>
                <w:rFonts w:cs="Arial"/>
                <w:szCs w:val="18"/>
                <w:lang w:eastAsia="ja-JP"/>
              </w:rPr>
            </w:pPr>
            <w:r w:rsidRPr="00F43083">
              <w:rPr>
                <w:szCs w:val="18"/>
                <w:lang w:eastAsia="ja-JP"/>
              </w:rPr>
              <w:t>CA_n48A-n261A</w:t>
            </w:r>
          </w:p>
        </w:tc>
        <w:tc>
          <w:tcPr>
            <w:tcW w:w="703" w:type="dxa"/>
            <w:gridSpan w:val="4"/>
            <w:tcBorders>
              <w:top w:val="single" w:sz="4" w:space="0" w:color="auto"/>
              <w:left w:val="single" w:sz="4" w:space="0" w:color="auto"/>
              <w:right w:val="single" w:sz="4" w:space="0" w:color="auto"/>
            </w:tcBorders>
          </w:tcPr>
          <w:p w14:paraId="1A8C9C01"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1F49A277"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6EA695F"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9D95FEA"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3417E42"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95732E"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A70974E"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C69853E"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72989AA"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0F933F90"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1EFA3415"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FACC904"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22A891EB"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7F2BAC4"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5F3B53C"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17CBC4E"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950B967"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03A63FA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7601931"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CB3449F"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245C36BE"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00ACEC99" w14:textId="77777777" w:rsidR="009325DE" w:rsidRPr="00F43083" w:rsidRDefault="009325DE" w:rsidP="009325DE">
            <w:pPr>
              <w:pStyle w:val="TAC"/>
              <w:rPr>
                <w:szCs w:val="18"/>
                <w:lang w:eastAsia="zh-CN"/>
              </w:rPr>
            </w:pPr>
            <w:r w:rsidRPr="00F43083">
              <w:rPr>
                <w:szCs w:val="18"/>
                <w:lang w:eastAsia="ja-JP"/>
              </w:rPr>
              <w:t>CA_n261(2I)</w:t>
            </w:r>
          </w:p>
        </w:tc>
        <w:tc>
          <w:tcPr>
            <w:tcW w:w="1327" w:type="dxa"/>
            <w:gridSpan w:val="3"/>
            <w:tcBorders>
              <w:top w:val="nil"/>
              <w:left w:val="single" w:sz="4" w:space="0" w:color="auto"/>
              <w:bottom w:val="single" w:sz="4" w:space="0" w:color="auto"/>
              <w:right w:val="single" w:sz="4" w:space="0" w:color="auto"/>
            </w:tcBorders>
            <w:shd w:val="clear" w:color="auto" w:fill="auto"/>
          </w:tcPr>
          <w:p w14:paraId="04FD4755" w14:textId="77777777" w:rsidR="009325DE" w:rsidRPr="00F43083" w:rsidRDefault="009325DE" w:rsidP="009325DE">
            <w:pPr>
              <w:pStyle w:val="TAC"/>
              <w:rPr>
                <w:szCs w:val="18"/>
                <w:lang w:eastAsia="zh-CN"/>
              </w:rPr>
            </w:pPr>
          </w:p>
        </w:tc>
      </w:tr>
      <w:tr w:rsidR="009325DE" w:rsidRPr="00F43083" w14:paraId="7957E11E"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BE3C7DC" w14:textId="77777777" w:rsidR="009325DE" w:rsidRPr="00F43083" w:rsidRDefault="009325DE" w:rsidP="009325DE">
            <w:pPr>
              <w:pStyle w:val="TAC"/>
              <w:rPr>
                <w:rFonts w:cs="Arial"/>
                <w:szCs w:val="18"/>
                <w:lang w:eastAsia="ja-JP"/>
              </w:rPr>
            </w:pPr>
            <w:r w:rsidRPr="00F43083">
              <w:rPr>
                <w:color w:val="000000"/>
                <w:szCs w:val="18"/>
              </w:rPr>
              <w:t>CA_n48A-n261(2H)</w:t>
            </w:r>
          </w:p>
        </w:tc>
        <w:tc>
          <w:tcPr>
            <w:tcW w:w="1635" w:type="dxa"/>
            <w:gridSpan w:val="2"/>
            <w:tcBorders>
              <w:top w:val="single" w:sz="4" w:space="0" w:color="auto"/>
              <w:left w:val="single" w:sz="4" w:space="0" w:color="auto"/>
              <w:bottom w:val="nil"/>
              <w:right w:val="single" w:sz="4" w:space="0" w:color="auto"/>
            </w:tcBorders>
            <w:shd w:val="clear" w:color="auto" w:fill="auto"/>
          </w:tcPr>
          <w:p w14:paraId="0C76F840" w14:textId="77777777" w:rsidR="009325DE" w:rsidRPr="00F43083" w:rsidRDefault="009325DE" w:rsidP="009325DE">
            <w:pPr>
              <w:pStyle w:val="TAC"/>
              <w:rPr>
                <w:rFonts w:cs="Arial"/>
                <w:szCs w:val="18"/>
                <w:lang w:eastAsia="ja-JP"/>
              </w:rPr>
            </w:pPr>
            <w:r w:rsidRPr="00F43083">
              <w:rPr>
                <w:szCs w:val="18"/>
                <w:lang w:eastAsia="ja-JP"/>
              </w:rPr>
              <w:t>CA_n48A-n261A</w:t>
            </w:r>
          </w:p>
        </w:tc>
        <w:tc>
          <w:tcPr>
            <w:tcW w:w="703" w:type="dxa"/>
            <w:gridSpan w:val="4"/>
            <w:tcBorders>
              <w:top w:val="single" w:sz="4" w:space="0" w:color="auto"/>
              <w:left w:val="single" w:sz="4" w:space="0" w:color="auto"/>
              <w:right w:val="single" w:sz="4" w:space="0" w:color="auto"/>
            </w:tcBorders>
          </w:tcPr>
          <w:p w14:paraId="4B1E6F8A"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69A9D520"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3621E38"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62E0BE8"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F8B9AA6"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9B8A433"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B8026D2"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E5E2E84"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6E2B4AE7"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0DE56EAA"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5D33538"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2AD676F"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5165C8BE"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48D2FC70"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612B363E"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1CCD565"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A235A9C"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3292284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B6442EB"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0681780"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045A5315"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18320E58" w14:textId="77777777" w:rsidR="009325DE" w:rsidRPr="00F43083" w:rsidRDefault="009325DE" w:rsidP="009325DE">
            <w:pPr>
              <w:pStyle w:val="TAC"/>
              <w:rPr>
                <w:szCs w:val="18"/>
                <w:lang w:eastAsia="zh-CN"/>
              </w:rPr>
            </w:pPr>
            <w:r w:rsidRPr="00F43083">
              <w:rPr>
                <w:szCs w:val="18"/>
                <w:lang w:eastAsia="ja-JP"/>
              </w:rPr>
              <w:t>CA_n261(2H)</w:t>
            </w:r>
          </w:p>
        </w:tc>
        <w:tc>
          <w:tcPr>
            <w:tcW w:w="1327" w:type="dxa"/>
            <w:gridSpan w:val="3"/>
            <w:tcBorders>
              <w:top w:val="nil"/>
              <w:left w:val="single" w:sz="4" w:space="0" w:color="auto"/>
              <w:bottom w:val="single" w:sz="4" w:space="0" w:color="auto"/>
              <w:right w:val="single" w:sz="4" w:space="0" w:color="auto"/>
            </w:tcBorders>
            <w:shd w:val="clear" w:color="auto" w:fill="auto"/>
          </w:tcPr>
          <w:p w14:paraId="535D04E8" w14:textId="77777777" w:rsidR="009325DE" w:rsidRPr="00F43083" w:rsidRDefault="009325DE" w:rsidP="009325DE">
            <w:pPr>
              <w:pStyle w:val="TAC"/>
              <w:rPr>
                <w:szCs w:val="18"/>
                <w:lang w:eastAsia="zh-CN"/>
              </w:rPr>
            </w:pPr>
          </w:p>
        </w:tc>
      </w:tr>
      <w:tr w:rsidR="009325DE" w:rsidRPr="00F43083" w14:paraId="2D8A8401"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C20DAA8" w14:textId="77777777" w:rsidR="009325DE" w:rsidRPr="00F43083" w:rsidRDefault="009325DE" w:rsidP="009325DE">
            <w:pPr>
              <w:pStyle w:val="TAC"/>
              <w:rPr>
                <w:rFonts w:cs="Arial"/>
                <w:szCs w:val="18"/>
                <w:lang w:eastAsia="ja-JP"/>
              </w:rPr>
            </w:pPr>
            <w:r w:rsidRPr="00F43083">
              <w:rPr>
                <w:color w:val="000000"/>
                <w:szCs w:val="18"/>
              </w:rPr>
              <w:t>CA_n48A-n261(3A)</w:t>
            </w:r>
          </w:p>
        </w:tc>
        <w:tc>
          <w:tcPr>
            <w:tcW w:w="1635" w:type="dxa"/>
            <w:gridSpan w:val="2"/>
            <w:tcBorders>
              <w:top w:val="single" w:sz="4" w:space="0" w:color="auto"/>
              <w:left w:val="single" w:sz="4" w:space="0" w:color="auto"/>
              <w:bottom w:val="nil"/>
              <w:right w:val="single" w:sz="4" w:space="0" w:color="auto"/>
            </w:tcBorders>
            <w:shd w:val="clear" w:color="auto" w:fill="auto"/>
          </w:tcPr>
          <w:p w14:paraId="037119DB" w14:textId="77777777" w:rsidR="009325DE" w:rsidRPr="00F43083" w:rsidRDefault="009325DE" w:rsidP="009325DE">
            <w:pPr>
              <w:pStyle w:val="TAC"/>
              <w:rPr>
                <w:rFonts w:cs="Arial"/>
                <w:szCs w:val="18"/>
                <w:lang w:eastAsia="ja-JP"/>
              </w:rPr>
            </w:pPr>
            <w:r w:rsidRPr="00F43083">
              <w:rPr>
                <w:szCs w:val="18"/>
                <w:lang w:eastAsia="ja-JP"/>
              </w:rPr>
              <w:t>CA_n48A-n261A</w:t>
            </w:r>
          </w:p>
        </w:tc>
        <w:tc>
          <w:tcPr>
            <w:tcW w:w="703" w:type="dxa"/>
            <w:gridSpan w:val="4"/>
            <w:tcBorders>
              <w:top w:val="single" w:sz="4" w:space="0" w:color="auto"/>
              <w:left w:val="single" w:sz="4" w:space="0" w:color="auto"/>
              <w:right w:val="single" w:sz="4" w:space="0" w:color="auto"/>
            </w:tcBorders>
          </w:tcPr>
          <w:p w14:paraId="24F98A3A"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1438983B"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A34DC02"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8E92AFE"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4232C2F"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4630614"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5ED0288"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0871060"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88BD4BE"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076D5AC4"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093FB2B3"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BB737EB"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6EE929BB"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01F2D26A"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B7EDA23"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C83624F"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75F4944"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FB7650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5F6ED16"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CF22CD9"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51AF6217"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5052DD5A" w14:textId="77777777" w:rsidR="009325DE" w:rsidRPr="00F43083" w:rsidRDefault="009325DE" w:rsidP="009325DE">
            <w:pPr>
              <w:pStyle w:val="TAC"/>
              <w:rPr>
                <w:szCs w:val="18"/>
                <w:lang w:eastAsia="zh-CN"/>
              </w:rPr>
            </w:pPr>
            <w:r w:rsidRPr="00F43083">
              <w:rPr>
                <w:szCs w:val="18"/>
                <w:lang w:eastAsia="ja-JP"/>
              </w:rPr>
              <w:t>CA_n261(3A)</w:t>
            </w:r>
          </w:p>
        </w:tc>
        <w:tc>
          <w:tcPr>
            <w:tcW w:w="1327" w:type="dxa"/>
            <w:gridSpan w:val="3"/>
            <w:tcBorders>
              <w:top w:val="nil"/>
              <w:left w:val="single" w:sz="4" w:space="0" w:color="auto"/>
              <w:bottom w:val="single" w:sz="4" w:space="0" w:color="auto"/>
              <w:right w:val="single" w:sz="4" w:space="0" w:color="auto"/>
            </w:tcBorders>
            <w:shd w:val="clear" w:color="auto" w:fill="auto"/>
          </w:tcPr>
          <w:p w14:paraId="1602AD19" w14:textId="77777777" w:rsidR="009325DE" w:rsidRPr="00F43083" w:rsidRDefault="009325DE" w:rsidP="009325DE">
            <w:pPr>
              <w:pStyle w:val="TAC"/>
              <w:rPr>
                <w:szCs w:val="18"/>
                <w:lang w:eastAsia="zh-CN"/>
              </w:rPr>
            </w:pPr>
          </w:p>
        </w:tc>
      </w:tr>
      <w:tr w:rsidR="009325DE" w:rsidRPr="00F43083" w14:paraId="1D9786B9"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9ABD2A7" w14:textId="77777777" w:rsidR="009325DE" w:rsidRPr="00F43083" w:rsidRDefault="009325DE" w:rsidP="009325DE">
            <w:pPr>
              <w:pStyle w:val="TAC"/>
              <w:rPr>
                <w:rFonts w:cs="Arial"/>
                <w:szCs w:val="18"/>
                <w:lang w:eastAsia="ja-JP"/>
              </w:rPr>
            </w:pPr>
            <w:r w:rsidRPr="00F43083">
              <w:rPr>
                <w:color w:val="000000"/>
                <w:szCs w:val="18"/>
              </w:rPr>
              <w:t>CA_n48A-n261(4A)</w:t>
            </w:r>
          </w:p>
        </w:tc>
        <w:tc>
          <w:tcPr>
            <w:tcW w:w="1635" w:type="dxa"/>
            <w:gridSpan w:val="2"/>
            <w:tcBorders>
              <w:top w:val="single" w:sz="4" w:space="0" w:color="auto"/>
              <w:left w:val="single" w:sz="4" w:space="0" w:color="auto"/>
              <w:bottom w:val="nil"/>
              <w:right w:val="single" w:sz="4" w:space="0" w:color="auto"/>
            </w:tcBorders>
            <w:shd w:val="clear" w:color="auto" w:fill="auto"/>
          </w:tcPr>
          <w:p w14:paraId="0FBD1621" w14:textId="77777777" w:rsidR="009325DE" w:rsidRPr="00F43083" w:rsidRDefault="009325DE" w:rsidP="009325DE">
            <w:pPr>
              <w:pStyle w:val="TAC"/>
              <w:rPr>
                <w:rFonts w:cs="Arial"/>
                <w:szCs w:val="18"/>
                <w:lang w:eastAsia="ja-JP"/>
              </w:rPr>
            </w:pPr>
            <w:r w:rsidRPr="00F43083">
              <w:rPr>
                <w:szCs w:val="18"/>
                <w:lang w:eastAsia="ja-JP"/>
              </w:rPr>
              <w:t>CA_n48A-n261A</w:t>
            </w:r>
          </w:p>
        </w:tc>
        <w:tc>
          <w:tcPr>
            <w:tcW w:w="703" w:type="dxa"/>
            <w:gridSpan w:val="4"/>
            <w:tcBorders>
              <w:top w:val="single" w:sz="4" w:space="0" w:color="auto"/>
              <w:left w:val="single" w:sz="4" w:space="0" w:color="auto"/>
              <w:right w:val="single" w:sz="4" w:space="0" w:color="auto"/>
            </w:tcBorders>
          </w:tcPr>
          <w:p w14:paraId="6406B213"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6FEA64AE"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E2568FD"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C397C77"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468B0CE"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F53A4EE"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6EB0CFC"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25E072D"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C4604D7"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65348E7C"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C4B17D8"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7DE896B"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0F4AA072"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CF9EF56"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B5F7960"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8C04E7C"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48FD97F"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BFDA35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91839C7"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16D6794"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2D2B5BE7"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3717D2A" w14:textId="77777777" w:rsidR="009325DE" w:rsidRPr="00F43083" w:rsidRDefault="009325DE" w:rsidP="009325DE">
            <w:pPr>
              <w:pStyle w:val="TAC"/>
              <w:rPr>
                <w:szCs w:val="18"/>
                <w:lang w:eastAsia="zh-CN"/>
              </w:rPr>
            </w:pPr>
            <w:r w:rsidRPr="00F43083">
              <w:rPr>
                <w:szCs w:val="18"/>
                <w:lang w:eastAsia="ja-JP"/>
              </w:rPr>
              <w:t>CA_n261(4A)</w:t>
            </w:r>
          </w:p>
        </w:tc>
        <w:tc>
          <w:tcPr>
            <w:tcW w:w="1327" w:type="dxa"/>
            <w:gridSpan w:val="3"/>
            <w:tcBorders>
              <w:top w:val="nil"/>
              <w:left w:val="single" w:sz="4" w:space="0" w:color="auto"/>
              <w:bottom w:val="single" w:sz="4" w:space="0" w:color="auto"/>
              <w:right w:val="single" w:sz="4" w:space="0" w:color="auto"/>
            </w:tcBorders>
            <w:shd w:val="clear" w:color="auto" w:fill="auto"/>
          </w:tcPr>
          <w:p w14:paraId="63DBA2B3" w14:textId="77777777" w:rsidR="009325DE" w:rsidRPr="00F43083" w:rsidRDefault="009325DE" w:rsidP="009325DE">
            <w:pPr>
              <w:pStyle w:val="TAC"/>
              <w:rPr>
                <w:szCs w:val="18"/>
                <w:lang w:eastAsia="zh-CN"/>
              </w:rPr>
            </w:pPr>
          </w:p>
        </w:tc>
      </w:tr>
      <w:tr w:rsidR="009325DE" w:rsidRPr="00F43083" w14:paraId="0B0A66DF"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C70132D" w14:textId="77777777" w:rsidR="009325DE" w:rsidRPr="00F43083" w:rsidRDefault="009325DE" w:rsidP="009325DE">
            <w:pPr>
              <w:pStyle w:val="TAC"/>
              <w:rPr>
                <w:rFonts w:cs="Arial"/>
                <w:szCs w:val="18"/>
                <w:lang w:eastAsia="ja-JP"/>
              </w:rPr>
            </w:pPr>
            <w:r w:rsidRPr="00F43083">
              <w:rPr>
                <w:color w:val="000000"/>
                <w:szCs w:val="18"/>
              </w:rPr>
              <w:t>CA_n48A-n261(A-G)</w:t>
            </w:r>
          </w:p>
        </w:tc>
        <w:tc>
          <w:tcPr>
            <w:tcW w:w="1635" w:type="dxa"/>
            <w:gridSpan w:val="2"/>
            <w:tcBorders>
              <w:top w:val="single" w:sz="4" w:space="0" w:color="auto"/>
              <w:left w:val="single" w:sz="4" w:space="0" w:color="auto"/>
              <w:bottom w:val="nil"/>
              <w:right w:val="single" w:sz="4" w:space="0" w:color="auto"/>
            </w:tcBorders>
            <w:shd w:val="clear" w:color="auto" w:fill="auto"/>
          </w:tcPr>
          <w:p w14:paraId="029C85C9" w14:textId="77777777" w:rsidR="009325DE" w:rsidRPr="00F43083" w:rsidRDefault="009325DE" w:rsidP="009325DE">
            <w:pPr>
              <w:pStyle w:val="TAC"/>
              <w:rPr>
                <w:rFonts w:cs="Arial"/>
                <w:szCs w:val="18"/>
                <w:lang w:eastAsia="ja-JP"/>
              </w:rPr>
            </w:pPr>
            <w:r w:rsidRPr="00F43083">
              <w:rPr>
                <w:szCs w:val="18"/>
                <w:lang w:eastAsia="ja-JP"/>
              </w:rPr>
              <w:t>CA_n48A-n261A</w:t>
            </w:r>
          </w:p>
        </w:tc>
        <w:tc>
          <w:tcPr>
            <w:tcW w:w="703" w:type="dxa"/>
            <w:gridSpan w:val="4"/>
            <w:tcBorders>
              <w:top w:val="single" w:sz="4" w:space="0" w:color="auto"/>
              <w:left w:val="single" w:sz="4" w:space="0" w:color="auto"/>
              <w:right w:val="single" w:sz="4" w:space="0" w:color="auto"/>
            </w:tcBorders>
          </w:tcPr>
          <w:p w14:paraId="49C51ABA"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299F3FF2"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D64E062"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200F5A8"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9DCF0A4"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C08AFC7"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44C3AEF"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B7DD444"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5450EB2"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45517BE9"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620B6ACA"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B0CBCB8"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62B0C9EA"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33F0594"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13C5C401"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4FD078C"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A174DA5"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0F2179A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91927C5"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517713B"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2F5FB4E8"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05AC0545" w14:textId="77777777" w:rsidR="009325DE" w:rsidRPr="00F43083" w:rsidRDefault="009325DE" w:rsidP="009325DE">
            <w:pPr>
              <w:pStyle w:val="TAC"/>
              <w:rPr>
                <w:szCs w:val="18"/>
                <w:lang w:eastAsia="zh-CN"/>
              </w:rPr>
            </w:pPr>
            <w:r w:rsidRPr="00F43083">
              <w:rPr>
                <w:szCs w:val="18"/>
                <w:lang w:eastAsia="ja-JP"/>
              </w:rPr>
              <w:t>CA_n261(A-G)</w:t>
            </w:r>
          </w:p>
        </w:tc>
        <w:tc>
          <w:tcPr>
            <w:tcW w:w="1327" w:type="dxa"/>
            <w:gridSpan w:val="3"/>
            <w:tcBorders>
              <w:top w:val="nil"/>
              <w:left w:val="single" w:sz="4" w:space="0" w:color="auto"/>
              <w:bottom w:val="single" w:sz="4" w:space="0" w:color="auto"/>
              <w:right w:val="single" w:sz="4" w:space="0" w:color="auto"/>
            </w:tcBorders>
            <w:shd w:val="clear" w:color="auto" w:fill="auto"/>
          </w:tcPr>
          <w:p w14:paraId="3352EB81" w14:textId="77777777" w:rsidR="009325DE" w:rsidRPr="00F43083" w:rsidRDefault="009325DE" w:rsidP="009325DE">
            <w:pPr>
              <w:pStyle w:val="TAC"/>
              <w:rPr>
                <w:szCs w:val="18"/>
                <w:lang w:eastAsia="zh-CN"/>
              </w:rPr>
            </w:pPr>
          </w:p>
        </w:tc>
      </w:tr>
      <w:tr w:rsidR="009325DE" w:rsidRPr="00F43083" w14:paraId="44FB8752"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243A6BA" w14:textId="77777777" w:rsidR="009325DE" w:rsidRPr="00F43083" w:rsidRDefault="009325DE" w:rsidP="009325DE">
            <w:pPr>
              <w:pStyle w:val="TAC"/>
              <w:rPr>
                <w:rFonts w:cs="Arial"/>
                <w:szCs w:val="18"/>
                <w:lang w:eastAsia="ja-JP"/>
              </w:rPr>
            </w:pPr>
            <w:r w:rsidRPr="00F43083">
              <w:rPr>
                <w:color w:val="000000"/>
                <w:szCs w:val="18"/>
              </w:rPr>
              <w:t>CA_n48A-n261(A-H)</w:t>
            </w:r>
          </w:p>
        </w:tc>
        <w:tc>
          <w:tcPr>
            <w:tcW w:w="1635" w:type="dxa"/>
            <w:gridSpan w:val="2"/>
            <w:tcBorders>
              <w:top w:val="single" w:sz="4" w:space="0" w:color="auto"/>
              <w:left w:val="single" w:sz="4" w:space="0" w:color="auto"/>
              <w:bottom w:val="nil"/>
              <w:right w:val="single" w:sz="4" w:space="0" w:color="auto"/>
            </w:tcBorders>
            <w:shd w:val="clear" w:color="auto" w:fill="auto"/>
          </w:tcPr>
          <w:p w14:paraId="485FD881" w14:textId="77777777" w:rsidR="009325DE" w:rsidRPr="00F43083" w:rsidRDefault="009325DE" w:rsidP="009325DE">
            <w:pPr>
              <w:pStyle w:val="TAC"/>
              <w:rPr>
                <w:rFonts w:cs="Arial"/>
                <w:szCs w:val="18"/>
                <w:lang w:eastAsia="ja-JP"/>
              </w:rPr>
            </w:pPr>
            <w:r w:rsidRPr="00F43083">
              <w:rPr>
                <w:szCs w:val="18"/>
                <w:lang w:eastAsia="ja-JP"/>
              </w:rPr>
              <w:t>CA_n48A-n261A</w:t>
            </w:r>
          </w:p>
        </w:tc>
        <w:tc>
          <w:tcPr>
            <w:tcW w:w="703" w:type="dxa"/>
            <w:gridSpan w:val="4"/>
            <w:tcBorders>
              <w:top w:val="single" w:sz="4" w:space="0" w:color="auto"/>
              <w:left w:val="single" w:sz="4" w:space="0" w:color="auto"/>
              <w:right w:val="single" w:sz="4" w:space="0" w:color="auto"/>
            </w:tcBorders>
          </w:tcPr>
          <w:p w14:paraId="2001A9C7"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7ADAF3C2"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CC649B8"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E06F595"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C081186"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C950498"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BDDF68F"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D48C6C2"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2BFDCF3A"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4303BA3D"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010C8BA8"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956692C"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630D9F37"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1CA1EB4E"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0ACCDF83"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0A765B3"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0F57E4F"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60A127A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08340D7"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65B28BC"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323689B8"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14E197A" w14:textId="77777777" w:rsidR="009325DE" w:rsidRPr="00F43083" w:rsidRDefault="009325DE" w:rsidP="009325DE">
            <w:pPr>
              <w:pStyle w:val="TAC"/>
              <w:rPr>
                <w:szCs w:val="18"/>
                <w:lang w:eastAsia="zh-CN"/>
              </w:rPr>
            </w:pPr>
            <w:r w:rsidRPr="00F43083">
              <w:rPr>
                <w:szCs w:val="18"/>
                <w:lang w:eastAsia="ja-JP"/>
              </w:rPr>
              <w:t>CA_n261(A-H)</w:t>
            </w:r>
          </w:p>
        </w:tc>
        <w:tc>
          <w:tcPr>
            <w:tcW w:w="1327" w:type="dxa"/>
            <w:gridSpan w:val="3"/>
            <w:tcBorders>
              <w:top w:val="nil"/>
              <w:left w:val="single" w:sz="4" w:space="0" w:color="auto"/>
              <w:bottom w:val="single" w:sz="4" w:space="0" w:color="auto"/>
              <w:right w:val="single" w:sz="4" w:space="0" w:color="auto"/>
            </w:tcBorders>
            <w:shd w:val="clear" w:color="auto" w:fill="auto"/>
          </w:tcPr>
          <w:p w14:paraId="5C346204" w14:textId="77777777" w:rsidR="009325DE" w:rsidRPr="00F43083" w:rsidRDefault="009325DE" w:rsidP="009325DE">
            <w:pPr>
              <w:pStyle w:val="TAC"/>
              <w:rPr>
                <w:szCs w:val="18"/>
                <w:lang w:eastAsia="zh-CN"/>
              </w:rPr>
            </w:pPr>
          </w:p>
        </w:tc>
      </w:tr>
      <w:tr w:rsidR="009325DE" w:rsidRPr="00F43083" w14:paraId="5DED0E4A"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17B9A66" w14:textId="77777777" w:rsidR="009325DE" w:rsidRPr="00F43083" w:rsidRDefault="009325DE" w:rsidP="009325DE">
            <w:pPr>
              <w:pStyle w:val="TAC"/>
              <w:rPr>
                <w:rFonts w:cs="Arial"/>
                <w:szCs w:val="18"/>
                <w:lang w:eastAsia="ja-JP"/>
              </w:rPr>
            </w:pPr>
            <w:r w:rsidRPr="00F43083">
              <w:rPr>
                <w:color w:val="000000"/>
                <w:szCs w:val="18"/>
              </w:rPr>
              <w:t>CA_n48A-n261(A-I)</w:t>
            </w:r>
          </w:p>
        </w:tc>
        <w:tc>
          <w:tcPr>
            <w:tcW w:w="1635" w:type="dxa"/>
            <w:gridSpan w:val="2"/>
            <w:tcBorders>
              <w:top w:val="single" w:sz="4" w:space="0" w:color="auto"/>
              <w:left w:val="single" w:sz="4" w:space="0" w:color="auto"/>
              <w:bottom w:val="nil"/>
              <w:right w:val="single" w:sz="4" w:space="0" w:color="auto"/>
            </w:tcBorders>
            <w:shd w:val="clear" w:color="auto" w:fill="auto"/>
          </w:tcPr>
          <w:p w14:paraId="1DDEF547" w14:textId="77777777" w:rsidR="009325DE" w:rsidRPr="00F43083" w:rsidRDefault="009325DE" w:rsidP="009325DE">
            <w:pPr>
              <w:pStyle w:val="TAC"/>
              <w:rPr>
                <w:rFonts w:cs="Arial"/>
                <w:szCs w:val="18"/>
                <w:lang w:eastAsia="ja-JP"/>
              </w:rPr>
            </w:pPr>
            <w:r w:rsidRPr="00F43083">
              <w:rPr>
                <w:szCs w:val="18"/>
                <w:lang w:eastAsia="ja-JP"/>
              </w:rPr>
              <w:t>CA_n48A-n261A</w:t>
            </w:r>
          </w:p>
        </w:tc>
        <w:tc>
          <w:tcPr>
            <w:tcW w:w="703" w:type="dxa"/>
            <w:gridSpan w:val="4"/>
            <w:tcBorders>
              <w:top w:val="single" w:sz="4" w:space="0" w:color="auto"/>
              <w:left w:val="single" w:sz="4" w:space="0" w:color="auto"/>
              <w:right w:val="single" w:sz="4" w:space="0" w:color="auto"/>
            </w:tcBorders>
          </w:tcPr>
          <w:p w14:paraId="0D745D71"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443177D1"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8CE5682"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ED97AF0"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84E2E7D"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A5A616D"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85881A5"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67251C3"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2AB76FDF"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5A4B832B"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1DF3FB90"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4068F37"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7AB10AE4"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74FBCBD4"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AC77FB8"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27BB1D9"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E62C359"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528500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A4A0885"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535B5C7"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688B5680"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44826A14" w14:textId="77777777" w:rsidR="009325DE" w:rsidRPr="00F43083" w:rsidRDefault="009325DE" w:rsidP="009325DE">
            <w:pPr>
              <w:pStyle w:val="TAC"/>
              <w:rPr>
                <w:szCs w:val="18"/>
                <w:lang w:eastAsia="zh-CN"/>
              </w:rPr>
            </w:pPr>
            <w:r w:rsidRPr="00F43083">
              <w:rPr>
                <w:szCs w:val="18"/>
                <w:lang w:eastAsia="ja-JP"/>
              </w:rPr>
              <w:t>CA_n261(A-I)</w:t>
            </w:r>
          </w:p>
        </w:tc>
        <w:tc>
          <w:tcPr>
            <w:tcW w:w="1327" w:type="dxa"/>
            <w:gridSpan w:val="3"/>
            <w:tcBorders>
              <w:top w:val="nil"/>
              <w:left w:val="single" w:sz="4" w:space="0" w:color="auto"/>
              <w:bottom w:val="single" w:sz="4" w:space="0" w:color="auto"/>
              <w:right w:val="single" w:sz="4" w:space="0" w:color="auto"/>
            </w:tcBorders>
            <w:shd w:val="clear" w:color="auto" w:fill="auto"/>
          </w:tcPr>
          <w:p w14:paraId="5A2C6B96" w14:textId="77777777" w:rsidR="009325DE" w:rsidRPr="00F43083" w:rsidRDefault="009325DE" w:rsidP="009325DE">
            <w:pPr>
              <w:pStyle w:val="TAC"/>
              <w:rPr>
                <w:szCs w:val="18"/>
                <w:lang w:eastAsia="zh-CN"/>
              </w:rPr>
            </w:pPr>
          </w:p>
        </w:tc>
      </w:tr>
      <w:tr w:rsidR="009325DE" w:rsidRPr="00F43083" w14:paraId="33D18FBD"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6930405" w14:textId="77777777" w:rsidR="009325DE" w:rsidRPr="00F43083" w:rsidRDefault="009325DE" w:rsidP="009325DE">
            <w:pPr>
              <w:pStyle w:val="TAC"/>
              <w:rPr>
                <w:rFonts w:cs="Arial"/>
                <w:szCs w:val="18"/>
                <w:lang w:eastAsia="ja-JP"/>
              </w:rPr>
            </w:pPr>
            <w:r w:rsidRPr="00F43083">
              <w:rPr>
                <w:color w:val="000000"/>
                <w:szCs w:val="18"/>
              </w:rPr>
              <w:t>CA_n48A-n261(G-H)</w:t>
            </w:r>
          </w:p>
        </w:tc>
        <w:tc>
          <w:tcPr>
            <w:tcW w:w="1635" w:type="dxa"/>
            <w:gridSpan w:val="2"/>
            <w:tcBorders>
              <w:top w:val="single" w:sz="4" w:space="0" w:color="auto"/>
              <w:left w:val="single" w:sz="4" w:space="0" w:color="auto"/>
              <w:bottom w:val="nil"/>
              <w:right w:val="single" w:sz="4" w:space="0" w:color="auto"/>
            </w:tcBorders>
            <w:shd w:val="clear" w:color="auto" w:fill="auto"/>
          </w:tcPr>
          <w:p w14:paraId="710E07CF" w14:textId="77777777" w:rsidR="009325DE" w:rsidRPr="00F43083" w:rsidRDefault="009325DE" w:rsidP="009325DE">
            <w:pPr>
              <w:pStyle w:val="TAC"/>
              <w:rPr>
                <w:rFonts w:cs="Arial"/>
                <w:szCs w:val="18"/>
                <w:lang w:eastAsia="ja-JP"/>
              </w:rPr>
            </w:pPr>
            <w:r w:rsidRPr="00F43083">
              <w:rPr>
                <w:szCs w:val="18"/>
                <w:lang w:eastAsia="ja-JP"/>
              </w:rPr>
              <w:t>CA_n48A-n261A</w:t>
            </w:r>
          </w:p>
        </w:tc>
        <w:tc>
          <w:tcPr>
            <w:tcW w:w="703" w:type="dxa"/>
            <w:gridSpan w:val="4"/>
            <w:tcBorders>
              <w:top w:val="single" w:sz="4" w:space="0" w:color="auto"/>
              <w:left w:val="single" w:sz="4" w:space="0" w:color="auto"/>
              <w:right w:val="single" w:sz="4" w:space="0" w:color="auto"/>
            </w:tcBorders>
          </w:tcPr>
          <w:p w14:paraId="424E81CA"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58D60A4F"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6565011"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84A6E12"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A6D96D6"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940519B"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387742F"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E8116DA"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95672A1"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54783E43"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3F97DE3"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55F365F"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20B5AA3D"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7450A3D3"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4A9C24C"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F8FC623"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9B0EF1B"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55511C1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9841098"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A7D3CE9"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21967822"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248B80C0" w14:textId="77777777" w:rsidR="009325DE" w:rsidRPr="00F43083" w:rsidRDefault="009325DE" w:rsidP="009325DE">
            <w:pPr>
              <w:pStyle w:val="TAC"/>
              <w:rPr>
                <w:szCs w:val="18"/>
                <w:lang w:eastAsia="zh-CN"/>
              </w:rPr>
            </w:pPr>
            <w:r w:rsidRPr="00F43083">
              <w:rPr>
                <w:szCs w:val="18"/>
                <w:lang w:eastAsia="ja-JP"/>
              </w:rPr>
              <w:t>CA_n261(G-H)</w:t>
            </w:r>
          </w:p>
        </w:tc>
        <w:tc>
          <w:tcPr>
            <w:tcW w:w="1327" w:type="dxa"/>
            <w:gridSpan w:val="3"/>
            <w:tcBorders>
              <w:top w:val="nil"/>
              <w:left w:val="single" w:sz="4" w:space="0" w:color="auto"/>
              <w:bottom w:val="single" w:sz="4" w:space="0" w:color="auto"/>
              <w:right w:val="single" w:sz="4" w:space="0" w:color="auto"/>
            </w:tcBorders>
            <w:shd w:val="clear" w:color="auto" w:fill="auto"/>
          </w:tcPr>
          <w:p w14:paraId="16D71BC5" w14:textId="77777777" w:rsidR="009325DE" w:rsidRPr="00F43083" w:rsidRDefault="009325DE" w:rsidP="009325DE">
            <w:pPr>
              <w:pStyle w:val="TAC"/>
              <w:rPr>
                <w:szCs w:val="18"/>
                <w:lang w:eastAsia="zh-CN"/>
              </w:rPr>
            </w:pPr>
          </w:p>
        </w:tc>
      </w:tr>
      <w:tr w:rsidR="009325DE" w:rsidRPr="00F43083" w14:paraId="2BDCA80F"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3B0BD03" w14:textId="77777777" w:rsidR="009325DE" w:rsidRPr="00F43083" w:rsidRDefault="009325DE" w:rsidP="009325DE">
            <w:pPr>
              <w:pStyle w:val="TAC"/>
              <w:rPr>
                <w:rFonts w:cs="Arial"/>
                <w:szCs w:val="18"/>
                <w:lang w:eastAsia="ja-JP"/>
              </w:rPr>
            </w:pPr>
            <w:r w:rsidRPr="00F43083">
              <w:rPr>
                <w:color w:val="000000"/>
                <w:szCs w:val="18"/>
              </w:rPr>
              <w:t>CA_n48A-n261(H-I)</w:t>
            </w:r>
          </w:p>
        </w:tc>
        <w:tc>
          <w:tcPr>
            <w:tcW w:w="1635" w:type="dxa"/>
            <w:gridSpan w:val="2"/>
            <w:tcBorders>
              <w:top w:val="single" w:sz="4" w:space="0" w:color="auto"/>
              <w:left w:val="single" w:sz="4" w:space="0" w:color="auto"/>
              <w:bottom w:val="nil"/>
              <w:right w:val="single" w:sz="4" w:space="0" w:color="auto"/>
            </w:tcBorders>
            <w:shd w:val="clear" w:color="auto" w:fill="auto"/>
          </w:tcPr>
          <w:p w14:paraId="4E4FD735" w14:textId="77777777" w:rsidR="009325DE" w:rsidRPr="00F43083" w:rsidRDefault="009325DE" w:rsidP="009325DE">
            <w:pPr>
              <w:pStyle w:val="TAC"/>
              <w:rPr>
                <w:rFonts w:cs="Arial"/>
                <w:szCs w:val="18"/>
                <w:lang w:eastAsia="ja-JP"/>
              </w:rPr>
            </w:pPr>
            <w:r w:rsidRPr="00F43083">
              <w:rPr>
                <w:szCs w:val="18"/>
                <w:lang w:eastAsia="ja-JP"/>
              </w:rPr>
              <w:t>CA_n48A-n261A</w:t>
            </w:r>
          </w:p>
        </w:tc>
        <w:tc>
          <w:tcPr>
            <w:tcW w:w="703" w:type="dxa"/>
            <w:gridSpan w:val="4"/>
            <w:tcBorders>
              <w:top w:val="single" w:sz="4" w:space="0" w:color="auto"/>
              <w:left w:val="single" w:sz="4" w:space="0" w:color="auto"/>
              <w:right w:val="single" w:sz="4" w:space="0" w:color="auto"/>
            </w:tcBorders>
          </w:tcPr>
          <w:p w14:paraId="67FFF227"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60F9C391"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8D0861D"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2B5EAB7"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7FA42B3"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6DDAD2A"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148D975"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2CB35FE"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8E33EF7"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40F386F0"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598C6CBE"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B34A0C4"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2D08870D"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B31BD56"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E396E3F"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C475733"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7E94A85"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0F2321D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B2815D3"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BDA1957"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590B08B4"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1759C306" w14:textId="77777777" w:rsidR="009325DE" w:rsidRPr="00F43083" w:rsidRDefault="009325DE" w:rsidP="009325DE">
            <w:pPr>
              <w:pStyle w:val="TAC"/>
              <w:rPr>
                <w:szCs w:val="18"/>
                <w:lang w:eastAsia="zh-CN"/>
              </w:rPr>
            </w:pPr>
            <w:r w:rsidRPr="00F43083">
              <w:rPr>
                <w:szCs w:val="18"/>
                <w:lang w:eastAsia="ja-JP"/>
              </w:rPr>
              <w:t>CA_n261(H-I)</w:t>
            </w:r>
          </w:p>
        </w:tc>
        <w:tc>
          <w:tcPr>
            <w:tcW w:w="1327" w:type="dxa"/>
            <w:gridSpan w:val="3"/>
            <w:tcBorders>
              <w:top w:val="nil"/>
              <w:left w:val="single" w:sz="4" w:space="0" w:color="auto"/>
              <w:bottom w:val="single" w:sz="4" w:space="0" w:color="auto"/>
              <w:right w:val="single" w:sz="4" w:space="0" w:color="auto"/>
            </w:tcBorders>
            <w:shd w:val="clear" w:color="auto" w:fill="auto"/>
          </w:tcPr>
          <w:p w14:paraId="699B8AA7" w14:textId="77777777" w:rsidR="009325DE" w:rsidRPr="00F43083" w:rsidRDefault="009325DE" w:rsidP="009325DE">
            <w:pPr>
              <w:pStyle w:val="TAC"/>
              <w:rPr>
                <w:szCs w:val="18"/>
                <w:lang w:eastAsia="zh-CN"/>
              </w:rPr>
            </w:pPr>
          </w:p>
        </w:tc>
      </w:tr>
      <w:tr w:rsidR="009325DE" w:rsidRPr="00F43083" w14:paraId="09110A53"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1D590D7" w14:textId="77777777" w:rsidR="009325DE" w:rsidRPr="00F43083" w:rsidRDefault="009325DE" w:rsidP="009325DE">
            <w:pPr>
              <w:pStyle w:val="TAC"/>
              <w:rPr>
                <w:rFonts w:cs="Arial"/>
                <w:szCs w:val="18"/>
                <w:lang w:eastAsia="ja-JP"/>
              </w:rPr>
            </w:pPr>
            <w:r w:rsidRPr="00F43083">
              <w:rPr>
                <w:color w:val="000000"/>
                <w:szCs w:val="18"/>
              </w:rPr>
              <w:t>CA_n48A-n261(G-I)</w:t>
            </w:r>
          </w:p>
        </w:tc>
        <w:tc>
          <w:tcPr>
            <w:tcW w:w="1635" w:type="dxa"/>
            <w:gridSpan w:val="2"/>
            <w:tcBorders>
              <w:top w:val="single" w:sz="4" w:space="0" w:color="auto"/>
              <w:left w:val="single" w:sz="4" w:space="0" w:color="auto"/>
              <w:bottom w:val="nil"/>
              <w:right w:val="single" w:sz="4" w:space="0" w:color="auto"/>
            </w:tcBorders>
            <w:shd w:val="clear" w:color="auto" w:fill="auto"/>
          </w:tcPr>
          <w:p w14:paraId="0922653F" w14:textId="77777777" w:rsidR="009325DE" w:rsidRPr="00F43083" w:rsidRDefault="009325DE" w:rsidP="009325DE">
            <w:pPr>
              <w:pStyle w:val="TAC"/>
              <w:rPr>
                <w:rFonts w:cs="Arial"/>
                <w:szCs w:val="18"/>
                <w:lang w:eastAsia="ja-JP"/>
              </w:rPr>
            </w:pPr>
            <w:r w:rsidRPr="00F43083">
              <w:rPr>
                <w:szCs w:val="18"/>
                <w:lang w:eastAsia="ja-JP"/>
              </w:rPr>
              <w:t>CA_n48A-n261A</w:t>
            </w:r>
          </w:p>
        </w:tc>
        <w:tc>
          <w:tcPr>
            <w:tcW w:w="703" w:type="dxa"/>
            <w:gridSpan w:val="4"/>
            <w:tcBorders>
              <w:top w:val="single" w:sz="4" w:space="0" w:color="auto"/>
              <w:left w:val="single" w:sz="4" w:space="0" w:color="auto"/>
              <w:right w:val="single" w:sz="4" w:space="0" w:color="auto"/>
            </w:tcBorders>
          </w:tcPr>
          <w:p w14:paraId="0792CCE6" w14:textId="77777777" w:rsidR="009325DE" w:rsidRPr="00F43083" w:rsidRDefault="009325DE" w:rsidP="009325DE">
            <w:pPr>
              <w:pStyle w:val="TAC"/>
              <w:rPr>
                <w:rFonts w:cs="Arial"/>
                <w:szCs w:val="18"/>
                <w:lang w:eastAsia="zh-CN"/>
              </w:rPr>
            </w:pPr>
            <w:r w:rsidRPr="00F43083">
              <w:rPr>
                <w:szCs w:val="18"/>
                <w:lang w:eastAsia="ja-JP"/>
              </w:rPr>
              <w:t>n48</w:t>
            </w:r>
          </w:p>
        </w:tc>
        <w:tc>
          <w:tcPr>
            <w:tcW w:w="680" w:type="dxa"/>
            <w:gridSpan w:val="5"/>
            <w:tcBorders>
              <w:top w:val="single" w:sz="4" w:space="0" w:color="auto"/>
              <w:left w:val="single" w:sz="4" w:space="0" w:color="auto"/>
              <w:bottom w:val="single" w:sz="4" w:space="0" w:color="auto"/>
              <w:right w:val="single" w:sz="4" w:space="0" w:color="auto"/>
            </w:tcBorders>
          </w:tcPr>
          <w:p w14:paraId="25CB5113"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3F1FE41"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5B3A780"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82DD9EE"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0E3FD3"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7B35C9D"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6F4E082"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4B559D2A"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2E7B281B"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5BE511A"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13A1C40"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1D5A99DF" w14:textId="77777777" w:rsidR="009325DE" w:rsidRPr="00F43083" w:rsidRDefault="009325DE" w:rsidP="009325DE">
            <w:pPr>
              <w:pStyle w:val="TAC"/>
              <w:rPr>
                <w:szCs w:val="18"/>
                <w:lang w:eastAsia="zh-CN"/>
              </w:rPr>
            </w:pPr>
            <w:r>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7CDB297"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694915A2"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3CFCC55"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5DEA29C"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1B7DB45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DC5C8D9"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7B71D99"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26F75EA9" w14:textId="77777777" w:rsidR="009325DE" w:rsidRPr="00F43083" w:rsidRDefault="009325DE" w:rsidP="009325DE">
            <w:pPr>
              <w:pStyle w:val="TAC"/>
              <w:rPr>
                <w:rFonts w:cs="Arial"/>
                <w:szCs w:val="18"/>
                <w:lang w:eastAsia="zh-CN"/>
              </w:rPr>
            </w:pPr>
            <w:r w:rsidRPr="00F43083">
              <w:rPr>
                <w:szCs w:val="18"/>
                <w:lang w:eastAsia="ja-JP"/>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AF73855" w14:textId="77777777" w:rsidR="009325DE" w:rsidRPr="00F43083" w:rsidRDefault="009325DE" w:rsidP="009325DE">
            <w:pPr>
              <w:pStyle w:val="TAC"/>
              <w:rPr>
                <w:szCs w:val="18"/>
                <w:lang w:eastAsia="zh-CN"/>
              </w:rPr>
            </w:pPr>
            <w:r w:rsidRPr="00F43083">
              <w:rPr>
                <w:szCs w:val="18"/>
                <w:lang w:eastAsia="ja-JP"/>
              </w:rPr>
              <w:t>CA_n261(G-I)</w:t>
            </w:r>
          </w:p>
        </w:tc>
        <w:tc>
          <w:tcPr>
            <w:tcW w:w="1327" w:type="dxa"/>
            <w:gridSpan w:val="3"/>
            <w:tcBorders>
              <w:top w:val="nil"/>
              <w:left w:val="single" w:sz="4" w:space="0" w:color="auto"/>
              <w:bottom w:val="single" w:sz="4" w:space="0" w:color="auto"/>
              <w:right w:val="single" w:sz="4" w:space="0" w:color="auto"/>
            </w:tcBorders>
            <w:shd w:val="clear" w:color="auto" w:fill="auto"/>
          </w:tcPr>
          <w:p w14:paraId="793904E5" w14:textId="77777777" w:rsidR="009325DE" w:rsidRPr="00F43083" w:rsidRDefault="009325DE" w:rsidP="009325DE">
            <w:pPr>
              <w:pStyle w:val="TAC"/>
              <w:rPr>
                <w:szCs w:val="18"/>
                <w:lang w:eastAsia="zh-CN"/>
              </w:rPr>
            </w:pPr>
          </w:p>
        </w:tc>
      </w:tr>
      <w:tr w:rsidR="009325DE" w14:paraId="3EE17ECD"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407B22ED" w14:textId="77777777" w:rsidR="009325DE" w:rsidRDefault="009325DE" w:rsidP="009325DE">
            <w:pPr>
              <w:pStyle w:val="TAC"/>
              <w:rPr>
                <w:szCs w:val="18"/>
              </w:rPr>
            </w:pPr>
            <w:r>
              <w:rPr>
                <w:rFonts w:cs="Arial"/>
                <w:szCs w:val="18"/>
                <w:lang w:eastAsia="ja-JP"/>
              </w:rPr>
              <w:t>CA_n48(2A)-n261A</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4EF7AAF9" w14:textId="77777777" w:rsidR="009325DE" w:rsidRDefault="009325DE" w:rsidP="009325DE">
            <w:pPr>
              <w:pStyle w:val="TAC"/>
              <w:rPr>
                <w:szCs w:val="18"/>
              </w:rPr>
            </w:pPr>
            <w:r>
              <w:rPr>
                <w:rFonts w:eastAsia="Yu Mincho" w:cs="Arial"/>
                <w:szCs w:val="18"/>
                <w:lang w:eastAsia="ja-JP"/>
              </w:rPr>
              <w:t>CA_n48A-n261A</w:t>
            </w:r>
          </w:p>
        </w:tc>
        <w:tc>
          <w:tcPr>
            <w:tcW w:w="683" w:type="dxa"/>
            <w:gridSpan w:val="3"/>
            <w:tcBorders>
              <w:top w:val="single" w:sz="4" w:space="0" w:color="auto"/>
              <w:left w:val="single" w:sz="4" w:space="0" w:color="auto"/>
              <w:right w:val="single" w:sz="4" w:space="0" w:color="auto"/>
            </w:tcBorders>
          </w:tcPr>
          <w:p w14:paraId="0E66FA3C" w14:textId="77777777" w:rsidR="009325DE" w:rsidRDefault="009325DE" w:rsidP="009325DE">
            <w:pPr>
              <w:pStyle w:val="TAC"/>
              <w:rPr>
                <w:szCs w:val="18"/>
                <w:lang w:eastAsia="zh-CN"/>
              </w:rPr>
            </w:pPr>
            <w:r>
              <w:rPr>
                <w:rFonts w:cs="Arial"/>
                <w:szCs w:val="18"/>
                <w:lang w:eastAsia="ja-JP"/>
              </w:rPr>
              <w:t>n48</w:t>
            </w:r>
          </w:p>
        </w:tc>
        <w:tc>
          <w:tcPr>
            <w:tcW w:w="10232" w:type="dxa"/>
            <w:gridSpan w:val="63"/>
            <w:tcBorders>
              <w:top w:val="single" w:sz="4" w:space="0" w:color="auto"/>
              <w:left w:val="single" w:sz="4" w:space="0" w:color="auto"/>
              <w:bottom w:val="single" w:sz="4" w:space="0" w:color="auto"/>
              <w:right w:val="single" w:sz="4" w:space="0" w:color="auto"/>
            </w:tcBorders>
          </w:tcPr>
          <w:p w14:paraId="1F9A993B"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48(2A)</w:t>
            </w:r>
          </w:p>
        </w:tc>
        <w:tc>
          <w:tcPr>
            <w:tcW w:w="1261" w:type="dxa"/>
            <w:gridSpan w:val="2"/>
            <w:vMerge w:val="restart"/>
            <w:tcBorders>
              <w:top w:val="single" w:sz="4" w:space="0" w:color="auto"/>
              <w:left w:val="single" w:sz="4" w:space="0" w:color="auto"/>
              <w:right w:val="single" w:sz="4" w:space="0" w:color="auto"/>
            </w:tcBorders>
            <w:shd w:val="clear" w:color="auto" w:fill="auto"/>
          </w:tcPr>
          <w:p w14:paraId="08F52036" w14:textId="77777777" w:rsidR="009325DE" w:rsidRDefault="009325DE" w:rsidP="009325DE">
            <w:pPr>
              <w:pStyle w:val="TAC"/>
              <w:rPr>
                <w:szCs w:val="18"/>
                <w:lang w:val="en-US" w:eastAsia="zh-CN"/>
              </w:rPr>
            </w:pPr>
            <w:r>
              <w:rPr>
                <w:rFonts w:hint="eastAsia"/>
                <w:szCs w:val="18"/>
                <w:lang w:val="en-US" w:eastAsia="zh-CN"/>
              </w:rPr>
              <w:t>0</w:t>
            </w:r>
          </w:p>
        </w:tc>
      </w:tr>
      <w:tr w:rsidR="009325DE" w14:paraId="050563D1"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tcPr>
          <w:p w14:paraId="6BCA4760"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tcPr>
          <w:p w14:paraId="4A2123F6"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tcPr>
          <w:p w14:paraId="746D7865" w14:textId="77777777" w:rsidR="009325DE" w:rsidRDefault="009325DE" w:rsidP="009325DE">
            <w:pPr>
              <w:pStyle w:val="TAC"/>
              <w:rPr>
                <w:szCs w:val="18"/>
                <w:lang w:eastAsia="zh-CN"/>
              </w:rPr>
            </w:pPr>
            <w:r>
              <w:rPr>
                <w:rFonts w:cs="Arial"/>
                <w:szCs w:val="18"/>
                <w:lang w:eastAsia="ja-JP"/>
              </w:rPr>
              <w:t>n261</w:t>
            </w:r>
          </w:p>
        </w:tc>
        <w:tc>
          <w:tcPr>
            <w:tcW w:w="413" w:type="dxa"/>
            <w:gridSpan w:val="2"/>
            <w:tcBorders>
              <w:top w:val="single" w:sz="4" w:space="0" w:color="auto"/>
              <w:left w:val="single" w:sz="4" w:space="0" w:color="auto"/>
              <w:bottom w:val="single" w:sz="4" w:space="0" w:color="auto"/>
              <w:right w:val="single" w:sz="4" w:space="0" w:color="auto"/>
            </w:tcBorders>
          </w:tcPr>
          <w:p w14:paraId="26B0A757" w14:textId="77777777" w:rsidR="009325DE" w:rsidRDefault="009325DE" w:rsidP="009325DE">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21076C4" w14:textId="77777777" w:rsidR="009325DE" w:rsidRDefault="009325DE" w:rsidP="009325DE">
            <w:pPr>
              <w:pStyle w:val="TAC"/>
              <w:rPr>
                <w:szCs w:val="18"/>
                <w:lang w:eastAsia="zh-CN"/>
              </w:rPr>
            </w:pPr>
          </w:p>
        </w:tc>
        <w:tc>
          <w:tcPr>
            <w:tcW w:w="668" w:type="dxa"/>
            <w:gridSpan w:val="4"/>
            <w:tcBorders>
              <w:top w:val="single" w:sz="4" w:space="0" w:color="auto"/>
              <w:left w:val="single" w:sz="4" w:space="0" w:color="auto"/>
              <w:bottom w:val="single" w:sz="4" w:space="0" w:color="auto"/>
              <w:right w:val="single" w:sz="4" w:space="0" w:color="auto"/>
            </w:tcBorders>
          </w:tcPr>
          <w:p w14:paraId="2CA925F4" w14:textId="77777777" w:rsidR="009325DE" w:rsidRDefault="009325DE" w:rsidP="009325DE">
            <w:pPr>
              <w:pStyle w:val="TAC"/>
              <w:rPr>
                <w:szCs w:val="18"/>
                <w:lang w:eastAsia="zh-CN"/>
              </w:rPr>
            </w:pPr>
          </w:p>
        </w:tc>
        <w:tc>
          <w:tcPr>
            <w:tcW w:w="668" w:type="dxa"/>
            <w:gridSpan w:val="5"/>
            <w:tcBorders>
              <w:top w:val="single" w:sz="4" w:space="0" w:color="auto"/>
              <w:left w:val="single" w:sz="4" w:space="0" w:color="auto"/>
              <w:bottom w:val="single" w:sz="4" w:space="0" w:color="auto"/>
              <w:right w:val="single" w:sz="4" w:space="0" w:color="auto"/>
            </w:tcBorders>
          </w:tcPr>
          <w:p w14:paraId="7021D8EE" w14:textId="77777777" w:rsidR="009325DE" w:rsidRDefault="009325DE" w:rsidP="009325DE">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5D8C13C0" w14:textId="77777777" w:rsidR="009325DE" w:rsidRDefault="009325DE" w:rsidP="009325DE">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61DE9F2A" w14:textId="77777777" w:rsidR="009325DE"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48CF61C" w14:textId="77777777" w:rsidR="009325DE" w:rsidRDefault="009325DE" w:rsidP="009325DE">
            <w:pPr>
              <w:pStyle w:val="TAC"/>
              <w:rPr>
                <w:szCs w:val="18"/>
                <w:lang w:eastAsia="zh-CN"/>
              </w:rPr>
            </w:pPr>
          </w:p>
        </w:tc>
        <w:tc>
          <w:tcPr>
            <w:tcW w:w="672" w:type="dxa"/>
            <w:gridSpan w:val="4"/>
            <w:tcBorders>
              <w:top w:val="single" w:sz="4" w:space="0" w:color="auto"/>
              <w:left w:val="single" w:sz="4" w:space="0" w:color="auto"/>
              <w:bottom w:val="single" w:sz="4" w:space="0" w:color="auto"/>
              <w:right w:val="single" w:sz="4" w:space="0" w:color="auto"/>
            </w:tcBorders>
          </w:tcPr>
          <w:p w14:paraId="1ECA6093" w14:textId="77777777" w:rsidR="009325DE" w:rsidRDefault="009325DE" w:rsidP="009325DE">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54E7970E" w14:textId="77777777" w:rsidR="009325DE" w:rsidRDefault="009325DE" w:rsidP="009325DE">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539AE201" w14:textId="77777777" w:rsidR="009325DE" w:rsidRDefault="009325DE" w:rsidP="009325DE">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77DD2C1B" w14:textId="77777777" w:rsidR="009325DE" w:rsidRDefault="009325DE" w:rsidP="009325DE">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7AF20FA6" w14:textId="77777777" w:rsidR="009325DE" w:rsidRDefault="009325DE" w:rsidP="009325DE">
            <w:pPr>
              <w:pStyle w:val="TAC"/>
              <w:rPr>
                <w:szCs w:val="18"/>
                <w:lang w:eastAsia="zh-CN"/>
              </w:rPr>
            </w:pPr>
          </w:p>
        </w:tc>
        <w:tc>
          <w:tcPr>
            <w:tcW w:w="668" w:type="dxa"/>
            <w:gridSpan w:val="4"/>
            <w:tcBorders>
              <w:top w:val="single" w:sz="4" w:space="0" w:color="auto"/>
              <w:left w:val="single" w:sz="4" w:space="0" w:color="auto"/>
              <w:bottom w:val="single" w:sz="4" w:space="0" w:color="auto"/>
              <w:right w:val="single" w:sz="4" w:space="0" w:color="auto"/>
            </w:tcBorders>
          </w:tcPr>
          <w:p w14:paraId="334F5FA5" w14:textId="77777777" w:rsidR="009325DE" w:rsidRDefault="009325DE" w:rsidP="009325DE">
            <w:pPr>
              <w:pStyle w:val="TAC"/>
              <w:rPr>
                <w:szCs w:val="18"/>
                <w:lang w:eastAsia="zh-CN"/>
              </w:rPr>
            </w:pPr>
            <w:r>
              <w:rPr>
                <w:rFonts w:cs="Arial"/>
                <w:szCs w:val="18"/>
                <w:lang w:eastAsia="zh-CN"/>
              </w:rPr>
              <w:t>100</w:t>
            </w:r>
          </w:p>
        </w:tc>
        <w:tc>
          <w:tcPr>
            <w:tcW w:w="679" w:type="dxa"/>
            <w:gridSpan w:val="5"/>
            <w:tcBorders>
              <w:top w:val="single" w:sz="4" w:space="0" w:color="auto"/>
              <w:left w:val="single" w:sz="4" w:space="0" w:color="auto"/>
              <w:bottom w:val="single" w:sz="4" w:space="0" w:color="auto"/>
              <w:right w:val="single" w:sz="4" w:space="0" w:color="auto"/>
            </w:tcBorders>
          </w:tcPr>
          <w:p w14:paraId="07151F07" w14:textId="77777777" w:rsidR="009325DE" w:rsidRDefault="009325DE" w:rsidP="009325DE">
            <w:pPr>
              <w:pStyle w:val="TAC"/>
              <w:rPr>
                <w:szCs w:val="18"/>
                <w:lang w:eastAsia="zh-CN"/>
              </w:rPr>
            </w:pPr>
            <w:r>
              <w:rPr>
                <w:rFonts w:cs="Arial"/>
                <w:szCs w:val="18"/>
                <w:lang w:eastAsia="zh-CN"/>
              </w:rPr>
              <w:t>200</w:t>
            </w:r>
          </w:p>
        </w:tc>
        <w:tc>
          <w:tcPr>
            <w:tcW w:w="1075" w:type="dxa"/>
            <w:gridSpan w:val="6"/>
            <w:tcBorders>
              <w:top w:val="single" w:sz="4" w:space="0" w:color="auto"/>
              <w:left w:val="single" w:sz="4" w:space="0" w:color="auto"/>
              <w:bottom w:val="single" w:sz="4" w:space="0" w:color="auto"/>
              <w:right w:val="single" w:sz="4" w:space="0" w:color="auto"/>
            </w:tcBorders>
          </w:tcPr>
          <w:p w14:paraId="5053FA1A" w14:textId="77777777" w:rsidR="009325DE" w:rsidRDefault="009325DE" w:rsidP="009325DE">
            <w:pPr>
              <w:pStyle w:val="TAC"/>
              <w:rPr>
                <w:szCs w:val="18"/>
                <w:lang w:eastAsia="zh-CN"/>
              </w:rPr>
            </w:pPr>
            <w:r>
              <w:rPr>
                <w:rFonts w:cs="Arial"/>
                <w:szCs w:val="18"/>
                <w:lang w:eastAsia="zh-CN"/>
              </w:rPr>
              <w:t>400</w:t>
            </w:r>
          </w:p>
        </w:tc>
        <w:tc>
          <w:tcPr>
            <w:tcW w:w="1261" w:type="dxa"/>
            <w:gridSpan w:val="2"/>
            <w:vMerge/>
            <w:tcBorders>
              <w:left w:val="single" w:sz="4" w:space="0" w:color="auto"/>
              <w:bottom w:val="nil"/>
              <w:right w:val="single" w:sz="4" w:space="0" w:color="auto"/>
            </w:tcBorders>
            <w:shd w:val="clear" w:color="auto" w:fill="auto"/>
          </w:tcPr>
          <w:p w14:paraId="40AE97E1" w14:textId="77777777" w:rsidR="009325DE" w:rsidRDefault="009325DE" w:rsidP="009325DE">
            <w:pPr>
              <w:pStyle w:val="TAC"/>
              <w:rPr>
                <w:szCs w:val="18"/>
                <w:lang w:val="en-US" w:eastAsia="zh-CN"/>
              </w:rPr>
            </w:pPr>
          </w:p>
        </w:tc>
      </w:tr>
      <w:tr w:rsidR="009325DE" w14:paraId="0423C553"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3AD2EA92" w14:textId="77777777" w:rsidR="009325DE" w:rsidRDefault="009325DE" w:rsidP="009325DE">
            <w:pPr>
              <w:pStyle w:val="TAC"/>
              <w:rPr>
                <w:szCs w:val="18"/>
              </w:rPr>
            </w:pPr>
            <w:r>
              <w:rPr>
                <w:rFonts w:cs="Arial"/>
                <w:szCs w:val="18"/>
                <w:lang w:eastAsia="ja-JP"/>
              </w:rPr>
              <w:t>CA_n48(2A)-n261</w:t>
            </w:r>
            <w:r>
              <w:rPr>
                <w:rFonts w:cs="Arial"/>
                <w:szCs w:val="18"/>
              </w:rPr>
              <w:t>I</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487DABDF" w14:textId="77777777" w:rsidR="009325DE" w:rsidRDefault="009325DE" w:rsidP="009325DE">
            <w:pPr>
              <w:pStyle w:val="TAC"/>
              <w:rPr>
                <w:rFonts w:eastAsia="Yu Mincho" w:cs="Arial"/>
                <w:szCs w:val="18"/>
                <w:lang w:eastAsia="ja-JP"/>
              </w:rPr>
            </w:pPr>
            <w:r>
              <w:rPr>
                <w:rFonts w:eastAsia="Yu Mincho" w:cs="Arial"/>
                <w:szCs w:val="18"/>
                <w:lang w:eastAsia="ja-JP"/>
              </w:rPr>
              <w:t>CA_n48A-n261A</w:t>
            </w:r>
          </w:p>
          <w:p w14:paraId="183752C5" w14:textId="77777777" w:rsidR="009325DE" w:rsidRDefault="009325DE" w:rsidP="009325DE">
            <w:pPr>
              <w:pStyle w:val="TAC"/>
              <w:rPr>
                <w:rFonts w:eastAsia="Yu Mincho" w:cs="Arial"/>
                <w:szCs w:val="18"/>
                <w:lang w:eastAsia="ja-JP"/>
              </w:rPr>
            </w:pPr>
            <w:r>
              <w:rPr>
                <w:rFonts w:eastAsia="Yu Mincho" w:cs="Arial"/>
                <w:szCs w:val="18"/>
                <w:lang w:eastAsia="ja-JP"/>
              </w:rPr>
              <w:t>CA_n48A-n261G</w:t>
            </w:r>
          </w:p>
          <w:p w14:paraId="1D6F115B" w14:textId="77777777" w:rsidR="009325DE" w:rsidRDefault="009325DE" w:rsidP="009325DE">
            <w:pPr>
              <w:pStyle w:val="TAC"/>
              <w:rPr>
                <w:rFonts w:eastAsia="Yu Mincho" w:cs="Arial"/>
                <w:szCs w:val="18"/>
                <w:lang w:eastAsia="ja-JP"/>
              </w:rPr>
            </w:pPr>
            <w:r>
              <w:rPr>
                <w:rFonts w:eastAsia="Yu Mincho" w:cs="Arial"/>
                <w:szCs w:val="18"/>
                <w:lang w:eastAsia="ja-JP"/>
              </w:rPr>
              <w:t>CA_n48A-n261H</w:t>
            </w:r>
          </w:p>
          <w:p w14:paraId="48F995F7" w14:textId="77777777" w:rsidR="009325DE" w:rsidRDefault="009325DE" w:rsidP="009325DE">
            <w:pPr>
              <w:pStyle w:val="TAC"/>
              <w:rPr>
                <w:szCs w:val="18"/>
              </w:rPr>
            </w:pPr>
            <w:r>
              <w:rPr>
                <w:rFonts w:eastAsia="Yu Mincho" w:cs="Arial"/>
                <w:szCs w:val="18"/>
                <w:lang w:eastAsia="ja-JP"/>
              </w:rPr>
              <w:t>CA_n48A-n261I</w:t>
            </w:r>
          </w:p>
        </w:tc>
        <w:tc>
          <w:tcPr>
            <w:tcW w:w="683" w:type="dxa"/>
            <w:gridSpan w:val="3"/>
            <w:tcBorders>
              <w:top w:val="single" w:sz="4" w:space="0" w:color="auto"/>
              <w:left w:val="single" w:sz="4" w:space="0" w:color="auto"/>
              <w:right w:val="single" w:sz="4" w:space="0" w:color="auto"/>
            </w:tcBorders>
            <w:vAlign w:val="center"/>
          </w:tcPr>
          <w:p w14:paraId="29FB10A1" w14:textId="77777777" w:rsidR="009325DE" w:rsidRDefault="009325DE" w:rsidP="009325DE">
            <w:pPr>
              <w:pStyle w:val="TAC"/>
              <w:rPr>
                <w:szCs w:val="18"/>
                <w:lang w:eastAsia="zh-CN"/>
              </w:rPr>
            </w:pPr>
            <w:r>
              <w:rPr>
                <w:rFonts w:cs="Arial"/>
                <w:szCs w:val="18"/>
                <w:lang w:eastAsia="zh-CN"/>
              </w:rPr>
              <w:t>n48</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1FB9B98C"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48(2A)</w:t>
            </w:r>
          </w:p>
        </w:tc>
        <w:tc>
          <w:tcPr>
            <w:tcW w:w="1261" w:type="dxa"/>
            <w:gridSpan w:val="2"/>
            <w:vMerge w:val="restart"/>
            <w:tcBorders>
              <w:top w:val="single" w:sz="4" w:space="0" w:color="auto"/>
              <w:left w:val="single" w:sz="4" w:space="0" w:color="auto"/>
              <w:right w:val="single" w:sz="4" w:space="0" w:color="auto"/>
            </w:tcBorders>
            <w:shd w:val="clear" w:color="auto" w:fill="auto"/>
          </w:tcPr>
          <w:p w14:paraId="330FE728" w14:textId="77777777" w:rsidR="009325DE" w:rsidRDefault="009325DE" w:rsidP="009325DE">
            <w:pPr>
              <w:pStyle w:val="TAC"/>
              <w:rPr>
                <w:szCs w:val="18"/>
                <w:lang w:val="en-US" w:eastAsia="zh-CN"/>
              </w:rPr>
            </w:pPr>
            <w:r>
              <w:rPr>
                <w:rFonts w:hint="eastAsia"/>
                <w:szCs w:val="18"/>
                <w:lang w:val="en-US" w:eastAsia="zh-CN"/>
              </w:rPr>
              <w:t>0</w:t>
            </w:r>
          </w:p>
        </w:tc>
      </w:tr>
      <w:tr w:rsidR="009325DE" w14:paraId="59D120BE"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vAlign w:val="center"/>
          </w:tcPr>
          <w:p w14:paraId="6B55A1D2"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vAlign w:val="center"/>
          </w:tcPr>
          <w:p w14:paraId="4F2DD69F"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vAlign w:val="center"/>
          </w:tcPr>
          <w:p w14:paraId="2C8F69CE" w14:textId="77777777" w:rsidR="009325DE" w:rsidRDefault="009325DE" w:rsidP="009325DE">
            <w:pPr>
              <w:pStyle w:val="TAC"/>
              <w:rPr>
                <w:szCs w:val="18"/>
                <w:lang w:eastAsia="zh-CN"/>
              </w:rPr>
            </w:pPr>
            <w:r>
              <w:rPr>
                <w:rFonts w:cs="Arial"/>
                <w:szCs w:val="18"/>
                <w:lang w:eastAsia="zh-CN"/>
              </w:rPr>
              <w:t>n261</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14DAC7B9" w14:textId="77777777" w:rsidR="009325DE" w:rsidRDefault="009325DE" w:rsidP="009325DE">
            <w:pPr>
              <w:pStyle w:val="TAC"/>
              <w:rPr>
                <w:szCs w:val="18"/>
                <w:lang w:eastAsia="zh-CN"/>
              </w:rPr>
            </w:pPr>
            <w:r>
              <w:rPr>
                <w:rFonts w:cs="Arial"/>
                <w:szCs w:val="18"/>
                <w:lang w:eastAsia="ja-JP"/>
              </w:rPr>
              <w:t>CA_n261I</w:t>
            </w:r>
          </w:p>
        </w:tc>
        <w:tc>
          <w:tcPr>
            <w:tcW w:w="1261" w:type="dxa"/>
            <w:gridSpan w:val="2"/>
            <w:vMerge/>
            <w:tcBorders>
              <w:left w:val="single" w:sz="4" w:space="0" w:color="auto"/>
              <w:bottom w:val="nil"/>
              <w:right w:val="single" w:sz="4" w:space="0" w:color="auto"/>
            </w:tcBorders>
            <w:shd w:val="clear" w:color="auto" w:fill="auto"/>
          </w:tcPr>
          <w:p w14:paraId="282CCD6A" w14:textId="77777777" w:rsidR="009325DE" w:rsidRDefault="009325DE" w:rsidP="009325DE">
            <w:pPr>
              <w:pStyle w:val="TAC"/>
              <w:rPr>
                <w:szCs w:val="18"/>
                <w:lang w:val="en-US" w:eastAsia="zh-CN"/>
              </w:rPr>
            </w:pPr>
          </w:p>
        </w:tc>
      </w:tr>
      <w:tr w:rsidR="009325DE" w14:paraId="5A689265"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46E1EC92" w14:textId="77777777" w:rsidR="009325DE" w:rsidRDefault="009325DE" w:rsidP="009325DE">
            <w:pPr>
              <w:pStyle w:val="TAC"/>
              <w:rPr>
                <w:szCs w:val="18"/>
              </w:rPr>
            </w:pPr>
            <w:r>
              <w:rPr>
                <w:rFonts w:cs="Arial"/>
                <w:szCs w:val="18"/>
                <w:lang w:eastAsia="ja-JP"/>
              </w:rPr>
              <w:t>CA_n48(2A)-n261</w:t>
            </w:r>
            <w:r>
              <w:rPr>
                <w:rFonts w:cs="Arial"/>
                <w:szCs w:val="18"/>
              </w:rPr>
              <w:t>J</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643D64D2" w14:textId="77777777" w:rsidR="009325DE" w:rsidRDefault="009325DE" w:rsidP="009325DE">
            <w:pPr>
              <w:pStyle w:val="TAC"/>
              <w:rPr>
                <w:rFonts w:eastAsia="Yu Mincho" w:cs="Arial"/>
                <w:szCs w:val="18"/>
                <w:lang w:eastAsia="ja-JP"/>
              </w:rPr>
            </w:pPr>
            <w:r>
              <w:rPr>
                <w:rFonts w:eastAsia="Yu Mincho" w:cs="Arial"/>
                <w:szCs w:val="18"/>
                <w:lang w:eastAsia="ja-JP"/>
              </w:rPr>
              <w:t>CA_n48A-n261A</w:t>
            </w:r>
          </w:p>
          <w:p w14:paraId="2251A694" w14:textId="77777777" w:rsidR="009325DE" w:rsidRDefault="009325DE" w:rsidP="009325DE">
            <w:pPr>
              <w:pStyle w:val="TAC"/>
              <w:rPr>
                <w:rFonts w:eastAsia="Yu Mincho" w:cs="Arial"/>
                <w:szCs w:val="18"/>
                <w:lang w:eastAsia="ja-JP"/>
              </w:rPr>
            </w:pPr>
            <w:r>
              <w:rPr>
                <w:rFonts w:eastAsia="Yu Mincho" w:cs="Arial"/>
                <w:szCs w:val="18"/>
                <w:lang w:eastAsia="ja-JP"/>
              </w:rPr>
              <w:t>CA_n48A-n261G</w:t>
            </w:r>
          </w:p>
          <w:p w14:paraId="317050E3" w14:textId="77777777" w:rsidR="009325DE" w:rsidRDefault="009325DE" w:rsidP="009325DE">
            <w:pPr>
              <w:pStyle w:val="TAC"/>
              <w:rPr>
                <w:rFonts w:eastAsia="Yu Mincho" w:cs="Arial"/>
                <w:szCs w:val="18"/>
                <w:lang w:eastAsia="ja-JP"/>
              </w:rPr>
            </w:pPr>
            <w:r>
              <w:rPr>
                <w:rFonts w:eastAsia="Yu Mincho" w:cs="Arial"/>
                <w:szCs w:val="18"/>
                <w:lang w:eastAsia="ja-JP"/>
              </w:rPr>
              <w:t>CA_n48A-n261H</w:t>
            </w:r>
          </w:p>
          <w:p w14:paraId="3CDBD521" w14:textId="77777777" w:rsidR="009325DE" w:rsidRDefault="009325DE" w:rsidP="009325DE">
            <w:pPr>
              <w:pStyle w:val="TAC"/>
              <w:rPr>
                <w:szCs w:val="18"/>
              </w:rPr>
            </w:pPr>
            <w:r>
              <w:rPr>
                <w:rFonts w:eastAsia="Yu Mincho" w:cs="Arial"/>
                <w:szCs w:val="18"/>
                <w:lang w:eastAsia="ja-JP"/>
              </w:rPr>
              <w:t>CA_n48A-n261I</w:t>
            </w:r>
          </w:p>
        </w:tc>
        <w:tc>
          <w:tcPr>
            <w:tcW w:w="683" w:type="dxa"/>
            <w:gridSpan w:val="3"/>
            <w:tcBorders>
              <w:top w:val="single" w:sz="4" w:space="0" w:color="auto"/>
              <w:left w:val="single" w:sz="4" w:space="0" w:color="auto"/>
              <w:right w:val="single" w:sz="4" w:space="0" w:color="auto"/>
            </w:tcBorders>
            <w:vAlign w:val="center"/>
          </w:tcPr>
          <w:p w14:paraId="588C2376" w14:textId="77777777" w:rsidR="009325DE" w:rsidRDefault="009325DE" w:rsidP="009325DE">
            <w:pPr>
              <w:pStyle w:val="TAC"/>
              <w:rPr>
                <w:szCs w:val="18"/>
                <w:lang w:eastAsia="zh-CN"/>
              </w:rPr>
            </w:pPr>
            <w:r>
              <w:rPr>
                <w:rFonts w:cs="Arial"/>
                <w:szCs w:val="18"/>
                <w:lang w:eastAsia="zh-CN"/>
              </w:rPr>
              <w:t>n48</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133942DB"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48(2A)</w:t>
            </w:r>
          </w:p>
        </w:tc>
        <w:tc>
          <w:tcPr>
            <w:tcW w:w="1261" w:type="dxa"/>
            <w:gridSpan w:val="2"/>
            <w:vMerge w:val="restart"/>
            <w:tcBorders>
              <w:top w:val="single" w:sz="4" w:space="0" w:color="auto"/>
              <w:left w:val="single" w:sz="4" w:space="0" w:color="auto"/>
              <w:right w:val="single" w:sz="4" w:space="0" w:color="auto"/>
            </w:tcBorders>
            <w:shd w:val="clear" w:color="auto" w:fill="auto"/>
          </w:tcPr>
          <w:p w14:paraId="16C68EFF" w14:textId="77777777" w:rsidR="009325DE" w:rsidRDefault="009325DE" w:rsidP="009325DE">
            <w:pPr>
              <w:pStyle w:val="TAC"/>
              <w:rPr>
                <w:szCs w:val="18"/>
                <w:lang w:val="en-US" w:eastAsia="zh-CN"/>
              </w:rPr>
            </w:pPr>
            <w:r>
              <w:rPr>
                <w:rFonts w:hint="eastAsia"/>
                <w:szCs w:val="18"/>
                <w:lang w:val="en-US" w:eastAsia="zh-CN"/>
              </w:rPr>
              <w:t>0</w:t>
            </w:r>
          </w:p>
        </w:tc>
      </w:tr>
      <w:tr w:rsidR="009325DE" w14:paraId="664390F7"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vAlign w:val="center"/>
          </w:tcPr>
          <w:p w14:paraId="78C50AA6"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vAlign w:val="center"/>
          </w:tcPr>
          <w:p w14:paraId="3A3679F7"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vAlign w:val="center"/>
          </w:tcPr>
          <w:p w14:paraId="56F1D5B7" w14:textId="77777777" w:rsidR="009325DE" w:rsidRDefault="009325DE" w:rsidP="009325DE">
            <w:pPr>
              <w:pStyle w:val="TAC"/>
              <w:rPr>
                <w:szCs w:val="18"/>
                <w:lang w:eastAsia="zh-CN"/>
              </w:rPr>
            </w:pPr>
            <w:r>
              <w:rPr>
                <w:rFonts w:cs="Arial"/>
                <w:szCs w:val="18"/>
                <w:lang w:eastAsia="zh-CN"/>
              </w:rPr>
              <w:t>n261</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16A0B748" w14:textId="77777777" w:rsidR="009325DE" w:rsidRDefault="009325DE" w:rsidP="009325DE">
            <w:pPr>
              <w:pStyle w:val="TAC"/>
              <w:rPr>
                <w:szCs w:val="18"/>
                <w:lang w:eastAsia="zh-CN"/>
              </w:rPr>
            </w:pPr>
            <w:r>
              <w:rPr>
                <w:rFonts w:cs="Arial"/>
                <w:szCs w:val="18"/>
                <w:lang w:eastAsia="ja-JP"/>
              </w:rPr>
              <w:t>CA_n261J</w:t>
            </w:r>
          </w:p>
        </w:tc>
        <w:tc>
          <w:tcPr>
            <w:tcW w:w="1261" w:type="dxa"/>
            <w:gridSpan w:val="2"/>
            <w:vMerge/>
            <w:tcBorders>
              <w:left w:val="single" w:sz="4" w:space="0" w:color="auto"/>
              <w:bottom w:val="nil"/>
              <w:right w:val="single" w:sz="4" w:space="0" w:color="auto"/>
            </w:tcBorders>
            <w:shd w:val="clear" w:color="auto" w:fill="auto"/>
          </w:tcPr>
          <w:p w14:paraId="2EA40AEA" w14:textId="77777777" w:rsidR="009325DE" w:rsidRDefault="009325DE" w:rsidP="009325DE">
            <w:pPr>
              <w:pStyle w:val="TAC"/>
              <w:rPr>
                <w:szCs w:val="18"/>
                <w:lang w:val="en-US" w:eastAsia="zh-CN"/>
              </w:rPr>
            </w:pPr>
          </w:p>
        </w:tc>
      </w:tr>
      <w:tr w:rsidR="009325DE" w14:paraId="6E06E0C7"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491D4B64" w14:textId="77777777" w:rsidR="009325DE" w:rsidRDefault="009325DE" w:rsidP="009325DE">
            <w:pPr>
              <w:pStyle w:val="TAC"/>
              <w:rPr>
                <w:szCs w:val="18"/>
              </w:rPr>
            </w:pPr>
            <w:r>
              <w:rPr>
                <w:rFonts w:cs="Arial"/>
                <w:szCs w:val="18"/>
                <w:lang w:eastAsia="ja-JP"/>
              </w:rPr>
              <w:t>CA_n48(2A)-n261</w:t>
            </w:r>
            <w:r>
              <w:rPr>
                <w:rFonts w:cs="Arial"/>
                <w:szCs w:val="18"/>
              </w:rPr>
              <w:t>K</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03E2183E" w14:textId="77777777" w:rsidR="009325DE" w:rsidRDefault="009325DE" w:rsidP="009325DE">
            <w:pPr>
              <w:pStyle w:val="TAC"/>
              <w:rPr>
                <w:rFonts w:eastAsia="Yu Mincho" w:cs="Arial"/>
                <w:szCs w:val="18"/>
                <w:lang w:eastAsia="ja-JP"/>
              </w:rPr>
            </w:pPr>
            <w:r>
              <w:rPr>
                <w:rFonts w:eastAsia="Yu Mincho" w:cs="Arial"/>
                <w:szCs w:val="18"/>
                <w:lang w:eastAsia="ja-JP"/>
              </w:rPr>
              <w:t>CA_n48A-n261A</w:t>
            </w:r>
          </w:p>
          <w:p w14:paraId="13C8BEFE" w14:textId="77777777" w:rsidR="009325DE" w:rsidRDefault="009325DE" w:rsidP="009325DE">
            <w:pPr>
              <w:pStyle w:val="TAC"/>
              <w:rPr>
                <w:rFonts w:eastAsia="Yu Mincho" w:cs="Arial"/>
                <w:szCs w:val="18"/>
                <w:lang w:eastAsia="ja-JP"/>
              </w:rPr>
            </w:pPr>
            <w:r>
              <w:rPr>
                <w:rFonts w:eastAsia="Yu Mincho" w:cs="Arial"/>
                <w:szCs w:val="18"/>
                <w:lang w:eastAsia="ja-JP"/>
              </w:rPr>
              <w:t>CA_n48A-n261G</w:t>
            </w:r>
          </w:p>
          <w:p w14:paraId="1753E028" w14:textId="77777777" w:rsidR="009325DE" w:rsidRDefault="009325DE" w:rsidP="009325DE">
            <w:pPr>
              <w:pStyle w:val="TAC"/>
              <w:rPr>
                <w:rFonts w:eastAsia="Yu Mincho" w:cs="Arial"/>
                <w:szCs w:val="18"/>
                <w:lang w:eastAsia="ja-JP"/>
              </w:rPr>
            </w:pPr>
            <w:r>
              <w:rPr>
                <w:rFonts w:eastAsia="Yu Mincho" w:cs="Arial"/>
                <w:szCs w:val="18"/>
                <w:lang w:eastAsia="ja-JP"/>
              </w:rPr>
              <w:t>CA_n48A-n261H</w:t>
            </w:r>
          </w:p>
          <w:p w14:paraId="07CB15C2" w14:textId="77777777" w:rsidR="009325DE" w:rsidRDefault="009325DE" w:rsidP="009325DE">
            <w:pPr>
              <w:pStyle w:val="TAC"/>
              <w:rPr>
                <w:szCs w:val="18"/>
              </w:rPr>
            </w:pPr>
            <w:r>
              <w:rPr>
                <w:rFonts w:eastAsia="Yu Mincho" w:cs="Arial"/>
                <w:szCs w:val="18"/>
                <w:lang w:eastAsia="ja-JP"/>
              </w:rPr>
              <w:t>CA_n48A-n261I</w:t>
            </w:r>
          </w:p>
        </w:tc>
        <w:tc>
          <w:tcPr>
            <w:tcW w:w="683" w:type="dxa"/>
            <w:gridSpan w:val="3"/>
            <w:tcBorders>
              <w:top w:val="single" w:sz="4" w:space="0" w:color="auto"/>
              <w:left w:val="single" w:sz="4" w:space="0" w:color="auto"/>
              <w:right w:val="single" w:sz="4" w:space="0" w:color="auto"/>
            </w:tcBorders>
            <w:vAlign w:val="center"/>
          </w:tcPr>
          <w:p w14:paraId="150E61EF" w14:textId="77777777" w:rsidR="009325DE" w:rsidRDefault="009325DE" w:rsidP="009325DE">
            <w:pPr>
              <w:pStyle w:val="TAC"/>
              <w:rPr>
                <w:szCs w:val="18"/>
                <w:lang w:eastAsia="zh-CN"/>
              </w:rPr>
            </w:pPr>
            <w:r>
              <w:rPr>
                <w:rFonts w:cs="Arial"/>
                <w:szCs w:val="18"/>
                <w:lang w:eastAsia="zh-CN"/>
              </w:rPr>
              <w:t>n48</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63CFD8FA"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48(2A)</w:t>
            </w:r>
          </w:p>
        </w:tc>
        <w:tc>
          <w:tcPr>
            <w:tcW w:w="1261" w:type="dxa"/>
            <w:gridSpan w:val="2"/>
            <w:vMerge w:val="restart"/>
            <w:tcBorders>
              <w:top w:val="single" w:sz="4" w:space="0" w:color="auto"/>
              <w:left w:val="single" w:sz="4" w:space="0" w:color="auto"/>
              <w:right w:val="single" w:sz="4" w:space="0" w:color="auto"/>
            </w:tcBorders>
            <w:shd w:val="clear" w:color="auto" w:fill="auto"/>
          </w:tcPr>
          <w:p w14:paraId="37C3CFC7" w14:textId="77777777" w:rsidR="009325DE" w:rsidRDefault="009325DE" w:rsidP="009325DE">
            <w:pPr>
              <w:pStyle w:val="TAC"/>
              <w:rPr>
                <w:szCs w:val="18"/>
                <w:lang w:val="en-US" w:eastAsia="zh-CN"/>
              </w:rPr>
            </w:pPr>
            <w:r>
              <w:rPr>
                <w:rFonts w:hint="eastAsia"/>
                <w:szCs w:val="18"/>
                <w:lang w:val="en-US" w:eastAsia="zh-CN"/>
              </w:rPr>
              <w:t>0</w:t>
            </w:r>
          </w:p>
        </w:tc>
      </w:tr>
      <w:tr w:rsidR="009325DE" w14:paraId="183CF5F7"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vAlign w:val="center"/>
          </w:tcPr>
          <w:p w14:paraId="18EA2A2E"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vAlign w:val="center"/>
          </w:tcPr>
          <w:p w14:paraId="6A60F229"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vAlign w:val="center"/>
          </w:tcPr>
          <w:p w14:paraId="24370BBA" w14:textId="77777777" w:rsidR="009325DE" w:rsidRDefault="009325DE" w:rsidP="009325DE">
            <w:pPr>
              <w:pStyle w:val="TAC"/>
              <w:rPr>
                <w:szCs w:val="18"/>
                <w:lang w:eastAsia="zh-CN"/>
              </w:rPr>
            </w:pPr>
            <w:r>
              <w:rPr>
                <w:rFonts w:cs="Arial"/>
                <w:szCs w:val="18"/>
                <w:lang w:eastAsia="zh-CN"/>
              </w:rPr>
              <w:t>n261</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6EC9A992" w14:textId="77777777" w:rsidR="009325DE" w:rsidRDefault="009325DE" w:rsidP="009325DE">
            <w:pPr>
              <w:pStyle w:val="TAC"/>
              <w:rPr>
                <w:szCs w:val="18"/>
                <w:lang w:eastAsia="zh-CN"/>
              </w:rPr>
            </w:pPr>
            <w:r>
              <w:rPr>
                <w:rFonts w:cs="Arial"/>
                <w:szCs w:val="18"/>
                <w:lang w:eastAsia="ja-JP"/>
              </w:rPr>
              <w:t>CA_n261K</w:t>
            </w:r>
          </w:p>
        </w:tc>
        <w:tc>
          <w:tcPr>
            <w:tcW w:w="1261" w:type="dxa"/>
            <w:gridSpan w:val="2"/>
            <w:vMerge/>
            <w:tcBorders>
              <w:left w:val="single" w:sz="4" w:space="0" w:color="auto"/>
              <w:bottom w:val="nil"/>
              <w:right w:val="single" w:sz="4" w:space="0" w:color="auto"/>
            </w:tcBorders>
            <w:shd w:val="clear" w:color="auto" w:fill="auto"/>
          </w:tcPr>
          <w:p w14:paraId="497B3F6C" w14:textId="77777777" w:rsidR="009325DE" w:rsidRDefault="009325DE" w:rsidP="009325DE">
            <w:pPr>
              <w:pStyle w:val="TAC"/>
              <w:rPr>
                <w:szCs w:val="18"/>
                <w:lang w:val="en-US" w:eastAsia="zh-CN"/>
              </w:rPr>
            </w:pPr>
          </w:p>
        </w:tc>
      </w:tr>
      <w:tr w:rsidR="009325DE" w14:paraId="168410DD"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75B4D580" w14:textId="77777777" w:rsidR="009325DE" w:rsidRDefault="009325DE" w:rsidP="009325DE">
            <w:pPr>
              <w:pStyle w:val="TAC"/>
              <w:rPr>
                <w:szCs w:val="18"/>
              </w:rPr>
            </w:pPr>
            <w:r>
              <w:rPr>
                <w:rFonts w:cs="Arial"/>
                <w:szCs w:val="18"/>
                <w:lang w:eastAsia="ja-JP"/>
              </w:rPr>
              <w:t>CA_n48(2A)-n261</w:t>
            </w:r>
            <w:r>
              <w:rPr>
                <w:rFonts w:cs="Arial"/>
                <w:szCs w:val="18"/>
              </w:rPr>
              <w:t>L</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356F885C" w14:textId="77777777" w:rsidR="009325DE" w:rsidRDefault="009325DE" w:rsidP="009325DE">
            <w:pPr>
              <w:pStyle w:val="TAC"/>
              <w:rPr>
                <w:rFonts w:eastAsia="Yu Mincho" w:cs="Arial"/>
                <w:szCs w:val="18"/>
                <w:lang w:eastAsia="ja-JP"/>
              </w:rPr>
            </w:pPr>
            <w:r>
              <w:rPr>
                <w:rFonts w:eastAsia="Yu Mincho" w:cs="Arial"/>
                <w:szCs w:val="18"/>
                <w:lang w:eastAsia="ja-JP"/>
              </w:rPr>
              <w:t>CA_n48A-n261A</w:t>
            </w:r>
          </w:p>
          <w:p w14:paraId="12CF0AD0" w14:textId="77777777" w:rsidR="009325DE" w:rsidRDefault="009325DE" w:rsidP="009325DE">
            <w:pPr>
              <w:pStyle w:val="TAC"/>
              <w:rPr>
                <w:rFonts w:eastAsia="Yu Mincho" w:cs="Arial"/>
                <w:szCs w:val="18"/>
                <w:lang w:eastAsia="ja-JP"/>
              </w:rPr>
            </w:pPr>
            <w:r>
              <w:rPr>
                <w:rFonts w:eastAsia="Yu Mincho" w:cs="Arial"/>
                <w:szCs w:val="18"/>
                <w:lang w:eastAsia="ja-JP"/>
              </w:rPr>
              <w:t>CA_n48A-n261G</w:t>
            </w:r>
          </w:p>
          <w:p w14:paraId="2BDE9BCA" w14:textId="77777777" w:rsidR="009325DE" w:rsidRDefault="009325DE" w:rsidP="009325DE">
            <w:pPr>
              <w:pStyle w:val="TAC"/>
              <w:rPr>
                <w:rFonts w:eastAsia="Yu Mincho" w:cs="Arial"/>
                <w:szCs w:val="18"/>
                <w:lang w:eastAsia="ja-JP"/>
              </w:rPr>
            </w:pPr>
            <w:r>
              <w:rPr>
                <w:rFonts w:eastAsia="Yu Mincho" w:cs="Arial"/>
                <w:szCs w:val="18"/>
                <w:lang w:eastAsia="ja-JP"/>
              </w:rPr>
              <w:t>CA_n48A-n261H</w:t>
            </w:r>
          </w:p>
          <w:p w14:paraId="160B6023" w14:textId="77777777" w:rsidR="009325DE" w:rsidRDefault="009325DE" w:rsidP="009325DE">
            <w:pPr>
              <w:pStyle w:val="TAC"/>
              <w:rPr>
                <w:szCs w:val="18"/>
              </w:rPr>
            </w:pPr>
            <w:r>
              <w:rPr>
                <w:rFonts w:eastAsia="Yu Mincho" w:cs="Arial"/>
                <w:szCs w:val="18"/>
                <w:lang w:eastAsia="ja-JP"/>
              </w:rPr>
              <w:t>CA_n48A-n261I</w:t>
            </w:r>
          </w:p>
        </w:tc>
        <w:tc>
          <w:tcPr>
            <w:tcW w:w="683" w:type="dxa"/>
            <w:gridSpan w:val="3"/>
            <w:tcBorders>
              <w:top w:val="single" w:sz="4" w:space="0" w:color="auto"/>
              <w:left w:val="single" w:sz="4" w:space="0" w:color="auto"/>
              <w:right w:val="single" w:sz="4" w:space="0" w:color="auto"/>
            </w:tcBorders>
            <w:vAlign w:val="center"/>
          </w:tcPr>
          <w:p w14:paraId="4D73EAB1" w14:textId="77777777" w:rsidR="009325DE" w:rsidRDefault="009325DE" w:rsidP="009325DE">
            <w:pPr>
              <w:pStyle w:val="TAC"/>
              <w:rPr>
                <w:szCs w:val="18"/>
                <w:lang w:eastAsia="zh-CN"/>
              </w:rPr>
            </w:pPr>
            <w:r>
              <w:rPr>
                <w:rFonts w:cs="Arial"/>
                <w:szCs w:val="18"/>
                <w:lang w:eastAsia="zh-CN"/>
              </w:rPr>
              <w:t>n48</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72FF692E"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48(2A)</w:t>
            </w:r>
          </w:p>
        </w:tc>
        <w:tc>
          <w:tcPr>
            <w:tcW w:w="1261" w:type="dxa"/>
            <w:gridSpan w:val="2"/>
            <w:vMerge w:val="restart"/>
            <w:tcBorders>
              <w:top w:val="single" w:sz="4" w:space="0" w:color="auto"/>
              <w:left w:val="single" w:sz="4" w:space="0" w:color="auto"/>
              <w:right w:val="single" w:sz="4" w:space="0" w:color="auto"/>
            </w:tcBorders>
            <w:shd w:val="clear" w:color="auto" w:fill="auto"/>
          </w:tcPr>
          <w:p w14:paraId="4B730498" w14:textId="77777777" w:rsidR="009325DE" w:rsidRDefault="009325DE" w:rsidP="009325DE">
            <w:pPr>
              <w:pStyle w:val="TAC"/>
              <w:rPr>
                <w:szCs w:val="18"/>
                <w:lang w:val="en-US" w:eastAsia="zh-CN"/>
              </w:rPr>
            </w:pPr>
            <w:r>
              <w:rPr>
                <w:rFonts w:hint="eastAsia"/>
                <w:szCs w:val="18"/>
                <w:lang w:val="en-US" w:eastAsia="zh-CN"/>
              </w:rPr>
              <w:t>0</w:t>
            </w:r>
          </w:p>
        </w:tc>
      </w:tr>
      <w:tr w:rsidR="009325DE" w14:paraId="28163E10" w14:textId="77777777" w:rsidTr="00565C4E">
        <w:tblPrEx>
          <w:tblLook w:val="04A0" w:firstRow="1" w:lastRow="0" w:firstColumn="1" w:lastColumn="0" w:noHBand="0" w:noVBand="1"/>
        </w:tblPrEx>
        <w:trPr>
          <w:gridBefore w:val="2"/>
          <w:gridAfter w:val="1"/>
          <w:wBefore w:w="138" w:type="dxa"/>
          <w:wAfter w:w="66" w:type="dxa"/>
          <w:trHeight w:val="585"/>
          <w:jc w:val="center"/>
        </w:trPr>
        <w:tc>
          <w:tcPr>
            <w:tcW w:w="1496" w:type="dxa"/>
            <w:vMerge/>
            <w:tcBorders>
              <w:left w:val="single" w:sz="4" w:space="0" w:color="auto"/>
              <w:bottom w:val="nil"/>
              <w:right w:val="single" w:sz="4" w:space="0" w:color="auto"/>
            </w:tcBorders>
            <w:shd w:val="clear" w:color="auto" w:fill="auto"/>
            <w:vAlign w:val="center"/>
          </w:tcPr>
          <w:p w14:paraId="6387B95D"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vAlign w:val="center"/>
          </w:tcPr>
          <w:p w14:paraId="68DEFEC6"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vAlign w:val="center"/>
          </w:tcPr>
          <w:p w14:paraId="4DE0D18A" w14:textId="77777777" w:rsidR="009325DE" w:rsidRDefault="009325DE" w:rsidP="009325DE">
            <w:pPr>
              <w:pStyle w:val="TAC"/>
              <w:rPr>
                <w:szCs w:val="18"/>
                <w:lang w:eastAsia="zh-CN"/>
              </w:rPr>
            </w:pPr>
            <w:r>
              <w:rPr>
                <w:rFonts w:cs="Arial"/>
                <w:szCs w:val="18"/>
                <w:lang w:eastAsia="zh-CN"/>
              </w:rPr>
              <w:t>n261</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44D36C48" w14:textId="77777777" w:rsidR="009325DE" w:rsidRDefault="009325DE" w:rsidP="009325DE">
            <w:pPr>
              <w:pStyle w:val="TAC"/>
              <w:rPr>
                <w:szCs w:val="18"/>
                <w:lang w:eastAsia="zh-CN"/>
              </w:rPr>
            </w:pPr>
            <w:r>
              <w:rPr>
                <w:rFonts w:cs="Arial"/>
                <w:szCs w:val="18"/>
                <w:lang w:eastAsia="ja-JP"/>
              </w:rPr>
              <w:t>CA_n261L</w:t>
            </w:r>
          </w:p>
        </w:tc>
        <w:tc>
          <w:tcPr>
            <w:tcW w:w="1261" w:type="dxa"/>
            <w:gridSpan w:val="2"/>
            <w:vMerge/>
            <w:tcBorders>
              <w:left w:val="single" w:sz="4" w:space="0" w:color="auto"/>
              <w:bottom w:val="nil"/>
              <w:right w:val="single" w:sz="4" w:space="0" w:color="auto"/>
            </w:tcBorders>
            <w:shd w:val="clear" w:color="auto" w:fill="auto"/>
          </w:tcPr>
          <w:p w14:paraId="7DEDD521" w14:textId="77777777" w:rsidR="009325DE" w:rsidRDefault="009325DE" w:rsidP="009325DE">
            <w:pPr>
              <w:pStyle w:val="TAC"/>
              <w:rPr>
                <w:szCs w:val="18"/>
                <w:lang w:val="en-US" w:eastAsia="zh-CN"/>
              </w:rPr>
            </w:pPr>
          </w:p>
        </w:tc>
      </w:tr>
      <w:tr w:rsidR="009325DE" w14:paraId="7B82B355"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7857B504" w14:textId="77777777" w:rsidR="009325DE" w:rsidRDefault="009325DE" w:rsidP="009325DE">
            <w:pPr>
              <w:pStyle w:val="TAC"/>
              <w:rPr>
                <w:szCs w:val="18"/>
              </w:rPr>
            </w:pPr>
            <w:r>
              <w:rPr>
                <w:rFonts w:cs="Arial"/>
                <w:szCs w:val="18"/>
                <w:lang w:eastAsia="ja-JP"/>
              </w:rPr>
              <w:t>CA_n48(2A)-n261</w:t>
            </w:r>
            <w:r>
              <w:rPr>
                <w:rFonts w:cs="Arial"/>
                <w:szCs w:val="18"/>
              </w:rPr>
              <w:t>M</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57C8460D" w14:textId="77777777" w:rsidR="009325DE" w:rsidRDefault="009325DE" w:rsidP="009325DE">
            <w:pPr>
              <w:pStyle w:val="TAC"/>
              <w:rPr>
                <w:rFonts w:eastAsia="Yu Mincho" w:cs="Arial"/>
                <w:szCs w:val="18"/>
                <w:lang w:eastAsia="ja-JP"/>
              </w:rPr>
            </w:pPr>
            <w:r>
              <w:rPr>
                <w:rFonts w:eastAsia="Yu Mincho" w:cs="Arial"/>
                <w:szCs w:val="18"/>
                <w:lang w:eastAsia="ja-JP"/>
              </w:rPr>
              <w:t>CA_n48A-n261A</w:t>
            </w:r>
          </w:p>
          <w:p w14:paraId="39343445" w14:textId="77777777" w:rsidR="009325DE" w:rsidRDefault="009325DE" w:rsidP="009325DE">
            <w:pPr>
              <w:pStyle w:val="TAC"/>
              <w:rPr>
                <w:rFonts w:eastAsia="Yu Mincho" w:cs="Arial"/>
                <w:szCs w:val="18"/>
                <w:lang w:eastAsia="ja-JP"/>
              </w:rPr>
            </w:pPr>
            <w:r>
              <w:rPr>
                <w:rFonts w:eastAsia="Yu Mincho" w:cs="Arial"/>
                <w:szCs w:val="18"/>
                <w:lang w:eastAsia="ja-JP"/>
              </w:rPr>
              <w:t>CA_n48A-n261G</w:t>
            </w:r>
          </w:p>
          <w:p w14:paraId="22C602DA" w14:textId="77777777" w:rsidR="009325DE" w:rsidRDefault="009325DE" w:rsidP="009325DE">
            <w:pPr>
              <w:pStyle w:val="TAC"/>
              <w:rPr>
                <w:rFonts w:eastAsia="Yu Mincho" w:cs="Arial"/>
                <w:szCs w:val="18"/>
                <w:lang w:eastAsia="ja-JP"/>
              </w:rPr>
            </w:pPr>
            <w:r>
              <w:rPr>
                <w:rFonts w:eastAsia="Yu Mincho" w:cs="Arial"/>
                <w:szCs w:val="18"/>
                <w:lang w:eastAsia="ja-JP"/>
              </w:rPr>
              <w:t>CA_n48A-n261H</w:t>
            </w:r>
          </w:p>
          <w:p w14:paraId="2168191F" w14:textId="77777777" w:rsidR="009325DE" w:rsidRDefault="009325DE" w:rsidP="009325DE">
            <w:pPr>
              <w:pStyle w:val="TAC"/>
              <w:rPr>
                <w:szCs w:val="18"/>
              </w:rPr>
            </w:pPr>
            <w:r>
              <w:rPr>
                <w:rFonts w:eastAsia="Yu Mincho" w:cs="Arial"/>
                <w:szCs w:val="18"/>
                <w:lang w:eastAsia="ja-JP"/>
              </w:rPr>
              <w:t>CA_n48A-n261I</w:t>
            </w:r>
          </w:p>
        </w:tc>
        <w:tc>
          <w:tcPr>
            <w:tcW w:w="683" w:type="dxa"/>
            <w:gridSpan w:val="3"/>
            <w:tcBorders>
              <w:top w:val="single" w:sz="4" w:space="0" w:color="auto"/>
              <w:left w:val="single" w:sz="4" w:space="0" w:color="auto"/>
              <w:right w:val="single" w:sz="4" w:space="0" w:color="auto"/>
            </w:tcBorders>
            <w:vAlign w:val="center"/>
          </w:tcPr>
          <w:p w14:paraId="31988F62" w14:textId="77777777" w:rsidR="009325DE" w:rsidRDefault="009325DE" w:rsidP="009325DE">
            <w:pPr>
              <w:pStyle w:val="TAC"/>
              <w:rPr>
                <w:szCs w:val="18"/>
                <w:lang w:eastAsia="zh-CN"/>
              </w:rPr>
            </w:pPr>
            <w:r>
              <w:rPr>
                <w:rFonts w:cs="Arial"/>
                <w:szCs w:val="18"/>
                <w:lang w:eastAsia="zh-CN"/>
              </w:rPr>
              <w:t>n48</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44C16344"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48(2A)</w:t>
            </w:r>
          </w:p>
        </w:tc>
        <w:tc>
          <w:tcPr>
            <w:tcW w:w="1261" w:type="dxa"/>
            <w:gridSpan w:val="2"/>
            <w:vMerge w:val="restart"/>
            <w:tcBorders>
              <w:top w:val="single" w:sz="4" w:space="0" w:color="auto"/>
              <w:left w:val="single" w:sz="4" w:space="0" w:color="auto"/>
              <w:right w:val="single" w:sz="4" w:space="0" w:color="auto"/>
            </w:tcBorders>
            <w:shd w:val="clear" w:color="auto" w:fill="auto"/>
          </w:tcPr>
          <w:p w14:paraId="4A09F82D" w14:textId="77777777" w:rsidR="009325DE" w:rsidRDefault="009325DE" w:rsidP="009325DE">
            <w:pPr>
              <w:pStyle w:val="TAC"/>
              <w:rPr>
                <w:szCs w:val="18"/>
                <w:lang w:val="en-US" w:eastAsia="zh-CN"/>
              </w:rPr>
            </w:pPr>
            <w:r>
              <w:rPr>
                <w:rFonts w:hint="eastAsia"/>
                <w:szCs w:val="18"/>
                <w:lang w:val="en-US" w:eastAsia="zh-CN"/>
              </w:rPr>
              <w:t>0</w:t>
            </w:r>
          </w:p>
        </w:tc>
      </w:tr>
      <w:tr w:rsidR="009325DE" w14:paraId="6514C36B"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vAlign w:val="center"/>
          </w:tcPr>
          <w:p w14:paraId="6026ADAD"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vAlign w:val="center"/>
          </w:tcPr>
          <w:p w14:paraId="46E1B1F8"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vAlign w:val="center"/>
          </w:tcPr>
          <w:p w14:paraId="5B75550D" w14:textId="77777777" w:rsidR="009325DE" w:rsidRDefault="009325DE" w:rsidP="009325DE">
            <w:pPr>
              <w:pStyle w:val="TAC"/>
              <w:rPr>
                <w:szCs w:val="18"/>
                <w:lang w:eastAsia="zh-CN"/>
              </w:rPr>
            </w:pPr>
            <w:r>
              <w:rPr>
                <w:rFonts w:cs="Arial"/>
                <w:szCs w:val="18"/>
                <w:lang w:eastAsia="zh-CN"/>
              </w:rPr>
              <w:t>n261</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3F4CCB62" w14:textId="77777777" w:rsidR="009325DE" w:rsidRDefault="009325DE" w:rsidP="009325DE">
            <w:pPr>
              <w:pStyle w:val="TAC"/>
              <w:rPr>
                <w:szCs w:val="18"/>
                <w:lang w:eastAsia="zh-CN"/>
              </w:rPr>
            </w:pPr>
            <w:r>
              <w:rPr>
                <w:rFonts w:cs="Arial"/>
                <w:szCs w:val="18"/>
                <w:lang w:eastAsia="ja-JP"/>
              </w:rPr>
              <w:t>CA_n261M</w:t>
            </w:r>
          </w:p>
        </w:tc>
        <w:tc>
          <w:tcPr>
            <w:tcW w:w="1261" w:type="dxa"/>
            <w:gridSpan w:val="2"/>
            <w:vMerge/>
            <w:tcBorders>
              <w:left w:val="single" w:sz="4" w:space="0" w:color="auto"/>
              <w:bottom w:val="nil"/>
              <w:right w:val="single" w:sz="4" w:space="0" w:color="auto"/>
            </w:tcBorders>
            <w:shd w:val="clear" w:color="auto" w:fill="auto"/>
          </w:tcPr>
          <w:p w14:paraId="00234B84" w14:textId="77777777" w:rsidR="009325DE" w:rsidRDefault="009325DE" w:rsidP="009325DE">
            <w:pPr>
              <w:pStyle w:val="TAC"/>
              <w:rPr>
                <w:szCs w:val="18"/>
                <w:lang w:val="en-US" w:eastAsia="zh-CN"/>
              </w:rPr>
            </w:pPr>
          </w:p>
        </w:tc>
      </w:tr>
      <w:tr w:rsidR="009325DE" w14:paraId="0FD4365F"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6899D01D" w14:textId="77777777" w:rsidR="009325DE" w:rsidRDefault="009325DE" w:rsidP="009325DE">
            <w:pPr>
              <w:pStyle w:val="TAC"/>
              <w:rPr>
                <w:szCs w:val="18"/>
              </w:rPr>
            </w:pPr>
            <w:r>
              <w:rPr>
                <w:rFonts w:cs="Arial"/>
                <w:szCs w:val="18"/>
                <w:lang w:eastAsia="ja-JP"/>
              </w:rPr>
              <w:t>CA_n48B-n261A</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6FD1D481" w14:textId="77777777" w:rsidR="009325DE" w:rsidRDefault="009325DE" w:rsidP="009325DE">
            <w:pPr>
              <w:pStyle w:val="TAC"/>
              <w:rPr>
                <w:szCs w:val="18"/>
              </w:rPr>
            </w:pPr>
            <w:r>
              <w:rPr>
                <w:rFonts w:eastAsia="Yu Mincho" w:cs="Arial"/>
                <w:szCs w:val="18"/>
                <w:lang w:eastAsia="ja-JP"/>
              </w:rPr>
              <w:t>CA_n48A-n261A</w:t>
            </w:r>
          </w:p>
        </w:tc>
        <w:tc>
          <w:tcPr>
            <w:tcW w:w="683" w:type="dxa"/>
            <w:gridSpan w:val="3"/>
            <w:tcBorders>
              <w:top w:val="single" w:sz="4" w:space="0" w:color="auto"/>
              <w:left w:val="single" w:sz="4" w:space="0" w:color="auto"/>
              <w:right w:val="single" w:sz="4" w:space="0" w:color="auto"/>
            </w:tcBorders>
          </w:tcPr>
          <w:p w14:paraId="5FD24F40" w14:textId="77777777" w:rsidR="009325DE" w:rsidRDefault="009325DE" w:rsidP="009325DE">
            <w:pPr>
              <w:pStyle w:val="TAC"/>
              <w:rPr>
                <w:szCs w:val="18"/>
                <w:lang w:eastAsia="zh-CN"/>
              </w:rPr>
            </w:pPr>
            <w:r>
              <w:rPr>
                <w:rFonts w:cs="Arial"/>
                <w:szCs w:val="18"/>
                <w:lang w:eastAsia="ja-JP"/>
              </w:rPr>
              <w:t>n48</w:t>
            </w:r>
          </w:p>
        </w:tc>
        <w:tc>
          <w:tcPr>
            <w:tcW w:w="10232" w:type="dxa"/>
            <w:gridSpan w:val="63"/>
            <w:tcBorders>
              <w:top w:val="single" w:sz="4" w:space="0" w:color="auto"/>
              <w:left w:val="single" w:sz="4" w:space="0" w:color="auto"/>
              <w:bottom w:val="single" w:sz="4" w:space="0" w:color="auto"/>
              <w:right w:val="single" w:sz="4" w:space="0" w:color="auto"/>
            </w:tcBorders>
          </w:tcPr>
          <w:p w14:paraId="223723CB"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48B</w:t>
            </w:r>
          </w:p>
        </w:tc>
        <w:tc>
          <w:tcPr>
            <w:tcW w:w="1261" w:type="dxa"/>
            <w:gridSpan w:val="2"/>
            <w:vMerge w:val="restart"/>
            <w:tcBorders>
              <w:top w:val="single" w:sz="4" w:space="0" w:color="auto"/>
              <w:left w:val="single" w:sz="4" w:space="0" w:color="auto"/>
              <w:right w:val="single" w:sz="4" w:space="0" w:color="auto"/>
            </w:tcBorders>
            <w:shd w:val="clear" w:color="auto" w:fill="auto"/>
          </w:tcPr>
          <w:p w14:paraId="3864D88C" w14:textId="77777777" w:rsidR="009325DE" w:rsidRDefault="009325DE" w:rsidP="009325DE">
            <w:pPr>
              <w:pStyle w:val="TAC"/>
              <w:rPr>
                <w:szCs w:val="18"/>
                <w:lang w:val="en-US" w:eastAsia="zh-CN"/>
              </w:rPr>
            </w:pPr>
            <w:r>
              <w:rPr>
                <w:rFonts w:hint="eastAsia"/>
                <w:szCs w:val="18"/>
                <w:lang w:val="en-US" w:eastAsia="zh-CN"/>
              </w:rPr>
              <w:t>0</w:t>
            </w:r>
          </w:p>
        </w:tc>
      </w:tr>
      <w:tr w:rsidR="009325DE" w14:paraId="34F65D82"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tcPr>
          <w:p w14:paraId="5B36A73D"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tcPr>
          <w:p w14:paraId="5ABAA8FF"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tcPr>
          <w:p w14:paraId="45F236AC" w14:textId="77777777" w:rsidR="009325DE" w:rsidRDefault="009325DE" w:rsidP="009325DE">
            <w:pPr>
              <w:pStyle w:val="TAC"/>
              <w:rPr>
                <w:szCs w:val="18"/>
                <w:lang w:eastAsia="zh-CN"/>
              </w:rPr>
            </w:pPr>
            <w:r>
              <w:rPr>
                <w:rFonts w:cs="Arial"/>
                <w:szCs w:val="18"/>
                <w:lang w:eastAsia="ja-JP"/>
              </w:rPr>
              <w:t>n261</w:t>
            </w:r>
          </w:p>
        </w:tc>
        <w:tc>
          <w:tcPr>
            <w:tcW w:w="413" w:type="dxa"/>
            <w:gridSpan w:val="2"/>
            <w:tcBorders>
              <w:top w:val="single" w:sz="4" w:space="0" w:color="auto"/>
              <w:left w:val="single" w:sz="4" w:space="0" w:color="auto"/>
              <w:bottom w:val="single" w:sz="4" w:space="0" w:color="auto"/>
              <w:right w:val="single" w:sz="4" w:space="0" w:color="auto"/>
            </w:tcBorders>
          </w:tcPr>
          <w:p w14:paraId="78283DDF" w14:textId="77777777" w:rsidR="009325DE" w:rsidRDefault="009325DE" w:rsidP="009325DE">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ADA889A" w14:textId="77777777" w:rsidR="009325DE" w:rsidRDefault="009325DE" w:rsidP="009325DE">
            <w:pPr>
              <w:pStyle w:val="TAC"/>
              <w:rPr>
                <w:szCs w:val="18"/>
                <w:lang w:eastAsia="zh-CN"/>
              </w:rPr>
            </w:pPr>
          </w:p>
        </w:tc>
        <w:tc>
          <w:tcPr>
            <w:tcW w:w="668" w:type="dxa"/>
            <w:gridSpan w:val="4"/>
            <w:tcBorders>
              <w:top w:val="single" w:sz="4" w:space="0" w:color="auto"/>
              <w:left w:val="single" w:sz="4" w:space="0" w:color="auto"/>
              <w:bottom w:val="single" w:sz="4" w:space="0" w:color="auto"/>
              <w:right w:val="single" w:sz="4" w:space="0" w:color="auto"/>
            </w:tcBorders>
          </w:tcPr>
          <w:p w14:paraId="6CB747B2" w14:textId="77777777" w:rsidR="009325DE" w:rsidRDefault="009325DE" w:rsidP="009325DE">
            <w:pPr>
              <w:pStyle w:val="TAC"/>
              <w:rPr>
                <w:szCs w:val="18"/>
                <w:lang w:eastAsia="zh-CN"/>
              </w:rPr>
            </w:pPr>
          </w:p>
        </w:tc>
        <w:tc>
          <w:tcPr>
            <w:tcW w:w="668" w:type="dxa"/>
            <w:gridSpan w:val="5"/>
            <w:tcBorders>
              <w:top w:val="single" w:sz="4" w:space="0" w:color="auto"/>
              <w:left w:val="single" w:sz="4" w:space="0" w:color="auto"/>
              <w:bottom w:val="single" w:sz="4" w:space="0" w:color="auto"/>
              <w:right w:val="single" w:sz="4" w:space="0" w:color="auto"/>
            </w:tcBorders>
          </w:tcPr>
          <w:p w14:paraId="4E466A01" w14:textId="77777777" w:rsidR="009325DE" w:rsidRDefault="009325DE" w:rsidP="009325DE">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7E5D8964" w14:textId="77777777" w:rsidR="009325DE" w:rsidRDefault="009325DE" w:rsidP="009325DE">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656CCA25" w14:textId="77777777" w:rsidR="009325DE"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993E15C" w14:textId="77777777" w:rsidR="009325DE" w:rsidRDefault="009325DE" w:rsidP="009325DE">
            <w:pPr>
              <w:pStyle w:val="TAC"/>
              <w:rPr>
                <w:szCs w:val="18"/>
                <w:lang w:eastAsia="zh-CN"/>
              </w:rPr>
            </w:pPr>
          </w:p>
        </w:tc>
        <w:tc>
          <w:tcPr>
            <w:tcW w:w="672" w:type="dxa"/>
            <w:gridSpan w:val="4"/>
            <w:tcBorders>
              <w:top w:val="single" w:sz="4" w:space="0" w:color="auto"/>
              <w:left w:val="single" w:sz="4" w:space="0" w:color="auto"/>
              <w:bottom w:val="single" w:sz="4" w:space="0" w:color="auto"/>
              <w:right w:val="single" w:sz="4" w:space="0" w:color="auto"/>
            </w:tcBorders>
          </w:tcPr>
          <w:p w14:paraId="593939D2" w14:textId="77777777" w:rsidR="009325DE" w:rsidRDefault="009325DE" w:rsidP="009325DE">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036C1E5C" w14:textId="77777777" w:rsidR="009325DE" w:rsidRDefault="009325DE" w:rsidP="009325DE">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5D56691" w14:textId="77777777" w:rsidR="009325DE" w:rsidRDefault="009325DE" w:rsidP="009325DE">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46CCBCE4" w14:textId="77777777" w:rsidR="009325DE" w:rsidRDefault="009325DE" w:rsidP="009325DE">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777461A" w14:textId="77777777" w:rsidR="009325DE" w:rsidRDefault="009325DE" w:rsidP="009325DE">
            <w:pPr>
              <w:pStyle w:val="TAC"/>
              <w:rPr>
                <w:szCs w:val="18"/>
                <w:lang w:eastAsia="zh-CN"/>
              </w:rPr>
            </w:pPr>
          </w:p>
        </w:tc>
        <w:tc>
          <w:tcPr>
            <w:tcW w:w="668" w:type="dxa"/>
            <w:gridSpan w:val="4"/>
            <w:tcBorders>
              <w:top w:val="single" w:sz="4" w:space="0" w:color="auto"/>
              <w:left w:val="single" w:sz="4" w:space="0" w:color="auto"/>
              <w:bottom w:val="single" w:sz="4" w:space="0" w:color="auto"/>
              <w:right w:val="single" w:sz="4" w:space="0" w:color="auto"/>
            </w:tcBorders>
          </w:tcPr>
          <w:p w14:paraId="75C93406" w14:textId="77777777" w:rsidR="009325DE" w:rsidRDefault="009325DE" w:rsidP="009325DE">
            <w:pPr>
              <w:pStyle w:val="TAC"/>
              <w:rPr>
                <w:szCs w:val="18"/>
                <w:lang w:eastAsia="zh-CN"/>
              </w:rPr>
            </w:pPr>
            <w:r>
              <w:rPr>
                <w:rFonts w:cs="Arial"/>
                <w:szCs w:val="18"/>
                <w:lang w:eastAsia="zh-CN"/>
              </w:rPr>
              <w:t>100</w:t>
            </w:r>
          </w:p>
        </w:tc>
        <w:tc>
          <w:tcPr>
            <w:tcW w:w="679" w:type="dxa"/>
            <w:gridSpan w:val="5"/>
            <w:tcBorders>
              <w:top w:val="single" w:sz="4" w:space="0" w:color="auto"/>
              <w:left w:val="single" w:sz="4" w:space="0" w:color="auto"/>
              <w:bottom w:val="single" w:sz="4" w:space="0" w:color="auto"/>
              <w:right w:val="single" w:sz="4" w:space="0" w:color="auto"/>
            </w:tcBorders>
          </w:tcPr>
          <w:p w14:paraId="42DDCF8D" w14:textId="77777777" w:rsidR="009325DE" w:rsidRDefault="009325DE" w:rsidP="009325DE">
            <w:pPr>
              <w:pStyle w:val="TAC"/>
              <w:rPr>
                <w:szCs w:val="18"/>
                <w:lang w:eastAsia="zh-CN"/>
              </w:rPr>
            </w:pPr>
            <w:r>
              <w:rPr>
                <w:rFonts w:cs="Arial"/>
                <w:szCs w:val="18"/>
                <w:lang w:eastAsia="zh-CN"/>
              </w:rPr>
              <w:t>200</w:t>
            </w:r>
          </w:p>
        </w:tc>
        <w:tc>
          <w:tcPr>
            <w:tcW w:w="1075" w:type="dxa"/>
            <w:gridSpan w:val="6"/>
            <w:tcBorders>
              <w:top w:val="single" w:sz="4" w:space="0" w:color="auto"/>
              <w:left w:val="single" w:sz="4" w:space="0" w:color="auto"/>
              <w:bottom w:val="single" w:sz="4" w:space="0" w:color="auto"/>
              <w:right w:val="single" w:sz="4" w:space="0" w:color="auto"/>
            </w:tcBorders>
          </w:tcPr>
          <w:p w14:paraId="52703A59" w14:textId="77777777" w:rsidR="009325DE" w:rsidRDefault="009325DE" w:rsidP="009325DE">
            <w:pPr>
              <w:pStyle w:val="TAC"/>
              <w:rPr>
                <w:szCs w:val="18"/>
                <w:lang w:eastAsia="zh-CN"/>
              </w:rPr>
            </w:pPr>
            <w:r>
              <w:rPr>
                <w:rFonts w:cs="Arial"/>
                <w:szCs w:val="18"/>
                <w:lang w:eastAsia="zh-CN"/>
              </w:rPr>
              <w:t>400</w:t>
            </w:r>
          </w:p>
        </w:tc>
        <w:tc>
          <w:tcPr>
            <w:tcW w:w="1261" w:type="dxa"/>
            <w:gridSpan w:val="2"/>
            <w:vMerge/>
            <w:tcBorders>
              <w:left w:val="single" w:sz="4" w:space="0" w:color="auto"/>
              <w:bottom w:val="nil"/>
              <w:right w:val="single" w:sz="4" w:space="0" w:color="auto"/>
            </w:tcBorders>
            <w:shd w:val="clear" w:color="auto" w:fill="auto"/>
          </w:tcPr>
          <w:p w14:paraId="367B5847" w14:textId="77777777" w:rsidR="009325DE" w:rsidRDefault="009325DE" w:rsidP="009325DE">
            <w:pPr>
              <w:pStyle w:val="TAC"/>
              <w:rPr>
                <w:szCs w:val="18"/>
                <w:lang w:val="en-US" w:eastAsia="zh-CN"/>
              </w:rPr>
            </w:pPr>
          </w:p>
        </w:tc>
      </w:tr>
      <w:tr w:rsidR="009325DE" w14:paraId="1F528370"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6A6E032A" w14:textId="77777777" w:rsidR="009325DE" w:rsidRDefault="009325DE" w:rsidP="009325DE">
            <w:pPr>
              <w:pStyle w:val="TAC"/>
              <w:rPr>
                <w:szCs w:val="18"/>
              </w:rPr>
            </w:pPr>
            <w:r>
              <w:rPr>
                <w:rFonts w:cs="Arial"/>
                <w:szCs w:val="18"/>
                <w:lang w:eastAsia="ja-JP"/>
              </w:rPr>
              <w:t>CA_n48B-n261</w:t>
            </w:r>
            <w:r>
              <w:rPr>
                <w:rFonts w:cs="Arial"/>
                <w:szCs w:val="18"/>
              </w:rPr>
              <w:t>I</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197C5247" w14:textId="77777777" w:rsidR="009325DE" w:rsidRDefault="009325DE" w:rsidP="009325DE">
            <w:pPr>
              <w:pStyle w:val="TAC"/>
              <w:rPr>
                <w:rFonts w:eastAsia="Yu Mincho" w:cs="Arial"/>
                <w:szCs w:val="18"/>
                <w:lang w:eastAsia="ja-JP"/>
              </w:rPr>
            </w:pPr>
            <w:r>
              <w:rPr>
                <w:rFonts w:eastAsia="Yu Mincho" w:cs="Arial"/>
                <w:szCs w:val="18"/>
                <w:lang w:eastAsia="ja-JP"/>
              </w:rPr>
              <w:t>CA_n48A-n261A</w:t>
            </w:r>
          </w:p>
          <w:p w14:paraId="516D3679" w14:textId="77777777" w:rsidR="009325DE" w:rsidRDefault="009325DE" w:rsidP="009325DE">
            <w:pPr>
              <w:pStyle w:val="TAC"/>
              <w:rPr>
                <w:rFonts w:eastAsia="Yu Mincho" w:cs="Arial"/>
                <w:szCs w:val="18"/>
                <w:lang w:eastAsia="ja-JP"/>
              </w:rPr>
            </w:pPr>
            <w:r>
              <w:rPr>
                <w:rFonts w:eastAsia="Yu Mincho" w:cs="Arial"/>
                <w:szCs w:val="18"/>
                <w:lang w:eastAsia="ja-JP"/>
              </w:rPr>
              <w:t>CA_n48A-n261G</w:t>
            </w:r>
          </w:p>
          <w:p w14:paraId="65CFA123" w14:textId="77777777" w:rsidR="009325DE" w:rsidRDefault="009325DE" w:rsidP="009325DE">
            <w:pPr>
              <w:pStyle w:val="TAC"/>
              <w:rPr>
                <w:rFonts w:eastAsia="Yu Mincho" w:cs="Arial"/>
                <w:szCs w:val="18"/>
                <w:lang w:eastAsia="ja-JP"/>
              </w:rPr>
            </w:pPr>
            <w:r>
              <w:rPr>
                <w:rFonts w:eastAsia="Yu Mincho" w:cs="Arial"/>
                <w:szCs w:val="18"/>
                <w:lang w:eastAsia="ja-JP"/>
              </w:rPr>
              <w:t>CA_n48A-n261H</w:t>
            </w:r>
          </w:p>
          <w:p w14:paraId="6965AC1B" w14:textId="77777777" w:rsidR="009325DE" w:rsidRDefault="009325DE" w:rsidP="009325DE">
            <w:pPr>
              <w:pStyle w:val="TAC"/>
              <w:rPr>
                <w:szCs w:val="18"/>
              </w:rPr>
            </w:pPr>
            <w:r>
              <w:rPr>
                <w:rFonts w:eastAsia="Yu Mincho" w:cs="Arial"/>
                <w:szCs w:val="18"/>
                <w:lang w:eastAsia="ja-JP"/>
              </w:rPr>
              <w:t>CA_n48A-n261I</w:t>
            </w:r>
          </w:p>
        </w:tc>
        <w:tc>
          <w:tcPr>
            <w:tcW w:w="683" w:type="dxa"/>
            <w:gridSpan w:val="3"/>
            <w:tcBorders>
              <w:top w:val="single" w:sz="4" w:space="0" w:color="auto"/>
              <w:left w:val="single" w:sz="4" w:space="0" w:color="auto"/>
              <w:right w:val="single" w:sz="4" w:space="0" w:color="auto"/>
            </w:tcBorders>
            <w:vAlign w:val="center"/>
          </w:tcPr>
          <w:p w14:paraId="7C887354" w14:textId="77777777" w:rsidR="009325DE" w:rsidRDefault="009325DE" w:rsidP="009325DE">
            <w:pPr>
              <w:pStyle w:val="TAC"/>
              <w:rPr>
                <w:szCs w:val="18"/>
                <w:lang w:eastAsia="zh-CN"/>
              </w:rPr>
            </w:pPr>
            <w:r>
              <w:rPr>
                <w:rFonts w:cs="Arial"/>
                <w:szCs w:val="18"/>
                <w:lang w:eastAsia="zh-CN"/>
              </w:rPr>
              <w:t>n48</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19BD5075"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48B</w:t>
            </w:r>
          </w:p>
        </w:tc>
        <w:tc>
          <w:tcPr>
            <w:tcW w:w="1261" w:type="dxa"/>
            <w:gridSpan w:val="2"/>
            <w:vMerge w:val="restart"/>
            <w:tcBorders>
              <w:top w:val="single" w:sz="4" w:space="0" w:color="auto"/>
              <w:left w:val="single" w:sz="4" w:space="0" w:color="auto"/>
              <w:right w:val="single" w:sz="4" w:space="0" w:color="auto"/>
            </w:tcBorders>
            <w:shd w:val="clear" w:color="auto" w:fill="auto"/>
          </w:tcPr>
          <w:p w14:paraId="0EC4648F" w14:textId="77777777" w:rsidR="009325DE" w:rsidRDefault="009325DE" w:rsidP="009325DE">
            <w:pPr>
              <w:pStyle w:val="TAC"/>
              <w:rPr>
                <w:szCs w:val="18"/>
                <w:lang w:val="en-US" w:eastAsia="zh-CN"/>
              </w:rPr>
            </w:pPr>
            <w:r>
              <w:rPr>
                <w:rFonts w:hint="eastAsia"/>
                <w:szCs w:val="18"/>
                <w:lang w:val="en-US" w:eastAsia="zh-CN"/>
              </w:rPr>
              <w:t>0</w:t>
            </w:r>
          </w:p>
        </w:tc>
      </w:tr>
      <w:tr w:rsidR="009325DE" w14:paraId="00126CC7"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vAlign w:val="center"/>
          </w:tcPr>
          <w:p w14:paraId="3B893016"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vAlign w:val="center"/>
          </w:tcPr>
          <w:p w14:paraId="19069203"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vAlign w:val="center"/>
          </w:tcPr>
          <w:p w14:paraId="2C1C44A6" w14:textId="77777777" w:rsidR="009325DE" w:rsidRDefault="009325DE" w:rsidP="009325DE">
            <w:pPr>
              <w:pStyle w:val="TAC"/>
              <w:rPr>
                <w:szCs w:val="18"/>
                <w:lang w:eastAsia="zh-CN"/>
              </w:rPr>
            </w:pPr>
            <w:r>
              <w:rPr>
                <w:rFonts w:cs="Arial"/>
                <w:szCs w:val="18"/>
                <w:lang w:eastAsia="zh-CN"/>
              </w:rPr>
              <w:t>n261</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538259B0" w14:textId="77777777" w:rsidR="009325DE" w:rsidRDefault="009325DE" w:rsidP="009325DE">
            <w:pPr>
              <w:pStyle w:val="TAC"/>
              <w:rPr>
                <w:szCs w:val="18"/>
                <w:lang w:eastAsia="zh-CN"/>
              </w:rPr>
            </w:pPr>
            <w:r>
              <w:rPr>
                <w:rFonts w:cs="Arial"/>
                <w:szCs w:val="18"/>
                <w:lang w:eastAsia="ja-JP"/>
              </w:rPr>
              <w:t>CA_n261I</w:t>
            </w:r>
          </w:p>
        </w:tc>
        <w:tc>
          <w:tcPr>
            <w:tcW w:w="1261" w:type="dxa"/>
            <w:gridSpan w:val="2"/>
            <w:vMerge/>
            <w:tcBorders>
              <w:left w:val="single" w:sz="4" w:space="0" w:color="auto"/>
              <w:bottom w:val="nil"/>
              <w:right w:val="single" w:sz="4" w:space="0" w:color="auto"/>
            </w:tcBorders>
            <w:shd w:val="clear" w:color="auto" w:fill="auto"/>
          </w:tcPr>
          <w:p w14:paraId="4AB7966B" w14:textId="77777777" w:rsidR="009325DE" w:rsidRDefault="009325DE" w:rsidP="009325DE">
            <w:pPr>
              <w:pStyle w:val="TAC"/>
              <w:rPr>
                <w:szCs w:val="18"/>
                <w:lang w:val="en-US" w:eastAsia="zh-CN"/>
              </w:rPr>
            </w:pPr>
          </w:p>
        </w:tc>
      </w:tr>
      <w:tr w:rsidR="009325DE" w14:paraId="59560085"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5DE3C2F7" w14:textId="77777777" w:rsidR="009325DE" w:rsidRDefault="009325DE" w:rsidP="009325DE">
            <w:pPr>
              <w:pStyle w:val="TAC"/>
              <w:rPr>
                <w:szCs w:val="18"/>
              </w:rPr>
            </w:pPr>
            <w:r>
              <w:rPr>
                <w:rFonts w:cs="Arial"/>
                <w:szCs w:val="18"/>
                <w:lang w:eastAsia="ja-JP"/>
              </w:rPr>
              <w:t>CA_n48B-n261</w:t>
            </w:r>
            <w:r>
              <w:rPr>
                <w:rFonts w:cs="Arial"/>
                <w:szCs w:val="18"/>
              </w:rPr>
              <w:t>J</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05BB722D" w14:textId="77777777" w:rsidR="009325DE" w:rsidRDefault="009325DE" w:rsidP="009325DE">
            <w:pPr>
              <w:pStyle w:val="TAC"/>
              <w:rPr>
                <w:rFonts w:eastAsia="Yu Mincho" w:cs="Arial"/>
                <w:szCs w:val="18"/>
                <w:lang w:eastAsia="ja-JP"/>
              </w:rPr>
            </w:pPr>
            <w:r>
              <w:rPr>
                <w:rFonts w:eastAsia="Yu Mincho" w:cs="Arial"/>
                <w:szCs w:val="18"/>
                <w:lang w:eastAsia="ja-JP"/>
              </w:rPr>
              <w:t>CA_n48A-n261A</w:t>
            </w:r>
          </w:p>
          <w:p w14:paraId="0317CD71" w14:textId="77777777" w:rsidR="009325DE" w:rsidRDefault="009325DE" w:rsidP="009325DE">
            <w:pPr>
              <w:pStyle w:val="TAC"/>
              <w:rPr>
                <w:rFonts w:eastAsia="Yu Mincho" w:cs="Arial"/>
                <w:szCs w:val="18"/>
                <w:lang w:eastAsia="ja-JP"/>
              </w:rPr>
            </w:pPr>
            <w:r>
              <w:rPr>
                <w:rFonts w:eastAsia="Yu Mincho" w:cs="Arial"/>
                <w:szCs w:val="18"/>
                <w:lang w:eastAsia="ja-JP"/>
              </w:rPr>
              <w:t>CA_n48A-n261G</w:t>
            </w:r>
          </w:p>
          <w:p w14:paraId="43311828" w14:textId="77777777" w:rsidR="009325DE" w:rsidRDefault="009325DE" w:rsidP="009325DE">
            <w:pPr>
              <w:pStyle w:val="TAC"/>
              <w:rPr>
                <w:rFonts w:eastAsia="Yu Mincho" w:cs="Arial"/>
                <w:szCs w:val="18"/>
                <w:lang w:eastAsia="ja-JP"/>
              </w:rPr>
            </w:pPr>
            <w:r>
              <w:rPr>
                <w:rFonts w:eastAsia="Yu Mincho" w:cs="Arial"/>
                <w:szCs w:val="18"/>
                <w:lang w:eastAsia="ja-JP"/>
              </w:rPr>
              <w:t>CA_n48A-n261H</w:t>
            </w:r>
          </w:p>
          <w:p w14:paraId="4D788189" w14:textId="77777777" w:rsidR="009325DE" w:rsidRDefault="009325DE" w:rsidP="009325DE">
            <w:pPr>
              <w:pStyle w:val="TAC"/>
              <w:rPr>
                <w:szCs w:val="18"/>
              </w:rPr>
            </w:pPr>
            <w:r>
              <w:rPr>
                <w:rFonts w:eastAsia="Yu Mincho" w:cs="Arial"/>
                <w:szCs w:val="18"/>
                <w:lang w:eastAsia="ja-JP"/>
              </w:rPr>
              <w:t>CA_n48A-n261I</w:t>
            </w:r>
          </w:p>
        </w:tc>
        <w:tc>
          <w:tcPr>
            <w:tcW w:w="683" w:type="dxa"/>
            <w:gridSpan w:val="3"/>
            <w:tcBorders>
              <w:top w:val="single" w:sz="4" w:space="0" w:color="auto"/>
              <w:left w:val="single" w:sz="4" w:space="0" w:color="auto"/>
              <w:right w:val="single" w:sz="4" w:space="0" w:color="auto"/>
            </w:tcBorders>
            <w:vAlign w:val="center"/>
          </w:tcPr>
          <w:p w14:paraId="230E4ECC" w14:textId="77777777" w:rsidR="009325DE" w:rsidRDefault="009325DE" w:rsidP="009325DE">
            <w:pPr>
              <w:pStyle w:val="TAC"/>
              <w:rPr>
                <w:szCs w:val="18"/>
                <w:lang w:eastAsia="zh-CN"/>
              </w:rPr>
            </w:pPr>
            <w:r>
              <w:rPr>
                <w:rFonts w:cs="Arial"/>
                <w:szCs w:val="18"/>
                <w:lang w:eastAsia="zh-CN"/>
              </w:rPr>
              <w:t>n48</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76F19C68"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48B</w:t>
            </w:r>
          </w:p>
        </w:tc>
        <w:tc>
          <w:tcPr>
            <w:tcW w:w="1261" w:type="dxa"/>
            <w:gridSpan w:val="2"/>
            <w:vMerge w:val="restart"/>
            <w:tcBorders>
              <w:top w:val="single" w:sz="4" w:space="0" w:color="auto"/>
              <w:left w:val="single" w:sz="4" w:space="0" w:color="auto"/>
              <w:right w:val="single" w:sz="4" w:space="0" w:color="auto"/>
            </w:tcBorders>
            <w:shd w:val="clear" w:color="auto" w:fill="auto"/>
          </w:tcPr>
          <w:p w14:paraId="2E0A39BE" w14:textId="77777777" w:rsidR="009325DE" w:rsidRDefault="009325DE" w:rsidP="009325DE">
            <w:pPr>
              <w:pStyle w:val="TAC"/>
              <w:rPr>
                <w:szCs w:val="18"/>
                <w:lang w:val="en-US" w:eastAsia="zh-CN"/>
              </w:rPr>
            </w:pPr>
            <w:r>
              <w:rPr>
                <w:rFonts w:hint="eastAsia"/>
                <w:szCs w:val="18"/>
                <w:lang w:val="en-US" w:eastAsia="zh-CN"/>
              </w:rPr>
              <w:t>0</w:t>
            </w:r>
          </w:p>
        </w:tc>
      </w:tr>
      <w:tr w:rsidR="009325DE" w14:paraId="3C09A179"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vAlign w:val="center"/>
          </w:tcPr>
          <w:p w14:paraId="535EC7A1"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vAlign w:val="center"/>
          </w:tcPr>
          <w:p w14:paraId="761D591B"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vAlign w:val="center"/>
          </w:tcPr>
          <w:p w14:paraId="5EF0570B" w14:textId="77777777" w:rsidR="009325DE" w:rsidRDefault="009325DE" w:rsidP="009325DE">
            <w:pPr>
              <w:pStyle w:val="TAC"/>
              <w:rPr>
                <w:szCs w:val="18"/>
                <w:lang w:eastAsia="zh-CN"/>
              </w:rPr>
            </w:pPr>
            <w:r>
              <w:rPr>
                <w:rFonts w:cs="Arial"/>
                <w:szCs w:val="18"/>
                <w:lang w:eastAsia="zh-CN"/>
              </w:rPr>
              <w:t>n261</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4548331D" w14:textId="77777777" w:rsidR="009325DE" w:rsidRDefault="009325DE" w:rsidP="009325DE">
            <w:pPr>
              <w:pStyle w:val="TAC"/>
              <w:rPr>
                <w:szCs w:val="18"/>
                <w:lang w:eastAsia="zh-CN"/>
              </w:rPr>
            </w:pPr>
            <w:r>
              <w:rPr>
                <w:rFonts w:cs="Arial"/>
                <w:szCs w:val="18"/>
                <w:lang w:eastAsia="ja-JP"/>
              </w:rPr>
              <w:t>CA_n261J</w:t>
            </w:r>
          </w:p>
        </w:tc>
        <w:tc>
          <w:tcPr>
            <w:tcW w:w="1261" w:type="dxa"/>
            <w:gridSpan w:val="2"/>
            <w:vMerge/>
            <w:tcBorders>
              <w:left w:val="single" w:sz="4" w:space="0" w:color="auto"/>
              <w:bottom w:val="nil"/>
              <w:right w:val="single" w:sz="4" w:space="0" w:color="auto"/>
            </w:tcBorders>
            <w:shd w:val="clear" w:color="auto" w:fill="auto"/>
          </w:tcPr>
          <w:p w14:paraId="7DDDAB82" w14:textId="77777777" w:rsidR="009325DE" w:rsidRDefault="009325DE" w:rsidP="009325DE">
            <w:pPr>
              <w:pStyle w:val="TAC"/>
              <w:rPr>
                <w:szCs w:val="18"/>
                <w:lang w:val="en-US" w:eastAsia="zh-CN"/>
              </w:rPr>
            </w:pPr>
          </w:p>
        </w:tc>
      </w:tr>
      <w:tr w:rsidR="009325DE" w14:paraId="32EB85EE"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5884738D" w14:textId="77777777" w:rsidR="009325DE" w:rsidRDefault="009325DE" w:rsidP="009325DE">
            <w:pPr>
              <w:pStyle w:val="TAC"/>
              <w:rPr>
                <w:szCs w:val="18"/>
              </w:rPr>
            </w:pPr>
            <w:r>
              <w:rPr>
                <w:rFonts w:cs="Arial"/>
                <w:szCs w:val="18"/>
                <w:lang w:eastAsia="ja-JP"/>
              </w:rPr>
              <w:t>CA_n48B-n261</w:t>
            </w:r>
            <w:r>
              <w:rPr>
                <w:rFonts w:cs="Arial"/>
                <w:szCs w:val="18"/>
              </w:rPr>
              <w:t>K</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6C51C4D5" w14:textId="77777777" w:rsidR="009325DE" w:rsidRDefault="009325DE" w:rsidP="009325DE">
            <w:pPr>
              <w:pStyle w:val="TAC"/>
              <w:rPr>
                <w:rFonts w:eastAsia="Yu Mincho" w:cs="Arial"/>
                <w:szCs w:val="18"/>
                <w:lang w:eastAsia="ja-JP"/>
              </w:rPr>
            </w:pPr>
            <w:r>
              <w:rPr>
                <w:rFonts w:eastAsia="Yu Mincho" w:cs="Arial"/>
                <w:szCs w:val="18"/>
                <w:lang w:eastAsia="ja-JP"/>
              </w:rPr>
              <w:t>CA_n48A-n261A</w:t>
            </w:r>
          </w:p>
          <w:p w14:paraId="17F90CB4" w14:textId="77777777" w:rsidR="009325DE" w:rsidRDefault="009325DE" w:rsidP="009325DE">
            <w:pPr>
              <w:pStyle w:val="TAC"/>
              <w:rPr>
                <w:rFonts w:eastAsia="Yu Mincho" w:cs="Arial"/>
                <w:szCs w:val="18"/>
                <w:lang w:eastAsia="ja-JP"/>
              </w:rPr>
            </w:pPr>
            <w:r>
              <w:rPr>
                <w:rFonts w:eastAsia="Yu Mincho" w:cs="Arial"/>
                <w:szCs w:val="18"/>
                <w:lang w:eastAsia="ja-JP"/>
              </w:rPr>
              <w:t>CA_n48A-n261G</w:t>
            </w:r>
          </w:p>
          <w:p w14:paraId="48690977" w14:textId="77777777" w:rsidR="009325DE" w:rsidRDefault="009325DE" w:rsidP="009325DE">
            <w:pPr>
              <w:pStyle w:val="TAC"/>
              <w:rPr>
                <w:rFonts w:eastAsia="Yu Mincho" w:cs="Arial"/>
                <w:szCs w:val="18"/>
                <w:lang w:eastAsia="ja-JP"/>
              </w:rPr>
            </w:pPr>
            <w:r>
              <w:rPr>
                <w:rFonts w:eastAsia="Yu Mincho" w:cs="Arial"/>
                <w:szCs w:val="18"/>
                <w:lang w:eastAsia="ja-JP"/>
              </w:rPr>
              <w:t>CA_n48A-n261H</w:t>
            </w:r>
          </w:p>
          <w:p w14:paraId="009CFD4A" w14:textId="77777777" w:rsidR="009325DE" w:rsidRDefault="009325DE" w:rsidP="009325DE">
            <w:pPr>
              <w:pStyle w:val="TAC"/>
              <w:rPr>
                <w:szCs w:val="18"/>
              </w:rPr>
            </w:pPr>
            <w:r>
              <w:rPr>
                <w:rFonts w:eastAsia="Yu Mincho" w:cs="Arial"/>
                <w:szCs w:val="18"/>
                <w:lang w:eastAsia="ja-JP"/>
              </w:rPr>
              <w:t>CA_n48A-n261I</w:t>
            </w:r>
          </w:p>
        </w:tc>
        <w:tc>
          <w:tcPr>
            <w:tcW w:w="683" w:type="dxa"/>
            <w:gridSpan w:val="3"/>
            <w:tcBorders>
              <w:top w:val="single" w:sz="4" w:space="0" w:color="auto"/>
              <w:left w:val="single" w:sz="4" w:space="0" w:color="auto"/>
              <w:right w:val="single" w:sz="4" w:space="0" w:color="auto"/>
            </w:tcBorders>
            <w:vAlign w:val="center"/>
          </w:tcPr>
          <w:p w14:paraId="21ADB84E" w14:textId="77777777" w:rsidR="009325DE" w:rsidRDefault="009325DE" w:rsidP="009325DE">
            <w:pPr>
              <w:pStyle w:val="TAC"/>
              <w:rPr>
                <w:szCs w:val="18"/>
                <w:lang w:eastAsia="zh-CN"/>
              </w:rPr>
            </w:pPr>
            <w:r>
              <w:rPr>
                <w:rFonts w:cs="Arial"/>
                <w:szCs w:val="18"/>
                <w:lang w:eastAsia="zh-CN"/>
              </w:rPr>
              <w:t>n48</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20845990"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48B</w:t>
            </w:r>
          </w:p>
        </w:tc>
        <w:tc>
          <w:tcPr>
            <w:tcW w:w="1261" w:type="dxa"/>
            <w:gridSpan w:val="2"/>
            <w:vMerge w:val="restart"/>
            <w:tcBorders>
              <w:top w:val="single" w:sz="4" w:space="0" w:color="auto"/>
              <w:left w:val="single" w:sz="4" w:space="0" w:color="auto"/>
              <w:right w:val="single" w:sz="4" w:space="0" w:color="auto"/>
            </w:tcBorders>
            <w:shd w:val="clear" w:color="auto" w:fill="auto"/>
          </w:tcPr>
          <w:p w14:paraId="106CA466" w14:textId="77777777" w:rsidR="009325DE" w:rsidRDefault="009325DE" w:rsidP="009325DE">
            <w:pPr>
              <w:pStyle w:val="TAC"/>
              <w:rPr>
                <w:szCs w:val="18"/>
                <w:lang w:val="en-US" w:eastAsia="zh-CN"/>
              </w:rPr>
            </w:pPr>
            <w:r>
              <w:rPr>
                <w:rFonts w:hint="eastAsia"/>
                <w:szCs w:val="18"/>
                <w:lang w:val="en-US" w:eastAsia="zh-CN"/>
              </w:rPr>
              <w:t>0</w:t>
            </w:r>
          </w:p>
        </w:tc>
      </w:tr>
      <w:tr w:rsidR="009325DE" w14:paraId="3015A49E"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vAlign w:val="center"/>
          </w:tcPr>
          <w:p w14:paraId="107DC562"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vAlign w:val="center"/>
          </w:tcPr>
          <w:p w14:paraId="4409E820"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vAlign w:val="center"/>
          </w:tcPr>
          <w:p w14:paraId="4B1AF991" w14:textId="77777777" w:rsidR="009325DE" w:rsidRDefault="009325DE" w:rsidP="009325DE">
            <w:pPr>
              <w:pStyle w:val="TAC"/>
              <w:rPr>
                <w:szCs w:val="18"/>
                <w:lang w:eastAsia="zh-CN"/>
              </w:rPr>
            </w:pPr>
            <w:r>
              <w:rPr>
                <w:rFonts w:cs="Arial"/>
                <w:szCs w:val="18"/>
                <w:lang w:eastAsia="zh-CN"/>
              </w:rPr>
              <w:t>n261</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64E4FB0D" w14:textId="77777777" w:rsidR="009325DE" w:rsidRDefault="009325DE" w:rsidP="009325DE">
            <w:pPr>
              <w:pStyle w:val="TAC"/>
              <w:rPr>
                <w:szCs w:val="18"/>
                <w:lang w:eastAsia="zh-CN"/>
              </w:rPr>
            </w:pPr>
            <w:r>
              <w:rPr>
                <w:rFonts w:cs="Arial"/>
                <w:szCs w:val="18"/>
                <w:lang w:eastAsia="ja-JP"/>
              </w:rPr>
              <w:t>CA_n261K</w:t>
            </w:r>
          </w:p>
        </w:tc>
        <w:tc>
          <w:tcPr>
            <w:tcW w:w="1261" w:type="dxa"/>
            <w:gridSpan w:val="2"/>
            <w:vMerge/>
            <w:tcBorders>
              <w:left w:val="single" w:sz="4" w:space="0" w:color="auto"/>
              <w:bottom w:val="nil"/>
              <w:right w:val="single" w:sz="4" w:space="0" w:color="auto"/>
            </w:tcBorders>
            <w:shd w:val="clear" w:color="auto" w:fill="auto"/>
          </w:tcPr>
          <w:p w14:paraId="3F801796" w14:textId="77777777" w:rsidR="009325DE" w:rsidRDefault="009325DE" w:rsidP="009325DE">
            <w:pPr>
              <w:pStyle w:val="TAC"/>
              <w:rPr>
                <w:szCs w:val="18"/>
                <w:lang w:val="en-US" w:eastAsia="zh-CN"/>
              </w:rPr>
            </w:pPr>
          </w:p>
        </w:tc>
      </w:tr>
      <w:tr w:rsidR="009325DE" w14:paraId="3EDB33D8"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4959140B" w14:textId="77777777" w:rsidR="009325DE" w:rsidRDefault="009325DE" w:rsidP="009325DE">
            <w:pPr>
              <w:pStyle w:val="TAC"/>
              <w:rPr>
                <w:szCs w:val="18"/>
              </w:rPr>
            </w:pPr>
            <w:r>
              <w:rPr>
                <w:rFonts w:cs="Arial"/>
                <w:szCs w:val="18"/>
                <w:lang w:eastAsia="ja-JP"/>
              </w:rPr>
              <w:t>CA_n48B-n261</w:t>
            </w:r>
            <w:r>
              <w:rPr>
                <w:rFonts w:cs="Arial"/>
                <w:szCs w:val="18"/>
              </w:rPr>
              <w:t>L</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7962D13E" w14:textId="77777777" w:rsidR="009325DE" w:rsidRDefault="009325DE" w:rsidP="009325DE">
            <w:pPr>
              <w:pStyle w:val="TAC"/>
              <w:rPr>
                <w:rFonts w:eastAsia="Yu Mincho" w:cs="Arial"/>
                <w:szCs w:val="18"/>
                <w:lang w:eastAsia="ja-JP"/>
              </w:rPr>
            </w:pPr>
            <w:r>
              <w:rPr>
                <w:rFonts w:eastAsia="Yu Mincho" w:cs="Arial"/>
                <w:szCs w:val="18"/>
                <w:lang w:eastAsia="ja-JP"/>
              </w:rPr>
              <w:t>CA_n48A-n261A</w:t>
            </w:r>
          </w:p>
          <w:p w14:paraId="5F024343" w14:textId="77777777" w:rsidR="009325DE" w:rsidRDefault="009325DE" w:rsidP="009325DE">
            <w:pPr>
              <w:pStyle w:val="TAC"/>
              <w:rPr>
                <w:rFonts w:eastAsia="Yu Mincho" w:cs="Arial"/>
                <w:szCs w:val="18"/>
                <w:lang w:eastAsia="ja-JP"/>
              </w:rPr>
            </w:pPr>
            <w:r>
              <w:rPr>
                <w:rFonts w:eastAsia="Yu Mincho" w:cs="Arial"/>
                <w:szCs w:val="18"/>
                <w:lang w:eastAsia="ja-JP"/>
              </w:rPr>
              <w:t>CA_n48A-n261G</w:t>
            </w:r>
          </w:p>
          <w:p w14:paraId="74DB5866" w14:textId="77777777" w:rsidR="009325DE" w:rsidRDefault="009325DE" w:rsidP="009325DE">
            <w:pPr>
              <w:pStyle w:val="TAC"/>
              <w:rPr>
                <w:rFonts w:eastAsia="Yu Mincho" w:cs="Arial"/>
                <w:szCs w:val="18"/>
                <w:lang w:eastAsia="ja-JP"/>
              </w:rPr>
            </w:pPr>
            <w:r>
              <w:rPr>
                <w:rFonts w:eastAsia="Yu Mincho" w:cs="Arial"/>
                <w:szCs w:val="18"/>
                <w:lang w:eastAsia="ja-JP"/>
              </w:rPr>
              <w:t>CA_n48A-n261H</w:t>
            </w:r>
          </w:p>
          <w:p w14:paraId="1DDB32F3" w14:textId="77777777" w:rsidR="009325DE" w:rsidRDefault="009325DE" w:rsidP="009325DE">
            <w:pPr>
              <w:pStyle w:val="TAC"/>
              <w:rPr>
                <w:szCs w:val="18"/>
              </w:rPr>
            </w:pPr>
            <w:r>
              <w:rPr>
                <w:rFonts w:eastAsia="Yu Mincho" w:cs="Arial"/>
                <w:szCs w:val="18"/>
                <w:lang w:eastAsia="ja-JP"/>
              </w:rPr>
              <w:t>CA_n48A-n261I</w:t>
            </w:r>
          </w:p>
        </w:tc>
        <w:tc>
          <w:tcPr>
            <w:tcW w:w="683" w:type="dxa"/>
            <w:gridSpan w:val="3"/>
            <w:tcBorders>
              <w:top w:val="single" w:sz="4" w:space="0" w:color="auto"/>
              <w:left w:val="single" w:sz="4" w:space="0" w:color="auto"/>
              <w:right w:val="single" w:sz="4" w:space="0" w:color="auto"/>
            </w:tcBorders>
            <w:vAlign w:val="center"/>
          </w:tcPr>
          <w:p w14:paraId="7D3E4B59" w14:textId="77777777" w:rsidR="009325DE" w:rsidRDefault="009325DE" w:rsidP="009325DE">
            <w:pPr>
              <w:pStyle w:val="TAC"/>
              <w:rPr>
                <w:szCs w:val="18"/>
                <w:lang w:eastAsia="zh-CN"/>
              </w:rPr>
            </w:pPr>
            <w:r>
              <w:rPr>
                <w:rFonts w:cs="Arial"/>
                <w:szCs w:val="18"/>
                <w:lang w:eastAsia="zh-CN"/>
              </w:rPr>
              <w:t>n48</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59DD8294"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48B</w:t>
            </w:r>
          </w:p>
        </w:tc>
        <w:tc>
          <w:tcPr>
            <w:tcW w:w="1261" w:type="dxa"/>
            <w:gridSpan w:val="2"/>
            <w:vMerge w:val="restart"/>
            <w:tcBorders>
              <w:top w:val="single" w:sz="4" w:space="0" w:color="auto"/>
              <w:left w:val="single" w:sz="4" w:space="0" w:color="auto"/>
              <w:right w:val="single" w:sz="4" w:space="0" w:color="auto"/>
            </w:tcBorders>
            <w:shd w:val="clear" w:color="auto" w:fill="auto"/>
          </w:tcPr>
          <w:p w14:paraId="21E73B50" w14:textId="77777777" w:rsidR="009325DE" w:rsidRDefault="009325DE" w:rsidP="009325DE">
            <w:pPr>
              <w:pStyle w:val="TAC"/>
              <w:rPr>
                <w:szCs w:val="18"/>
                <w:lang w:val="en-US" w:eastAsia="zh-CN"/>
              </w:rPr>
            </w:pPr>
            <w:r>
              <w:rPr>
                <w:rFonts w:hint="eastAsia"/>
                <w:szCs w:val="18"/>
                <w:lang w:val="en-US" w:eastAsia="zh-CN"/>
              </w:rPr>
              <w:t>0</w:t>
            </w:r>
          </w:p>
        </w:tc>
      </w:tr>
      <w:tr w:rsidR="009325DE" w14:paraId="6CC91078"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vAlign w:val="center"/>
          </w:tcPr>
          <w:p w14:paraId="7A60BFC1"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vAlign w:val="center"/>
          </w:tcPr>
          <w:p w14:paraId="6CA94A98"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vAlign w:val="center"/>
          </w:tcPr>
          <w:p w14:paraId="359F903F" w14:textId="77777777" w:rsidR="009325DE" w:rsidRDefault="009325DE" w:rsidP="009325DE">
            <w:pPr>
              <w:pStyle w:val="TAC"/>
              <w:rPr>
                <w:szCs w:val="18"/>
                <w:lang w:eastAsia="zh-CN"/>
              </w:rPr>
            </w:pPr>
            <w:r>
              <w:rPr>
                <w:rFonts w:cs="Arial"/>
                <w:szCs w:val="18"/>
                <w:lang w:eastAsia="zh-CN"/>
              </w:rPr>
              <w:t>n261</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456D916F" w14:textId="77777777" w:rsidR="009325DE" w:rsidRDefault="009325DE" w:rsidP="009325DE">
            <w:pPr>
              <w:pStyle w:val="TAC"/>
              <w:rPr>
                <w:szCs w:val="18"/>
                <w:lang w:eastAsia="zh-CN"/>
              </w:rPr>
            </w:pPr>
            <w:r>
              <w:rPr>
                <w:rFonts w:cs="Arial"/>
                <w:szCs w:val="18"/>
                <w:lang w:eastAsia="ja-JP"/>
              </w:rPr>
              <w:t>CA_n261L</w:t>
            </w:r>
          </w:p>
        </w:tc>
        <w:tc>
          <w:tcPr>
            <w:tcW w:w="1261" w:type="dxa"/>
            <w:gridSpan w:val="2"/>
            <w:vMerge/>
            <w:tcBorders>
              <w:left w:val="single" w:sz="4" w:space="0" w:color="auto"/>
              <w:bottom w:val="nil"/>
              <w:right w:val="single" w:sz="4" w:space="0" w:color="auto"/>
            </w:tcBorders>
            <w:shd w:val="clear" w:color="auto" w:fill="auto"/>
          </w:tcPr>
          <w:p w14:paraId="17713348" w14:textId="77777777" w:rsidR="009325DE" w:rsidRDefault="009325DE" w:rsidP="009325DE">
            <w:pPr>
              <w:pStyle w:val="TAC"/>
              <w:rPr>
                <w:szCs w:val="18"/>
                <w:lang w:val="en-US" w:eastAsia="zh-CN"/>
              </w:rPr>
            </w:pPr>
          </w:p>
        </w:tc>
      </w:tr>
      <w:tr w:rsidR="009325DE" w14:paraId="12C6B9FE"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7889B816" w14:textId="77777777" w:rsidR="009325DE" w:rsidRDefault="009325DE" w:rsidP="009325DE">
            <w:pPr>
              <w:pStyle w:val="TAC"/>
              <w:rPr>
                <w:szCs w:val="18"/>
              </w:rPr>
            </w:pPr>
            <w:r>
              <w:rPr>
                <w:rFonts w:cs="Arial"/>
                <w:szCs w:val="18"/>
                <w:lang w:eastAsia="ja-JP"/>
              </w:rPr>
              <w:t>CA_n48B-n261</w:t>
            </w:r>
            <w:r>
              <w:rPr>
                <w:rFonts w:cs="Arial"/>
                <w:szCs w:val="18"/>
              </w:rPr>
              <w:t>M</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566824CB" w14:textId="77777777" w:rsidR="009325DE" w:rsidRDefault="009325DE" w:rsidP="009325DE">
            <w:pPr>
              <w:pStyle w:val="TAC"/>
              <w:rPr>
                <w:rFonts w:eastAsia="Yu Mincho" w:cs="Arial"/>
                <w:szCs w:val="18"/>
                <w:lang w:eastAsia="ja-JP"/>
              </w:rPr>
            </w:pPr>
            <w:r>
              <w:rPr>
                <w:rFonts w:eastAsia="Yu Mincho" w:cs="Arial"/>
                <w:szCs w:val="18"/>
                <w:lang w:eastAsia="ja-JP"/>
              </w:rPr>
              <w:t>CA_n48A-n261A</w:t>
            </w:r>
          </w:p>
          <w:p w14:paraId="745862E0" w14:textId="77777777" w:rsidR="009325DE" w:rsidRDefault="009325DE" w:rsidP="009325DE">
            <w:pPr>
              <w:pStyle w:val="TAC"/>
              <w:rPr>
                <w:rFonts w:eastAsia="Yu Mincho" w:cs="Arial"/>
                <w:szCs w:val="18"/>
                <w:lang w:eastAsia="ja-JP"/>
              </w:rPr>
            </w:pPr>
            <w:r>
              <w:rPr>
                <w:rFonts w:eastAsia="Yu Mincho" w:cs="Arial"/>
                <w:szCs w:val="18"/>
                <w:lang w:eastAsia="ja-JP"/>
              </w:rPr>
              <w:t>CA_n48A-n261G</w:t>
            </w:r>
          </w:p>
          <w:p w14:paraId="7DD61120" w14:textId="77777777" w:rsidR="009325DE" w:rsidRDefault="009325DE" w:rsidP="009325DE">
            <w:pPr>
              <w:pStyle w:val="TAC"/>
              <w:rPr>
                <w:rFonts w:eastAsia="Yu Mincho" w:cs="Arial"/>
                <w:szCs w:val="18"/>
                <w:lang w:eastAsia="ja-JP"/>
              </w:rPr>
            </w:pPr>
            <w:r>
              <w:rPr>
                <w:rFonts w:eastAsia="Yu Mincho" w:cs="Arial"/>
                <w:szCs w:val="18"/>
                <w:lang w:eastAsia="ja-JP"/>
              </w:rPr>
              <w:t>CA_n48A-n261H</w:t>
            </w:r>
          </w:p>
          <w:p w14:paraId="185BEC3E" w14:textId="77777777" w:rsidR="009325DE" w:rsidRDefault="009325DE" w:rsidP="009325DE">
            <w:pPr>
              <w:pStyle w:val="TAC"/>
              <w:rPr>
                <w:szCs w:val="18"/>
              </w:rPr>
            </w:pPr>
            <w:r>
              <w:rPr>
                <w:rFonts w:eastAsia="Yu Mincho" w:cs="Arial"/>
                <w:szCs w:val="18"/>
                <w:lang w:eastAsia="ja-JP"/>
              </w:rPr>
              <w:t>CA_n48A-n261I</w:t>
            </w:r>
          </w:p>
        </w:tc>
        <w:tc>
          <w:tcPr>
            <w:tcW w:w="683" w:type="dxa"/>
            <w:gridSpan w:val="3"/>
            <w:tcBorders>
              <w:top w:val="single" w:sz="4" w:space="0" w:color="auto"/>
              <w:left w:val="single" w:sz="4" w:space="0" w:color="auto"/>
              <w:right w:val="single" w:sz="4" w:space="0" w:color="auto"/>
            </w:tcBorders>
            <w:vAlign w:val="center"/>
          </w:tcPr>
          <w:p w14:paraId="1982C47E" w14:textId="77777777" w:rsidR="009325DE" w:rsidRDefault="009325DE" w:rsidP="009325DE">
            <w:pPr>
              <w:pStyle w:val="TAC"/>
              <w:rPr>
                <w:szCs w:val="18"/>
                <w:lang w:eastAsia="zh-CN"/>
              </w:rPr>
            </w:pPr>
            <w:r>
              <w:rPr>
                <w:rFonts w:cs="Arial"/>
                <w:szCs w:val="18"/>
                <w:lang w:eastAsia="zh-CN"/>
              </w:rPr>
              <w:t>n48</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48B8D191"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48B</w:t>
            </w:r>
          </w:p>
        </w:tc>
        <w:tc>
          <w:tcPr>
            <w:tcW w:w="1261" w:type="dxa"/>
            <w:gridSpan w:val="2"/>
            <w:vMerge w:val="restart"/>
            <w:tcBorders>
              <w:top w:val="single" w:sz="4" w:space="0" w:color="auto"/>
              <w:left w:val="single" w:sz="4" w:space="0" w:color="auto"/>
              <w:right w:val="single" w:sz="4" w:space="0" w:color="auto"/>
            </w:tcBorders>
            <w:shd w:val="clear" w:color="auto" w:fill="auto"/>
          </w:tcPr>
          <w:p w14:paraId="754C7F90" w14:textId="77777777" w:rsidR="009325DE" w:rsidRDefault="009325DE" w:rsidP="009325DE">
            <w:pPr>
              <w:pStyle w:val="TAC"/>
              <w:rPr>
                <w:szCs w:val="18"/>
                <w:lang w:val="en-US" w:eastAsia="zh-CN"/>
              </w:rPr>
            </w:pPr>
            <w:r>
              <w:rPr>
                <w:rFonts w:hint="eastAsia"/>
                <w:szCs w:val="18"/>
                <w:lang w:val="en-US" w:eastAsia="zh-CN"/>
              </w:rPr>
              <w:t>0</w:t>
            </w:r>
          </w:p>
        </w:tc>
      </w:tr>
      <w:tr w:rsidR="009325DE" w14:paraId="50760387"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vAlign w:val="center"/>
          </w:tcPr>
          <w:p w14:paraId="6CD9F05B"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vAlign w:val="center"/>
          </w:tcPr>
          <w:p w14:paraId="7FE6BDE7"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vAlign w:val="center"/>
          </w:tcPr>
          <w:p w14:paraId="52104805" w14:textId="77777777" w:rsidR="009325DE" w:rsidRDefault="009325DE" w:rsidP="009325DE">
            <w:pPr>
              <w:pStyle w:val="TAC"/>
              <w:rPr>
                <w:szCs w:val="18"/>
                <w:lang w:eastAsia="zh-CN"/>
              </w:rPr>
            </w:pPr>
            <w:r>
              <w:rPr>
                <w:rFonts w:cs="Arial"/>
                <w:szCs w:val="18"/>
                <w:lang w:eastAsia="zh-CN"/>
              </w:rPr>
              <w:t>n261</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55A7C075" w14:textId="77777777" w:rsidR="009325DE" w:rsidRDefault="009325DE" w:rsidP="009325DE">
            <w:pPr>
              <w:pStyle w:val="TAC"/>
              <w:rPr>
                <w:szCs w:val="18"/>
                <w:lang w:eastAsia="zh-CN"/>
              </w:rPr>
            </w:pPr>
            <w:r>
              <w:rPr>
                <w:rFonts w:cs="Arial"/>
                <w:szCs w:val="18"/>
                <w:lang w:eastAsia="ja-JP"/>
              </w:rPr>
              <w:t>CA_n261M</w:t>
            </w:r>
          </w:p>
        </w:tc>
        <w:tc>
          <w:tcPr>
            <w:tcW w:w="1261" w:type="dxa"/>
            <w:gridSpan w:val="2"/>
            <w:vMerge/>
            <w:tcBorders>
              <w:left w:val="single" w:sz="4" w:space="0" w:color="auto"/>
              <w:bottom w:val="nil"/>
              <w:right w:val="single" w:sz="4" w:space="0" w:color="auto"/>
            </w:tcBorders>
            <w:shd w:val="clear" w:color="auto" w:fill="auto"/>
          </w:tcPr>
          <w:p w14:paraId="1F8F1DC6" w14:textId="77777777" w:rsidR="009325DE" w:rsidRDefault="009325DE" w:rsidP="009325DE">
            <w:pPr>
              <w:pStyle w:val="TAC"/>
              <w:rPr>
                <w:szCs w:val="18"/>
                <w:lang w:val="en-US" w:eastAsia="zh-CN"/>
              </w:rPr>
            </w:pPr>
          </w:p>
        </w:tc>
      </w:tr>
      <w:tr w:rsidR="009325DE" w14:paraId="5A17C618"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5A7240A3" w14:textId="77777777" w:rsidR="009325DE" w:rsidRDefault="009325DE" w:rsidP="009325DE">
            <w:pPr>
              <w:pStyle w:val="TAC"/>
              <w:rPr>
                <w:szCs w:val="18"/>
              </w:rPr>
            </w:pPr>
            <w:r>
              <w:rPr>
                <w:rFonts w:cs="Arial"/>
                <w:szCs w:val="18"/>
                <w:lang w:eastAsia="ja-JP"/>
              </w:rPr>
              <w:t>CA_n48(A-B)-n261A</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6C268AF3" w14:textId="77777777" w:rsidR="009325DE" w:rsidRDefault="009325DE" w:rsidP="009325DE">
            <w:pPr>
              <w:pStyle w:val="TAC"/>
              <w:rPr>
                <w:szCs w:val="18"/>
              </w:rPr>
            </w:pPr>
            <w:r>
              <w:rPr>
                <w:rFonts w:eastAsia="Yu Mincho" w:cs="Arial"/>
                <w:szCs w:val="18"/>
                <w:lang w:eastAsia="ja-JP"/>
              </w:rPr>
              <w:t>CA_n48A-n261A</w:t>
            </w:r>
          </w:p>
        </w:tc>
        <w:tc>
          <w:tcPr>
            <w:tcW w:w="683" w:type="dxa"/>
            <w:gridSpan w:val="3"/>
            <w:tcBorders>
              <w:top w:val="single" w:sz="4" w:space="0" w:color="auto"/>
              <w:left w:val="single" w:sz="4" w:space="0" w:color="auto"/>
              <w:right w:val="single" w:sz="4" w:space="0" w:color="auto"/>
            </w:tcBorders>
          </w:tcPr>
          <w:p w14:paraId="1DAD6F09" w14:textId="77777777" w:rsidR="009325DE" w:rsidRDefault="009325DE" w:rsidP="009325DE">
            <w:pPr>
              <w:pStyle w:val="TAC"/>
              <w:rPr>
                <w:szCs w:val="18"/>
                <w:lang w:eastAsia="zh-CN"/>
              </w:rPr>
            </w:pPr>
            <w:r>
              <w:rPr>
                <w:rFonts w:cs="Arial"/>
                <w:szCs w:val="18"/>
                <w:lang w:eastAsia="ja-JP"/>
              </w:rPr>
              <w:t>n48</w:t>
            </w:r>
          </w:p>
        </w:tc>
        <w:tc>
          <w:tcPr>
            <w:tcW w:w="10232" w:type="dxa"/>
            <w:gridSpan w:val="63"/>
            <w:tcBorders>
              <w:top w:val="single" w:sz="4" w:space="0" w:color="auto"/>
              <w:left w:val="single" w:sz="4" w:space="0" w:color="auto"/>
              <w:bottom w:val="single" w:sz="4" w:space="0" w:color="auto"/>
              <w:right w:val="single" w:sz="4" w:space="0" w:color="auto"/>
            </w:tcBorders>
          </w:tcPr>
          <w:p w14:paraId="21896F55"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48(A-B)</w:t>
            </w:r>
          </w:p>
        </w:tc>
        <w:tc>
          <w:tcPr>
            <w:tcW w:w="1261" w:type="dxa"/>
            <w:gridSpan w:val="2"/>
            <w:vMerge w:val="restart"/>
            <w:tcBorders>
              <w:top w:val="single" w:sz="4" w:space="0" w:color="auto"/>
              <w:left w:val="single" w:sz="4" w:space="0" w:color="auto"/>
              <w:right w:val="single" w:sz="4" w:space="0" w:color="auto"/>
            </w:tcBorders>
            <w:shd w:val="clear" w:color="auto" w:fill="auto"/>
          </w:tcPr>
          <w:p w14:paraId="3080D929" w14:textId="77777777" w:rsidR="009325DE" w:rsidRDefault="009325DE" w:rsidP="009325DE">
            <w:pPr>
              <w:pStyle w:val="TAC"/>
              <w:rPr>
                <w:szCs w:val="18"/>
                <w:lang w:val="en-US" w:eastAsia="zh-CN"/>
              </w:rPr>
            </w:pPr>
            <w:r>
              <w:rPr>
                <w:rFonts w:hint="eastAsia"/>
                <w:szCs w:val="18"/>
                <w:lang w:val="en-US" w:eastAsia="zh-CN"/>
              </w:rPr>
              <w:t>0</w:t>
            </w:r>
          </w:p>
        </w:tc>
      </w:tr>
      <w:tr w:rsidR="009325DE" w14:paraId="5938B853"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tcPr>
          <w:p w14:paraId="5D177C81"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tcPr>
          <w:p w14:paraId="69104F61"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tcPr>
          <w:p w14:paraId="31C2395F" w14:textId="77777777" w:rsidR="009325DE" w:rsidRDefault="009325DE" w:rsidP="009325DE">
            <w:pPr>
              <w:pStyle w:val="TAC"/>
              <w:rPr>
                <w:szCs w:val="18"/>
                <w:lang w:eastAsia="zh-CN"/>
              </w:rPr>
            </w:pPr>
            <w:r>
              <w:rPr>
                <w:rFonts w:cs="Arial"/>
                <w:szCs w:val="18"/>
                <w:lang w:eastAsia="ja-JP"/>
              </w:rPr>
              <w:t>n261</w:t>
            </w:r>
          </w:p>
        </w:tc>
        <w:tc>
          <w:tcPr>
            <w:tcW w:w="413" w:type="dxa"/>
            <w:gridSpan w:val="2"/>
            <w:tcBorders>
              <w:top w:val="single" w:sz="4" w:space="0" w:color="auto"/>
              <w:left w:val="single" w:sz="4" w:space="0" w:color="auto"/>
              <w:bottom w:val="single" w:sz="4" w:space="0" w:color="auto"/>
              <w:right w:val="single" w:sz="4" w:space="0" w:color="auto"/>
            </w:tcBorders>
          </w:tcPr>
          <w:p w14:paraId="031FB207" w14:textId="77777777" w:rsidR="009325DE" w:rsidRDefault="009325DE" w:rsidP="009325DE">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71FD7914" w14:textId="77777777" w:rsidR="009325DE" w:rsidRDefault="009325DE" w:rsidP="009325DE">
            <w:pPr>
              <w:pStyle w:val="TAC"/>
              <w:rPr>
                <w:szCs w:val="18"/>
                <w:lang w:eastAsia="zh-CN"/>
              </w:rPr>
            </w:pPr>
          </w:p>
        </w:tc>
        <w:tc>
          <w:tcPr>
            <w:tcW w:w="668" w:type="dxa"/>
            <w:gridSpan w:val="4"/>
            <w:tcBorders>
              <w:top w:val="single" w:sz="4" w:space="0" w:color="auto"/>
              <w:left w:val="single" w:sz="4" w:space="0" w:color="auto"/>
              <w:bottom w:val="single" w:sz="4" w:space="0" w:color="auto"/>
              <w:right w:val="single" w:sz="4" w:space="0" w:color="auto"/>
            </w:tcBorders>
          </w:tcPr>
          <w:p w14:paraId="241AD980" w14:textId="77777777" w:rsidR="009325DE" w:rsidRDefault="009325DE" w:rsidP="009325DE">
            <w:pPr>
              <w:pStyle w:val="TAC"/>
              <w:rPr>
                <w:szCs w:val="18"/>
                <w:lang w:eastAsia="zh-CN"/>
              </w:rPr>
            </w:pPr>
          </w:p>
        </w:tc>
        <w:tc>
          <w:tcPr>
            <w:tcW w:w="668" w:type="dxa"/>
            <w:gridSpan w:val="5"/>
            <w:tcBorders>
              <w:top w:val="single" w:sz="4" w:space="0" w:color="auto"/>
              <w:left w:val="single" w:sz="4" w:space="0" w:color="auto"/>
              <w:bottom w:val="single" w:sz="4" w:space="0" w:color="auto"/>
              <w:right w:val="single" w:sz="4" w:space="0" w:color="auto"/>
            </w:tcBorders>
          </w:tcPr>
          <w:p w14:paraId="3516B6D4" w14:textId="77777777" w:rsidR="009325DE" w:rsidRDefault="009325DE" w:rsidP="009325DE">
            <w:pPr>
              <w:pStyle w:val="TAC"/>
              <w:rPr>
                <w:szCs w:val="18"/>
                <w:lang w:eastAsia="zh-CN"/>
              </w:rPr>
            </w:pPr>
          </w:p>
        </w:tc>
        <w:tc>
          <w:tcPr>
            <w:tcW w:w="623" w:type="dxa"/>
            <w:gridSpan w:val="4"/>
            <w:tcBorders>
              <w:top w:val="single" w:sz="4" w:space="0" w:color="auto"/>
              <w:left w:val="single" w:sz="4" w:space="0" w:color="auto"/>
              <w:bottom w:val="single" w:sz="4" w:space="0" w:color="auto"/>
              <w:right w:val="single" w:sz="4" w:space="0" w:color="auto"/>
            </w:tcBorders>
          </w:tcPr>
          <w:p w14:paraId="4370A6C0" w14:textId="77777777" w:rsidR="009325DE" w:rsidRDefault="009325DE" w:rsidP="009325DE">
            <w:pPr>
              <w:pStyle w:val="TAC"/>
              <w:rPr>
                <w:szCs w:val="18"/>
              </w:rPr>
            </w:pPr>
          </w:p>
        </w:tc>
        <w:tc>
          <w:tcPr>
            <w:tcW w:w="714" w:type="dxa"/>
            <w:gridSpan w:val="5"/>
            <w:tcBorders>
              <w:top w:val="single" w:sz="4" w:space="0" w:color="auto"/>
              <w:left w:val="single" w:sz="4" w:space="0" w:color="auto"/>
              <w:bottom w:val="single" w:sz="4" w:space="0" w:color="auto"/>
              <w:right w:val="single" w:sz="4" w:space="0" w:color="auto"/>
            </w:tcBorders>
          </w:tcPr>
          <w:p w14:paraId="53B9F561" w14:textId="77777777" w:rsidR="009325DE"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0077E14" w14:textId="77777777" w:rsidR="009325DE" w:rsidRDefault="009325DE" w:rsidP="009325DE">
            <w:pPr>
              <w:pStyle w:val="TAC"/>
              <w:rPr>
                <w:szCs w:val="18"/>
                <w:lang w:eastAsia="zh-CN"/>
              </w:rPr>
            </w:pPr>
          </w:p>
        </w:tc>
        <w:tc>
          <w:tcPr>
            <w:tcW w:w="672" w:type="dxa"/>
            <w:gridSpan w:val="4"/>
            <w:tcBorders>
              <w:top w:val="single" w:sz="4" w:space="0" w:color="auto"/>
              <w:left w:val="single" w:sz="4" w:space="0" w:color="auto"/>
              <w:bottom w:val="single" w:sz="4" w:space="0" w:color="auto"/>
              <w:right w:val="single" w:sz="4" w:space="0" w:color="auto"/>
            </w:tcBorders>
          </w:tcPr>
          <w:p w14:paraId="5A7C980F" w14:textId="77777777" w:rsidR="009325DE" w:rsidRDefault="009325DE" w:rsidP="009325DE">
            <w:pPr>
              <w:pStyle w:val="TAC"/>
              <w:rPr>
                <w:szCs w:val="18"/>
              </w:rPr>
            </w:pPr>
            <w:r>
              <w:rPr>
                <w:rFonts w:cs="Arial"/>
                <w:szCs w:val="18"/>
                <w:lang w:eastAsia="zh-CN"/>
              </w:rPr>
              <w:t>50</w:t>
            </w:r>
          </w:p>
        </w:tc>
        <w:tc>
          <w:tcPr>
            <w:tcW w:w="676" w:type="dxa"/>
            <w:gridSpan w:val="4"/>
            <w:tcBorders>
              <w:top w:val="single" w:sz="4" w:space="0" w:color="auto"/>
              <w:left w:val="single" w:sz="4" w:space="0" w:color="auto"/>
              <w:bottom w:val="single" w:sz="4" w:space="0" w:color="auto"/>
              <w:right w:val="single" w:sz="4" w:space="0" w:color="auto"/>
            </w:tcBorders>
          </w:tcPr>
          <w:p w14:paraId="78E26CA2" w14:textId="77777777" w:rsidR="009325DE" w:rsidRDefault="009325DE" w:rsidP="009325DE">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16E865A" w14:textId="77777777" w:rsidR="009325DE" w:rsidRDefault="009325DE" w:rsidP="009325DE">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2824FC25" w14:textId="77777777" w:rsidR="009325DE" w:rsidRDefault="009325DE" w:rsidP="009325DE">
            <w:pPr>
              <w:pStyle w:val="TAC"/>
              <w:rPr>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DE9DBED" w14:textId="77777777" w:rsidR="009325DE" w:rsidRDefault="009325DE" w:rsidP="009325DE">
            <w:pPr>
              <w:pStyle w:val="TAC"/>
              <w:rPr>
                <w:szCs w:val="18"/>
                <w:lang w:eastAsia="zh-CN"/>
              </w:rPr>
            </w:pPr>
          </w:p>
        </w:tc>
        <w:tc>
          <w:tcPr>
            <w:tcW w:w="668" w:type="dxa"/>
            <w:gridSpan w:val="4"/>
            <w:tcBorders>
              <w:top w:val="single" w:sz="4" w:space="0" w:color="auto"/>
              <w:left w:val="single" w:sz="4" w:space="0" w:color="auto"/>
              <w:bottom w:val="single" w:sz="4" w:space="0" w:color="auto"/>
              <w:right w:val="single" w:sz="4" w:space="0" w:color="auto"/>
            </w:tcBorders>
          </w:tcPr>
          <w:p w14:paraId="7FA6EDAF" w14:textId="77777777" w:rsidR="009325DE" w:rsidRDefault="009325DE" w:rsidP="009325DE">
            <w:pPr>
              <w:pStyle w:val="TAC"/>
              <w:rPr>
                <w:szCs w:val="18"/>
                <w:lang w:eastAsia="zh-CN"/>
              </w:rPr>
            </w:pPr>
            <w:r>
              <w:rPr>
                <w:rFonts w:cs="Arial"/>
                <w:szCs w:val="18"/>
                <w:lang w:eastAsia="zh-CN"/>
              </w:rPr>
              <w:t>100</w:t>
            </w:r>
          </w:p>
        </w:tc>
        <w:tc>
          <w:tcPr>
            <w:tcW w:w="679" w:type="dxa"/>
            <w:gridSpan w:val="5"/>
            <w:tcBorders>
              <w:top w:val="single" w:sz="4" w:space="0" w:color="auto"/>
              <w:left w:val="single" w:sz="4" w:space="0" w:color="auto"/>
              <w:bottom w:val="single" w:sz="4" w:space="0" w:color="auto"/>
              <w:right w:val="single" w:sz="4" w:space="0" w:color="auto"/>
            </w:tcBorders>
          </w:tcPr>
          <w:p w14:paraId="41F94391" w14:textId="77777777" w:rsidR="009325DE" w:rsidRDefault="009325DE" w:rsidP="009325DE">
            <w:pPr>
              <w:pStyle w:val="TAC"/>
              <w:rPr>
                <w:szCs w:val="18"/>
                <w:lang w:eastAsia="zh-CN"/>
              </w:rPr>
            </w:pPr>
            <w:r>
              <w:rPr>
                <w:rFonts w:cs="Arial"/>
                <w:szCs w:val="18"/>
                <w:lang w:eastAsia="zh-CN"/>
              </w:rPr>
              <w:t>200</w:t>
            </w:r>
          </w:p>
        </w:tc>
        <w:tc>
          <w:tcPr>
            <w:tcW w:w="1075" w:type="dxa"/>
            <w:gridSpan w:val="6"/>
            <w:tcBorders>
              <w:top w:val="single" w:sz="4" w:space="0" w:color="auto"/>
              <w:left w:val="single" w:sz="4" w:space="0" w:color="auto"/>
              <w:bottom w:val="single" w:sz="4" w:space="0" w:color="auto"/>
              <w:right w:val="single" w:sz="4" w:space="0" w:color="auto"/>
            </w:tcBorders>
          </w:tcPr>
          <w:p w14:paraId="12A1E839" w14:textId="77777777" w:rsidR="009325DE" w:rsidRDefault="009325DE" w:rsidP="009325DE">
            <w:pPr>
              <w:pStyle w:val="TAC"/>
              <w:rPr>
                <w:szCs w:val="18"/>
                <w:lang w:eastAsia="zh-CN"/>
              </w:rPr>
            </w:pPr>
            <w:r>
              <w:rPr>
                <w:rFonts w:cs="Arial"/>
                <w:szCs w:val="18"/>
                <w:lang w:eastAsia="zh-CN"/>
              </w:rPr>
              <w:t>400</w:t>
            </w:r>
          </w:p>
        </w:tc>
        <w:tc>
          <w:tcPr>
            <w:tcW w:w="1261" w:type="dxa"/>
            <w:gridSpan w:val="2"/>
            <w:vMerge/>
            <w:tcBorders>
              <w:left w:val="single" w:sz="4" w:space="0" w:color="auto"/>
              <w:bottom w:val="nil"/>
              <w:right w:val="single" w:sz="4" w:space="0" w:color="auto"/>
            </w:tcBorders>
            <w:shd w:val="clear" w:color="auto" w:fill="auto"/>
          </w:tcPr>
          <w:p w14:paraId="68567E50" w14:textId="77777777" w:rsidR="009325DE" w:rsidRDefault="009325DE" w:rsidP="009325DE">
            <w:pPr>
              <w:pStyle w:val="TAC"/>
              <w:rPr>
                <w:szCs w:val="18"/>
                <w:lang w:val="en-US" w:eastAsia="zh-CN"/>
              </w:rPr>
            </w:pPr>
          </w:p>
        </w:tc>
      </w:tr>
      <w:tr w:rsidR="009325DE" w14:paraId="446B1303"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70042C41" w14:textId="77777777" w:rsidR="009325DE" w:rsidRDefault="009325DE" w:rsidP="009325DE">
            <w:pPr>
              <w:pStyle w:val="TAC"/>
              <w:rPr>
                <w:szCs w:val="18"/>
              </w:rPr>
            </w:pPr>
            <w:r>
              <w:rPr>
                <w:rFonts w:cs="Arial"/>
                <w:szCs w:val="18"/>
                <w:lang w:eastAsia="ja-JP"/>
              </w:rPr>
              <w:t>CA_n48(A-B)-n261</w:t>
            </w:r>
            <w:r>
              <w:rPr>
                <w:rFonts w:cs="Arial"/>
                <w:szCs w:val="18"/>
              </w:rPr>
              <w:t>I</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6B22AD3A" w14:textId="77777777" w:rsidR="009325DE" w:rsidRDefault="009325DE" w:rsidP="009325DE">
            <w:pPr>
              <w:pStyle w:val="TAC"/>
              <w:rPr>
                <w:rFonts w:eastAsia="Yu Mincho" w:cs="Arial"/>
                <w:szCs w:val="18"/>
                <w:lang w:eastAsia="ja-JP"/>
              </w:rPr>
            </w:pPr>
            <w:r>
              <w:rPr>
                <w:rFonts w:eastAsia="Yu Mincho" w:cs="Arial"/>
                <w:szCs w:val="18"/>
                <w:lang w:eastAsia="ja-JP"/>
              </w:rPr>
              <w:t>CA_n48A-n261A</w:t>
            </w:r>
          </w:p>
          <w:p w14:paraId="2C5C6E67" w14:textId="77777777" w:rsidR="009325DE" w:rsidRDefault="009325DE" w:rsidP="009325DE">
            <w:pPr>
              <w:pStyle w:val="TAC"/>
              <w:rPr>
                <w:rFonts w:eastAsia="Yu Mincho" w:cs="Arial"/>
                <w:szCs w:val="18"/>
                <w:lang w:eastAsia="ja-JP"/>
              </w:rPr>
            </w:pPr>
            <w:r>
              <w:rPr>
                <w:rFonts w:eastAsia="Yu Mincho" w:cs="Arial"/>
                <w:szCs w:val="18"/>
                <w:lang w:eastAsia="ja-JP"/>
              </w:rPr>
              <w:t>CA_n48A-n261G</w:t>
            </w:r>
          </w:p>
          <w:p w14:paraId="71042148" w14:textId="77777777" w:rsidR="009325DE" w:rsidRDefault="009325DE" w:rsidP="009325DE">
            <w:pPr>
              <w:pStyle w:val="TAC"/>
              <w:rPr>
                <w:rFonts w:eastAsia="Yu Mincho" w:cs="Arial"/>
                <w:szCs w:val="18"/>
                <w:lang w:eastAsia="ja-JP"/>
              </w:rPr>
            </w:pPr>
            <w:r>
              <w:rPr>
                <w:rFonts w:eastAsia="Yu Mincho" w:cs="Arial"/>
                <w:szCs w:val="18"/>
                <w:lang w:eastAsia="ja-JP"/>
              </w:rPr>
              <w:t>CA_n48A-n261H</w:t>
            </w:r>
          </w:p>
          <w:p w14:paraId="467DCC61" w14:textId="77777777" w:rsidR="009325DE" w:rsidRDefault="009325DE" w:rsidP="009325DE">
            <w:pPr>
              <w:pStyle w:val="TAC"/>
              <w:rPr>
                <w:szCs w:val="18"/>
              </w:rPr>
            </w:pPr>
            <w:r>
              <w:rPr>
                <w:rFonts w:eastAsia="Yu Mincho" w:cs="Arial"/>
                <w:szCs w:val="18"/>
                <w:lang w:eastAsia="ja-JP"/>
              </w:rPr>
              <w:t>CA_n48A-n261I</w:t>
            </w:r>
          </w:p>
        </w:tc>
        <w:tc>
          <w:tcPr>
            <w:tcW w:w="683" w:type="dxa"/>
            <w:gridSpan w:val="3"/>
            <w:tcBorders>
              <w:top w:val="single" w:sz="4" w:space="0" w:color="auto"/>
              <w:left w:val="single" w:sz="4" w:space="0" w:color="auto"/>
              <w:right w:val="single" w:sz="4" w:space="0" w:color="auto"/>
            </w:tcBorders>
            <w:vAlign w:val="center"/>
          </w:tcPr>
          <w:p w14:paraId="63167D94" w14:textId="77777777" w:rsidR="009325DE" w:rsidRDefault="009325DE" w:rsidP="009325DE">
            <w:pPr>
              <w:pStyle w:val="TAC"/>
              <w:rPr>
                <w:szCs w:val="18"/>
                <w:lang w:eastAsia="zh-CN"/>
              </w:rPr>
            </w:pPr>
            <w:r>
              <w:rPr>
                <w:rFonts w:cs="Arial"/>
                <w:szCs w:val="18"/>
                <w:lang w:eastAsia="zh-CN"/>
              </w:rPr>
              <w:t>n48</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70DC7685"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48(A-B)</w:t>
            </w:r>
          </w:p>
        </w:tc>
        <w:tc>
          <w:tcPr>
            <w:tcW w:w="1261" w:type="dxa"/>
            <w:gridSpan w:val="2"/>
            <w:vMerge w:val="restart"/>
            <w:tcBorders>
              <w:top w:val="single" w:sz="4" w:space="0" w:color="auto"/>
              <w:left w:val="single" w:sz="4" w:space="0" w:color="auto"/>
              <w:right w:val="single" w:sz="4" w:space="0" w:color="auto"/>
            </w:tcBorders>
            <w:shd w:val="clear" w:color="auto" w:fill="auto"/>
          </w:tcPr>
          <w:p w14:paraId="54BBD1C3" w14:textId="77777777" w:rsidR="009325DE" w:rsidRDefault="009325DE" w:rsidP="009325DE">
            <w:pPr>
              <w:pStyle w:val="TAC"/>
              <w:rPr>
                <w:szCs w:val="18"/>
                <w:lang w:val="en-US" w:eastAsia="zh-CN"/>
              </w:rPr>
            </w:pPr>
            <w:r>
              <w:rPr>
                <w:rFonts w:cs="Arial"/>
                <w:szCs w:val="18"/>
                <w:lang w:val="en-US" w:eastAsia="zh-CN"/>
              </w:rPr>
              <w:t>0</w:t>
            </w:r>
          </w:p>
        </w:tc>
      </w:tr>
      <w:tr w:rsidR="009325DE" w14:paraId="5255E7F5"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vAlign w:val="center"/>
          </w:tcPr>
          <w:p w14:paraId="5AC52684"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vAlign w:val="center"/>
          </w:tcPr>
          <w:p w14:paraId="58637A48"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vAlign w:val="center"/>
          </w:tcPr>
          <w:p w14:paraId="7B56FE4F" w14:textId="77777777" w:rsidR="009325DE" w:rsidRDefault="009325DE" w:rsidP="009325DE">
            <w:pPr>
              <w:pStyle w:val="TAC"/>
              <w:rPr>
                <w:szCs w:val="18"/>
                <w:lang w:eastAsia="zh-CN"/>
              </w:rPr>
            </w:pPr>
            <w:r>
              <w:rPr>
                <w:rFonts w:cs="Arial"/>
                <w:szCs w:val="18"/>
                <w:lang w:eastAsia="zh-CN"/>
              </w:rPr>
              <w:t>n261</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53671AF4" w14:textId="77777777" w:rsidR="009325DE" w:rsidRDefault="009325DE" w:rsidP="009325DE">
            <w:pPr>
              <w:pStyle w:val="TAC"/>
              <w:rPr>
                <w:szCs w:val="18"/>
                <w:lang w:eastAsia="zh-CN"/>
              </w:rPr>
            </w:pPr>
            <w:r>
              <w:rPr>
                <w:rFonts w:cs="Arial"/>
                <w:szCs w:val="18"/>
                <w:lang w:eastAsia="ja-JP"/>
              </w:rPr>
              <w:t>CA_n261I</w:t>
            </w:r>
          </w:p>
        </w:tc>
        <w:tc>
          <w:tcPr>
            <w:tcW w:w="1261" w:type="dxa"/>
            <w:gridSpan w:val="2"/>
            <w:vMerge/>
            <w:tcBorders>
              <w:left w:val="single" w:sz="4" w:space="0" w:color="auto"/>
              <w:bottom w:val="nil"/>
              <w:right w:val="single" w:sz="4" w:space="0" w:color="auto"/>
            </w:tcBorders>
            <w:shd w:val="clear" w:color="auto" w:fill="auto"/>
          </w:tcPr>
          <w:p w14:paraId="3581DF07" w14:textId="77777777" w:rsidR="009325DE" w:rsidRDefault="009325DE" w:rsidP="009325DE">
            <w:pPr>
              <w:pStyle w:val="TAC"/>
              <w:rPr>
                <w:szCs w:val="18"/>
                <w:lang w:val="en-US" w:eastAsia="zh-CN"/>
              </w:rPr>
            </w:pPr>
          </w:p>
        </w:tc>
      </w:tr>
      <w:tr w:rsidR="009325DE" w14:paraId="21559CC6"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44B088BB" w14:textId="77777777" w:rsidR="009325DE" w:rsidRDefault="009325DE" w:rsidP="009325DE">
            <w:pPr>
              <w:pStyle w:val="TAC"/>
              <w:rPr>
                <w:szCs w:val="18"/>
              </w:rPr>
            </w:pPr>
            <w:r>
              <w:rPr>
                <w:rFonts w:cs="Arial"/>
                <w:szCs w:val="18"/>
                <w:lang w:eastAsia="ja-JP"/>
              </w:rPr>
              <w:t>CA_n48(A-B)-n261</w:t>
            </w:r>
            <w:r>
              <w:rPr>
                <w:rFonts w:cs="Arial"/>
                <w:szCs w:val="18"/>
              </w:rPr>
              <w:t>J</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437A48E6" w14:textId="77777777" w:rsidR="009325DE" w:rsidRDefault="009325DE" w:rsidP="009325DE">
            <w:pPr>
              <w:pStyle w:val="TAC"/>
              <w:rPr>
                <w:rFonts w:eastAsia="Yu Mincho" w:cs="Arial"/>
                <w:szCs w:val="18"/>
                <w:lang w:eastAsia="ja-JP"/>
              </w:rPr>
            </w:pPr>
            <w:r>
              <w:rPr>
                <w:rFonts w:eastAsia="Yu Mincho" w:cs="Arial"/>
                <w:szCs w:val="18"/>
                <w:lang w:eastAsia="ja-JP"/>
              </w:rPr>
              <w:t>CA_n48A-n261A</w:t>
            </w:r>
          </w:p>
          <w:p w14:paraId="454B66A9" w14:textId="77777777" w:rsidR="009325DE" w:rsidRDefault="009325DE" w:rsidP="009325DE">
            <w:pPr>
              <w:pStyle w:val="TAC"/>
              <w:rPr>
                <w:rFonts w:eastAsia="Yu Mincho" w:cs="Arial"/>
                <w:szCs w:val="18"/>
                <w:lang w:eastAsia="ja-JP"/>
              </w:rPr>
            </w:pPr>
            <w:r>
              <w:rPr>
                <w:rFonts w:eastAsia="Yu Mincho" w:cs="Arial"/>
                <w:szCs w:val="18"/>
                <w:lang w:eastAsia="ja-JP"/>
              </w:rPr>
              <w:t>CA_n48A-n261G</w:t>
            </w:r>
          </w:p>
          <w:p w14:paraId="78AE49B1" w14:textId="77777777" w:rsidR="009325DE" w:rsidRDefault="009325DE" w:rsidP="009325DE">
            <w:pPr>
              <w:pStyle w:val="TAC"/>
              <w:rPr>
                <w:rFonts w:eastAsia="Yu Mincho" w:cs="Arial"/>
                <w:szCs w:val="18"/>
                <w:lang w:eastAsia="ja-JP"/>
              </w:rPr>
            </w:pPr>
            <w:r>
              <w:rPr>
                <w:rFonts w:eastAsia="Yu Mincho" w:cs="Arial"/>
                <w:szCs w:val="18"/>
                <w:lang w:eastAsia="ja-JP"/>
              </w:rPr>
              <w:t>CA_n48A-n261H</w:t>
            </w:r>
          </w:p>
          <w:p w14:paraId="514E0582" w14:textId="77777777" w:rsidR="009325DE" w:rsidRDefault="009325DE" w:rsidP="009325DE">
            <w:pPr>
              <w:pStyle w:val="TAC"/>
              <w:rPr>
                <w:szCs w:val="18"/>
              </w:rPr>
            </w:pPr>
            <w:r>
              <w:rPr>
                <w:rFonts w:eastAsia="Yu Mincho" w:cs="Arial"/>
                <w:szCs w:val="18"/>
                <w:lang w:eastAsia="ja-JP"/>
              </w:rPr>
              <w:t>CA_n48A-n261I</w:t>
            </w:r>
          </w:p>
        </w:tc>
        <w:tc>
          <w:tcPr>
            <w:tcW w:w="683" w:type="dxa"/>
            <w:gridSpan w:val="3"/>
            <w:tcBorders>
              <w:top w:val="single" w:sz="4" w:space="0" w:color="auto"/>
              <w:left w:val="single" w:sz="4" w:space="0" w:color="auto"/>
              <w:right w:val="single" w:sz="4" w:space="0" w:color="auto"/>
            </w:tcBorders>
            <w:vAlign w:val="center"/>
          </w:tcPr>
          <w:p w14:paraId="39362FF5" w14:textId="77777777" w:rsidR="009325DE" w:rsidRDefault="009325DE" w:rsidP="009325DE">
            <w:pPr>
              <w:pStyle w:val="TAC"/>
              <w:rPr>
                <w:szCs w:val="18"/>
                <w:lang w:eastAsia="zh-CN"/>
              </w:rPr>
            </w:pPr>
            <w:r>
              <w:rPr>
                <w:rFonts w:cs="Arial"/>
                <w:szCs w:val="18"/>
                <w:lang w:eastAsia="zh-CN"/>
              </w:rPr>
              <w:t>n48</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6EDA9AC6"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48(A-B)</w:t>
            </w:r>
          </w:p>
        </w:tc>
        <w:tc>
          <w:tcPr>
            <w:tcW w:w="1261" w:type="dxa"/>
            <w:gridSpan w:val="2"/>
            <w:vMerge w:val="restart"/>
            <w:tcBorders>
              <w:top w:val="single" w:sz="4" w:space="0" w:color="auto"/>
              <w:left w:val="single" w:sz="4" w:space="0" w:color="auto"/>
              <w:right w:val="single" w:sz="4" w:space="0" w:color="auto"/>
            </w:tcBorders>
            <w:shd w:val="clear" w:color="auto" w:fill="auto"/>
          </w:tcPr>
          <w:p w14:paraId="537096CA" w14:textId="77777777" w:rsidR="009325DE" w:rsidRDefault="009325DE" w:rsidP="009325DE">
            <w:pPr>
              <w:pStyle w:val="TAC"/>
              <w:rPr>
                <w:szCs w:val="18"/>
                <w:lang w:val="en-US" w:eastAsia="zh-CN"/>
              </w:rPr>
            </w:pPr>
            <w:r>
              <w:rPr>
                <w:rFonts w:hint="eastAsia"/>
                <w:szCs w:val="18"/>
                <w:lang w:val="en-US" w:eastAsia="zh-CN"/>
              </w:rPr>
              <w:t>0</w:t>
            </w:r>
          </w:p>
        </w:tc>
      </w:tr>
      <w:tr w:rsidR="009325DE" w14:paraId="385A8217"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vAlign w:val="center"/>
          </w:tcPr>
          <w:p w14:paraId="6C6C2627"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vAlign w:val="center"/>
          </w:tcPr>
          <w:p w14:paraId="0C00984A"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vAlign w:val="center"/>
          </w:tcPr>
          <w:p w14:paraId="0DDEF493" w14:textId="77777777" w:rsidR="009325DE" w:rsidRDefault="009325DE" w:rsidP="009325DE">
            <w:pPr>
              <w:pStyle w:val="TAC"/>
              <w:rPr>
                <w:szCs w:val="18"/>
                <w:lang w:eastAsia="zh-CN"/>
              </w:rPr>
            </w:pPr>
            <w:r>
              <w:rPr>
                <w:rFonts w:cs="Arial"/>
                <w:szCs w:val="18"/>
                <w:lang w:eastAsia="zh-CN"/>
              </w:rPr>
              <w:t>n261</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3D596CE4" w14:textId="77777777" w:rsidR="009325DE" w:rsidRDefault="009325DE" w:rsidP="009325DE">
            <w:pPr>
              <w:pStyle w:val="TAC"/>
              <w:rPr>
                <w:szCs w:val="18"/>
                <w:lang w:eastAsia="zh-CN"/>
              </w:rPr>
            </w:pPr>
            <w:r>
              <w:rPr>
                <w:rFonts w:cs="Arial"/>
                <w:szCs w:val="18"/>
                <w:lang w:eastAsia="ja-JP"/>
              </w:rPr>
              <w:t>CA_n261J</w:t>
            </w:r>
          </w:p>
        </w:tc>
        <w:tc>
          <w:tcPr>
            <w:tcW w:w="1261" w:type="dxa"/>
            <w:gridSpan w:val="2"/>
            <w:vMerge/>
            <w:tcBorders>
              <w:left w:val="single" w:sz="4" w:space="0" w:color="auto"/>
              <w:right w:val="single" w:sz="4" w:space="0" w:color="auto"/>
            </w:tcBorders>
            <w:shd w:val="clear" w:color="auto" w:fill="auto"/>
          </w:tcPr>
          <w:p w14:paraId="2AB3373A" w14:textId="77777777" w:rsidR="009325DE" w:rsidRDefault="009325DE" w:rsidP="009325DE">
            <w:pPr>
              <w:pStyle w:val="TAC"/>
              <w:rPr>
                <w:szCs w:val="18"/>
                <w:lang w:val="en-US" w:eastAsia="zh-CN"/>
              </w:rPr>
            </w:pPr>
          </w:p>
        </w:tc>
      </w:tr>
      <w:tr w:rsidR="009325DE" w14:paraId="306F8F7A"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033D73EB" w14:textId="77777777" w:rsidR="009325DE" w:rsidRDefault="009325DE" w:rsidP="009325DE">
            <w:pPr>
              <w:pStyle w:val="TAC"/>
              <w:rPr>
                <w:szCs w:val="18"/>
              </w:rPr>
            </w:pPr>
            <w:r>
              <w:rPr>
                <w:rFonts w:cs="Arial"/>
                <w:szCs w:val="18"/>
                <w:lang w:eastAsia="ja-JP"/>
              </w:rPr>
              <w:t>CA_n48(A-B)-n261</w:t>
            </w:r>
            <w:r>
              <w:rPr>
                <w:rFonts w:cs="Arial"/>
                <w:szCs w:val="18"/>
              </w:rPr>
              <w:t>K</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67949D64" w14:textId="77777777" w:rsidR="009325DE" w:rsidRDefault="009325DE" w:rsidP="009325DE">
            <w:pPr>
              <w:pStyle w:val="TAC"/>
              <w:rPr>
                <w:rFonts w:eastAsia="Yu Mincho" w:cs="Arial"/>
                <w:szCs w:val="18"/>
                <w:lang w:eastAsia="ja-JP"/>
              </w:rPr>
            </w:pPr>
            <w:r>
              <w:rPr>
                <w:rFonts w:eastAsia="Yu Mincho" w:cs="Arial"/>
                <w:szCs w:val="18"/>
                <w:lang w:eastAsia="ja-JP"/>
              </w:rPr>
              <w:t>CA_n48A-n261A</w:t>
            </w:r>
          </w:p>
          <w:p w14:paraId="4B66E6D0" w14:textId="77777777" w:rsidR="009325DE" w:rsidRDefault="009325DE" w:rsidP="009325DE">
            <w:pPr>
              <w:pStyle w:val="TAC"/>
              <w:rPr>
                <w:rFonts w:eastAsia="Yu Mincho" w:cs="Arial"/>
                <w:szCs w:val="18"/>
                <w:lang w:eastAsia="ja-JP"/>
              </w:rPr>
            </w:pPr>
            <w:r>
              <w:rPr>
                <w:rFonts w:eastAsia="Yu Mincho" w:cs="Arial"/>
                <w:szCs w:val="18"/>
                <w:lang w:eastAsia="ja-JP"/>
              </w:rPr>
              <w:t>CA_n48A-n261G</w:t>
            </w:r>
          </w:p>
          <w:p w14:paraId="45B1901B" w14:textId="77777777" w:rsidR="009325DE" w:rsidRDefault="009325DE" w:rsidP="009325DE">
            <w:pPr>
              <w:pStyle w:val="TAC"/>
              <w:rPr>
                <w:rFonts w:eastAsia="Yu Mincho" w:cs="Arial"/>
                <w:szCs w:val="18"/>
                <w:lang w:eastAsia="ja-JP"/>
              </w:rPr>
            </w:pPr>
            <w:r>
              <w:rPr>
                <w:rFonts w:eastAsia="Yu Mincho" w:cs="Arial"/>
                <w:szCs w:val="18"/>
                <w:lang w:eastAsia="ja-JP"/>
              </w:rPr>
              <w:t>CA_n48A-n261H</w:t>
            </w:r>
          </w:p>
          <w:p w14:paraId="47F22DC8" w14:textId="77777777" w:rsidR="009325DE" w:rsidRDefault="009325DE" w:rsidP="009325DE">
            <w:pPr>
              <w:pStyle w:val="TAC"/>
              <w:rPr>
                <w:szCs w:val="18"/>
              </w:rPr>
            </w:pPr>
            <w:r>
              <w:rPr>
                <w:rFonts w:eastAsia="Yu Mincho" w:cs="Arial"/>
                <w:szCs w:val="18"/>
                <w:lang w:eastAsia="ja-JP"/>
              </w:rPr>
              <w:t>CA_n48A-n261I</w:t>
            </w:r>
          </w:p>
        </w:tc>
        <w:tc>
          <w:tcPr>
            <w:tcW w:w="683" w:type="dxa"/>
            <w:gridSpan w:val="3"/>
            <w:tcBorders>
              <w:top w:val="single" w:sz="4" w:space="0" w:color="auto"/>
              <w:left w:val="single" w:sz="4" w:space="0" w:color="auto"/>
              <w:right w:val="single" w:sz="4" w:space="0" w:color="auto"/>
            </w:tcBorders>
            <w:vAlign w:val="center"/>
          </w:tcPr>
          <w:p w14:paraId="30D3208F" w14:textId="77777777" w:rsidR="009325DE" w:rsidRDefault="009325DE" w:rsidP="009325DE">
            <w:pPr>
              <w:pStyle w:val="TAC"/>
              <w:rPr>
                <w:szCs w:val="18"/>
                <w:lang w:eastAsia="zh-CN"/>
              </w:rPr>
            </w:pPr>
            <w:r>
              <w:rPr>
                <w:rFonts w:cs="Arial"/>
                <w:szCs w:val="18"/>
                <w:lang w:eastAsia="zh-CN"/>
              </w:rPr>
              <w:t>n48</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2E94CBB1"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48(A-B)</w:t>
            </w:r>
          </w:p>
        </w:tc>
        <w:tc>
          <w:tcPr>
            <w:tcW w:w="1261" w:type="dxa"/>
            <w:gridSpan w:val="2"/>
            <w:vMerge w:val="restart"/>
            <w:tcBorders>
              <w:left w:val="single" w:sz="4" w:space="0" w:color="auto"/>
              <w:right w:val="single" w:sz="4" w:space="0" w:color="auto"/>
            </w:tcBorders>
            <w:shd w:val="clear" w:color="auto" w:fill="auto"/>
          </w:tcPr>
          <w:p w14:paraId="1D57128E" w14:textId="77777777" w:rsidR="009325DE" w:rsidRDefault="009325DE" w:rsidP="009325DE">
            <w:pPr>
              <w:pStyle w:val="TAC"/>
              <w:rPr>
                <w:szCs w:val="18"/>
                <w:lang w:val="en-US" w:eastAsia="zh-CN"/>
              </w:rPr>
            </w:pPr>
            <w:r>
              <w:rPr>
                <w:rFonts w:hint="eastAsia"/>
                <w:szCs w:val="18"/>
                <w:lang w:val="en-US" w:eastAsia="zh-CN"/>
              </w:rPr>
              <w:t>0</w:t>
            </w:r>
          </w:p>
        </w:tc>
      </w:tr>
      <w:tr w:rsidR="009325DE" w14:paraId="38685C47"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vAlign w:val="center"/>
          </w:tcPr>
          <w:p w14:paraId="42E01682"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vAlign w:val="center"/>
          </w:tcPr>
          <w:p w14:paraId="29CC553D"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vAlign w:val="center"/>
          </w:tcPr>
          <w:p w14:paraId="1EEEE119" w14:textId="77777777" w:rsidR="009325DE" w:rsidRDefault="009325DE" w:rsidP="009325DE">
            <w:pPr>
              <w:pStyle w:val="TAC"/>
              <w:rPr>
                <w:szCs w:val="18"/>
                <w:lang w:eastAsia="zh-CN"/>
              </w:rPr>
            </w:pPr>
            <w:r>
              <w:rPr>
                <w:rFonts w:cs="Arial"/>
                <w:szCs w:val="18"/>
                <w:lang w:eastAsia="zh-CN"/>
              </w:rPr>
              <w:t>n261</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4D3E510D" w14:textId="77777777" w:rsidR="009325DE" w:rsidRDefault="009325DE" w:rsidP="009325DE">
            <w:pPr>
              <w:pStyle w:val="TAC"/>
              <w:rPr>
                <w:szCs w:val="18"/>
                <w:lang w:eastAsia="zh-CN"/>
              </w:rPr>
            </w:pPr>
            <w:r>
              <w:rPr>
                <w:rFonts w:cs="Arial"/>
                <w:szCs w:val="18"/>
                <w:lang w:eastAsia="ja-JP"/>
              </w:rPr>
              <w:t>CA_n261K</w:t>
            </w:r>
          </w:p>
        </w:tc>
        <w:tc>
          <w:tcPr>
            <w:tcW w:w="1261" w:type="dxa"/>
            <w:gridSpan w:val="2"/>
            <w:vMerge/>
            <w:tcBorders>
              <w:left w:val="single" w:sz="4" w:space="0" w:color="auto"/>
              <w:bottom w:val="nil"/>
              <w:right w:val="single" w:sz="4" w:space="0" w:color="auto"/>
            </w:tcBorders>
            <w:shd w:val="clear" w:color="auto" w:fill="auto"/>
          </w:tcPr>
          <w:p w14:paraId="6AB838CF" w14:textId="77777777" w:rsidR="009325DE" w:rsidRDefault="009325DE" w:rsidP="009325DE">
            <w:pPr>
              <w:pStyle w:val="TAC"/>
              <w:rPr>
                <w:szCs w:val="18"/>
                <w:lang w:val="en-US" w:eastAsia="zh-CN"/>
              </w:rPr>
            </w:pPr>
          </w:p>
        </w:tc>
      </w:tr>
      <w:tr w:rsidR="009325DE" w14:paraId="16551CD7"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16A8EC08" w14:textId="77777777" w:rsidR="009325DE" w:rsidRDefault="009325DE" w:rsidP="009325DE">
            <w:pPr>
              <w:pStyle w:val="TAC"/>
              <w:rPr>
                <w:szCs w:val="18"/>
              </w:rPr>
            </w:pPr>
            <w:r>
              <w:rPr>
                <w:rFonts w:cs="Arial"/>
                <w:szCs w:val="18"/>
                <w:lang w:eastAsia="ja-JP"/>
              </w:rPr>
              <w:t>CA_n48(A-B)-n261</w:t>
            </w:r>
            <w:r>
              <w:rPr>
                <w:rFonts w:cs="Arial"/>
                <w:szCs w:val="18"/>
              </w:rPr>
              <w:t>L</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6973B962" w14:textId="77777777" w:rsidR="009325DE" w:rsidRDefault="009325DE" w:rsidP="009325DE">
            <w:pPr>
              <w:pStyle w:val="TAC"/>
              <w:rPr>
                <w:rFonts w:eastAsia="Yu Mincho" w:cs="Arial"/>
                <w:szCs w:val="18"/>
                <w:lang w:eastAsia="ja-JP"/>
              </w:rPr>
            </w:pPr>
            <w:r>
              <w:rPr>
                <w:rFonts w:eastAsia="Yu Mincho" w:cs="Arial"/>
                <w:szCs w:val="18"/>
                <w:lang w:eastAsia="ja-JP"/>
              </w:rPr>
              <w:t>CA_n48A-n261A</w:t>
            </w:r>
          </w:p>
          <w:p w14:paraId="179BD393" w14:textId="77777777" w:rsidR="009325DE" w:rsidRDefault="009325DE" w:rsidP="009325DE">
            <w:pPr>
              <w:pStyle w:val="TAC"/>
              <w:rPr>
                <w:rFonts w:eastAsia="Yu Mincho" w:cs="Arial"/>
                <w:szCs w:val="18"/>
                <w:lang w:eastAsia="ja-JP"/>
              </w:rPr>
            </w:pPr>
            <w:r>
              <w:rPr>
                <w:rFonts w:eastAsia="Yu Mincho" w:cs="Arial"/>
                <w:szCs w:val="18"/>
                <w:lang w:eastAsia="ja-JP"/>
              </w:rPr>
              <w:t>CA_n48A-n261G</w:t>
            </w:r>
          </w:p>
          <w:p w14:paraId="50106241" w14:textId="77777777" w:rsidR="009325DE" w:rsidRDefault="009325DE" w:rsidP="009325DE">
            <w:pPr>
              <w:pStyle w:val="TAC"/>
              <w:rPr>
                <w:rFonts w:eastAsia="Yu Mincho" w:cs="Arial"/>
                <w:szCs w:val="18"/>
                <w:lang w:eastAsia="ja-JP"/>
              </w:rPr>
            </w:pPr>
            <w:r>
              <w:rPr>
                <w:rFonts w:eastAsia="Yu Mincho" w:cs="Arial"/>
                <w:szCs w:val="18"/>
                <w:lang w:eastAsia="ja-JP"/>
              </w:rPr>
              <w:t>CA_n48A-n261H</w:t>
            </w:r>
          </w:p>
          <w:p w14:paraId="1F9625C4" w14:textId="77777777" w:rsidR="009325DE" w:rsidRDefault="009325DE" w:rsidP="009325DE">
            <w:pPr>
              <w:pStyle w:val="TAC"/>
              <w:rPr>
                <w:szCs w:val="18"/>
              </w:rPr>
            </w:pPr>
            <w:r>
              <w:rPr>
                <w:rFonts w:eastAsia="Yu Mincho" w:cs="Arial"/>
                <w:szCs w:val="18"/>
                <w:lang w:eastAsia="ja-JP"/>
              </w:rPr>
              <w:t>CA_n48A-n261I</w:t>
            </w:r>
          </w:p>
        </w:tc>
        <w:tc>
          <w:tcPr>
            <w:tcW w:w="683" w:type="dxa"/>
            <w:gridSpan w:val="3"/>
            <w:tcBorders>
              <w:top w:val="single" w:sz="4" w:space="0" w:color="auto"/>
              <w:left w:val="single" w:sz="4" w:space="0" w:color="auto"/>
              <w:right w:val="single" w:sz="4" w:space="0" w:color="auto"/>
            </w:tcBorders>
            <w:vAlign w:val="center"/>
          </w:tcPr>
          <w:p w14:paraId="5E3394FC" w14:textId="77777777" w:rsidR="009325DE" w:rsidRDefault="009325DE" w:rsidP="009325DE">
            <w:pPr>
              <w:pStyle w:val="TAC"/>
              <w:rPr>
                <w:szCs w:val="18"/>
                <w:lang w:eastAsia="zh-CN"/>
              </w:rPr>
            </w:pPr>
            <w:r>
              <w:rPr>
                <w:rFonts w:cs="Arial"/>
                <w:szCs w:val="18"/>
                <w:lang w:eastAsia="zh-CN"/>
              </w:rPr>
              <w:t>n48</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7BE77E01"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48(A-B)</w:t>
            </w:r>
          </w:p>
        </w:tc>
        <w:tc>
          <w:tcPr>
            <w:tcW w:w="1261" w:type="dxa"/>
            <w:gridSpan w:val="2"/>
            <w:vMerge w:val="restart"/>
            <w:tcBorders>
              <w:top w:val="single" w:sz="4" w:space="0" w:color="auto"/>
              <w:left w:val="single" w:sz="4" w:space="0" w:color="auto"/>
              <w:right w:val="single" w:sz="4" w:space="0" w:color="auto"/>
            </w:tcBorders>
            <w:shd w:val="clear" w:color="auto" w:fill="auto"/>
          </w:tcPr>
          <w:p w14:paraId="7AD9F33B" w14:textId="77777777" w:rsidR="009325DE" w:rsidRDefault="009325DE" w:rsidP="009325DE">
            <w:pPr>
              <w:pStyle w:val="TAC"/>
              <w:rPr>
                <w:szCs w:val="18"/>
                <w:lang w:val="en-US" w:eastAsia="zh-CN"/>
              </w:rPr>
            </w:pPr>
            <w:r>
              <w:rPr>
                <w:rFonts w:cs="Arial"/>
                <w:szCs w:val="18"/>
                <w:lang w:val="en-US" w:eastAsia="zh-CN"/>
              </w:rPr>
              <w:t>0</w:t>
            </w:r>
          </w:p>
        </w:tc>
      </w:tr>
      <w:tr w:rsidR="009325DE" w14:paraId="102AB571" w14:textId="77777777" w:rsidTr="00565C4E">
        <w:tblPrEx>
          <w:tblLook w:val="04A0" w:firstRow="1" w:lastRow="0" w:firstColumn="1" w:lastColumn="0" w:noHBand="0" w:noVBand="1"/>
        </w:tblPrEx>
        <w:trPr>
          <w:gridBefore w:val="2"/>
          <w:gridAfter w:val="1"/>
          <w:wBefore w:w="138" w:type="dxa"/>
          <w:wAfter w:w="66" w:type="dxa"/>
          <w:trHeight w:val="187"/>
          <w:jc w:val="center"/>
        </w:trPr>
        <w:tc>
          <w:tcPr>
            <w:tcW w:w="1496" w:type="dxa"/>
            <w:vMerge/>
            <w:tcBorders>
              <w:left w:val="single" w:sz="4" w:space="0" w:color="auto"/>
              <w:bottom w:val="nil"/>
              <w:right w:val="single" w:sz="4" w:space="0" w:color="auto"/>
            </w:tcBorders>
            <w:shd w:val="clear" w:color="auto" w:fill="auto"/>
            <w:vAlign w:val="center"/>
          </w:tcPr>
          <w:p w14:paraId="5A402810" w14:textId="77777777" w:rsidR="009325DE" w:rsidRDefault="009325DE" w:rsidP="009325DE">
            <w:pPr>
              <w:pStyle w:val="TAC"/>
              <w:rPr>
                <w:szCs w:val="18"/>
              </w:rPr>
            </w:pPr>
          </w:p>
        </w:tc>
        <w:tc>
          <w:tcPr>
            <w:tcW w:w="1779" w:type="dxa"/>
            <w:gridSpan w:val="6"/>
            <w:vMerge/>
            <w:tcBorders>
              <w:left w:val="single" w:sz="4" w:space="0" w:color="auto"/>
              <w:bottom w:val="nil"/>
              <w:right w:val="single" w:sz="4" w:space="0" w:color="auto"/>
            </w:tcBorders>
            <w:shd w:val="clear" w:color="auto" w:fill="auto"/>
            <w:vAlign w:val="center"/>
          </w:tcPr>
          <w:p w14:paraId="6A4DE459" w14:textId="77777777" w:rsidR="009325DE" w:rsidRDefault="009325DE" w:rsidP="009325DE">
            <w:pPr>
              <w:pStyle w:val="TAC"/>
              <w:rPr>
                <w:szCs w:val="18"/>
              </w:rPr>
            </w:pPr>
          </w:p>
        </w:tc>
        <w:tc>
          <w:tcPr>
            <w:tcW w:w="683" w:type="dxa"/>
            <w:gridSpan w:val="3"/>
            <w:tcBorders>
              <w:top w:val="single" w:sz="4" w:space="0" w:color="auto"/>
              <w:left w:val="single" w:sz="4" w:space="0" w:color="auto"/>
              <w:right w:val="single" w:sz="4" w:space="0" w:color="auto"/>
            </w:tcBorders>
            <w:vAlign w:val="center"/>
          </w:tcPr>
          <w:p w14:paraId="493E11CF" w14:textId="77777777" w:rsidR="009325DE" w:rsidRDefault="009325DE" w:rsidP="009325DE">
            <w:pPr>
              <w:pStyle w:val="TAC"/>
              <w:rPr>
                <w:szCs w:val="18"/>
                <w:lang w:eastAsia="zh-CN"/>
              </w:rPr>
            </w:pPr>
            <w:r>
              <w:rPr>
                <w:rFonts w:cs="Arial"/>
                <w:szCs w:val="18"/>
                <w:lang w:eastAsia="zh-CN"/>
              </w:rPr>
              <w:t>n261</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6D3E061E" w14:textId="77777777" w:rsidR="009325DE" w:rsidRDefault="009325DE" w:rsidP="009325DE">
            <w:pPr>
              <w:pStyle w:val="TAC"/>
              <w:rPr>
                <w:szCs w:val="18"/>
                <w:lang w:eastAsia="zh-CN"/>
              </w:rPr>
            </w:pPr>
            <w:r>
              <w:rPr>
                <w:rFonts w:cs="Arial"/>
                <w:szCs w:val="18"/>
                <w:lang w:eastAsia="ja-JP"/>
              </w:rPr>
              <w:t>CA_n261L</w:t>
            </w:r>
          </w:p>
        </w:tc>
        <w:tc>
          <w:tcPr>
            <w:tcW w:w="1261" w:type="dxa"/>
            <w:gridSpan w:val="2"/>
            <w:vMerge/>
            <w:tcBorders>
              <w:left w:val="single" w:sz="4" w:space="0" w:color="auto"/>
              <w:bottom w:val="nil"/>
              <w:right w:val="single" w:sz="4" w:space="0" w:color="auto"/>
            </w:tcBorders>
            <w:shd w:val="clear" w:color="auto" w:fill="auto"/>
          </w:tcPr>
          <w:p w14:paraId="7F7D9785" w14:textId="77777777" w:rsidR="009325DE" w:rsidRDefault="009325DE" w:rsidP="009325DE">
            <w:pPr>
              <w:pStyle w:val="TAC"/>
              <w:rPr>
                <w:szCs w:val="18"/>
                <w:lang w:val="en-US" w:eastAsia="zh-CN"/>
              </w:rPr>
            </w:pPr>
          </w:p>
        </w:tc>
      </w:tr>
      <w:tr w:rsidR="009325DE" w14:paraId="72638901" w14:textId="77777777" w:rsidTr="00565C4E">
        <w:tblPrEx>
          <w:tblLook w:val="04A0" w:firstRow="1" w:lastRow="0" w:firstColumn="1" w:lastColumn="0" w:noHBand="0" w:noVBand="1"/>
        </w:tblPrEx>
        <w:trPr>
          <w:gridBefore w:val="2"/>
          <w:gridAfter w:val="1"/>
          <w:wBefore w:w="138" w:type="dxa"/>
          <w:wAfter w:w="66" w:type="dxa"/>
          <w:trHeight w:val="450"/>
          <w:jc w:val="center"/>
        </w:trPr>
        <w:tc>
          <w:tcPr>
            <w:tcW w:w="1496" w:type="dxa"/>
            <w:vMerge w:val="restart"/>
            <w:tcBorders>
              <w:top w:val="single" w:sz="4" w:space="0" w:color="auto"/>
              <w:left w:val="single" w:sz="4" w:space="0" w:color="auto"/>
              <w:right w:val="single" w:sz="4" w:space="0" w:color="auto"/>
            </w:tcBorders>
            <w:shd w:val="clear" w:color="auto" w:fill="auto"/>
            <w:vAlign w:val="center"/>
          </w:tcPr>
          <w:p w14:paraId="517F67B9" w14:textId="77777777" w:rsidR="009325DE" w:rsidRDefault="009325DE" w:rsidP="009325DE">
            <w:pPr>
              <w:pStyle w:val="TAC"/>
              <w:rPr>
                <w:szCs w:val="18"/>
              </w:rPr>
            </w:pPr>
            <w:r>
              <w:rPr>
                <w:rFonts w:cs="Arial"/>
                <w:szCs w:val="18"/>
                <w:lang w:eastAsia="ja-JP"/>
              </w:rPr>
              <w:t>CA_n48(A-B)-n261</w:t>
            </w:r>
            <w:r>
              <w:rPr>
                <w:rFonts w:cs="Arial"/>
                <w:szCs w:val="18"/>
              </w:rPr>
              <w:t>M</w:t>
            </w:r>
          </w:p>
        </w:tc>
        <w:tc>
          <w:tcPr>
            <w:tcW w:w="1779" w:type="dxa"/>
            <w:gridSpan w:val="6"/>
            <w:vMerge w:val="restart"/>
            <w:tcBorders>
              <w:top w:val="single" w:sz="4" w:space="0" w:color="auto"/>
              <w:left w:val="single" w:sz="4" w:space="0" w:color="auto"/>
              <w:right w:val="single" w:sz="4" w:space="0" w:color="auto"/>
            </w:tcBorders>
            <w:shd w:val="clear" w:color="auto" w:fill="auto"/>
            <w:vAlign w:val="center"/>
          </w:tcPr>
          <w:p w14:paraId="1FBAFC7A" w14:textId="77777777" w:rsidR="009325DE" w:rsidRDefault="009325DE" w:rsidP="009325DE">
            <w:pPr>
              <w:pStyle w:val="TAC"/>
              <w:rPr>
                <w:rFonts w:eastAsia="Yu Mincho" w:cs="Arial"/>
                <w:szCs w:val="18"/>
                <w:lang w:eastAsia="ja-JP"/>
              </w:rPr>
            </w:pPr>
            <w:r>
              <w:rPr>
                <w:rFonts w:eastAsia="Yu Mincho" w:cs="Arial"/>
                <w:szCs w:val="18"/>
                <w:lang w:eastAsia="ja-JP"/>
              </w:rPr>
              <w:t>CA_n48A-n261A</w:t>
            </w:r>
          </w:p>
          <w:p w14:paraId="637486BF" w14:textId="77777777" w:rsidR="009325DE" w:rsidRDefault="009325DE" w:rsidP="009325DE">
            <w:pPr>
              <w:pStyle w:val="TAC"/>
              <w:rPr>
                <w:rFonts w:eastAsia="Yu Mincho" w:cs="Arial"/>
                <w:szCs w:val="18"/>
                <w:lang w:eastAsia="ja-JP"/>
              </w:rPr>
            </w:pPr>
            <w:r>
              <w:rPr>
                <w:rFonts w:eastAsia="Yu Mincho" w:cs="Arial"/>
                <w:szCs w:val="18"/>
                <w:lang w:eastAsia="ja-JP"/>
              </w:rPr>
              <w:t>CA_n48A-n261G</w:t>
            </w:r>
          </w:p>
          <w:p w14:paraId="08623098" w14:textId="77777777" w:rsidR="009325DE" w:rsidRDefault="009325DE" w:rsidP="009325DE">
            <w:pPr>
              <w:pStyle w:val="TAC"/>
              <w:rPr>
                <w:rFonts w:eastAsia="Yu Mincho" w:cs="Arial"/>
                <w:szCs w:val="18"/>
                <w:lang w:eastAsia="ja-JP"/>
              </w:rPr>
            </w:pPr>
            <w:r>
              <w:rPr>
                <w:rFonts w:eastAsia="Yu Mincho" w:cs="Arial"/>
                <w:szCs w:val="18"/>
                <w:lang w:eastAsia="ja-JP"/>
              </w:rPr>
              <w:t>CA_n48A-n261H</w:t>
            </w:r>
          </w:p>
          <w:p w14:paraId="39EEFD94" w14:textId="77777777" w:rsidR="009325DE" w:rsidRDefault="009325DE" w:rsidP="009325DE">
            <w:pPr>
              <w:pStyle w:val="TAC"/>
              <w:rPr>
                <w:szCs w:val="18"/>
              </w:rPr>
            </w:pPr>
            <w:r>
              <w:rPr>
                <w:rFonts w:eastAsia="Yu Mincho" w:cs="Arial"/>
                <w:szCs w:val="18"/>
                <w:lang w:eastAsia="ja-JP"/>
              </w:rPr>
              <w:t>CA_n48A-n261I</w:t>
            </w:r>
          </w:p>
        </w:tc>
        <w:tc>
          <w:tcPr>
            <w:tcW w:w="683" w:type="dxa"/>
            <w:gridSpan w:val="3"/>
            <w:tcBorders>
              <w:top w:val="single" w:sz="4" w:space="0" w:color="auto"/>
              <w:left w:val="single" w:sz="4" w:space="0" w:color="auto"/>
              <w:right w:val="single" w:sz="4" w:space="0" w:color="auto"/>
            </w:tcBorders>
            <w:vAlign w:val="center"/>
          </w:tcPr>
          <w:p w14:paraId="2082DFBF" w14:textId="77777777" w:rsidR="009325DE" w:rsidRDefault="009325DE" w:rsidP="009325DE">
            <w:pPr>
              <w:pStyle w:val="TAC"/>
              <w:rPr>
                <w:szCs w:val="18"/>
                <w:lang w:eastAsia="zh-CN"/>
              </w:rPr>
            </w:pPr>
            <w:r>
              <w:rPr>
                <w:rFonts w:cs="Arial"/>
                <w:szCs w:val="18"/>
                <w:lang w:eastAsia="zh-CN"/>
              </w:rPr>
              <w:t>n48</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57CE7914" w14:textId="77777777" w:rsidR="009325DE" w:rsidRDefault="009325DE" w:rsidP="009325DE">
            <w:pPr>
              <w:pStyle w:val="TAC"/>
              <w:rPr>
                <w:szCs w:val="18"/>
                <w:lang w:eastAsia="zh-CN"/>
              </w:rPr>
            </w:pPr>
            <w:r>
              <w:rPr>
                <w:rFonts w:cs="Arial"/>
                <w:szCs w:val="18"/>
                <w:lang w:eastAsia="ja-JP"/>
              </w:rPr>
              <w:t>CA_n</w:t>
            </w:r>
            <w:r>
              <w:rPr>
                <w:rFonts w:cs="Arial"/>
                <w:szCs w:val="18"/>
                <w:lang w:eastAsia="zh-CN"/>
              </w:rPr>
              <w:t>48(A-B)</w:t>
            </w:r>
          </w:p>
        </w:tc>
        <w:tc>
          <w:tcPr>
            <w:tcW w:w="1261" w:type="dxa"/>
            <w:gridSpan w:val="2"/>
            <w:vMerge w:val="restart"/>
            <w:tcBorders>
              <w:top w:val="single" w:sz="4" w:space="0" w:color="auto"/>
              <w:left w:val="single" w:sz="4" w:space="0" w:color="auto"/>
              <w:right w:val="single" w:sz="4" w:space="0" w:color="auto"/>
            </w:tcBorders>
            <w:shd w:val="clear" w:color="auto" w:fill="auto"/>
          </w:tcPr>
          <w:p w14:paraId="2707D42D" w14:textId="77777777" w:rsidR="009325DE" w:rsidRDefault="009325DE" w:rsidP="009325DE">
            <w:pPr>
              <w:pStyle w:val="TAC"/>
              <w:rPr>
                <w:szCs w:val="18"/>
                <w:lang w:val="en-US" w:eastAsia="zh-CN"/>
              </w:rPr>
            </w:pPr>
            <w:r>
              <w:rPr>
                <w:rFonts w:hint="eastAsia"/>
                <w:szCs w:val="18"/>
                <w:lang w:val="en-US" w:eastAsia="zh-CN"/>
              </w:rPr>
              <w:t>0</w:t>
            </w:r>
          </w:p>
        </w:tc>
      </w:tr>
      <w:tr w:rsidR="009325DE" w14:paraId="27322069" w14:textId="77777777" w:rsidTr="00565C4E">
        <w:tblPrEx>
          <w:tblLook w:val="04A0" w:firstRow="1" w:lastRow="0" w:firstColumn="1" w:lastColumn="0" w:noHBand="0" w:noVBand="1"/>
        </w:tblPrEx>
        <w:trPr>
          <w:gridBefore w:val="2"/>
          <w:gridAfter w:val="1"/>
          <w:wBefore w:w="138" w:type="dxa"/>
          <w:wAfter w:w="66" w:type="dxa"/>
          <w:trHeight w:val="450"/>
          <w:jc w:val="center"/>
        </w:trPr>
        <w:tc>
          <w:tcPr>
            <w:tcW w:w="1496" w:type="dxa"/>
            <w:vMerge/>
            <w:tcBorders>
              <w:left w:val="single" w:sz="4" w:space="0" w:color="auto"/>
              <w:right w:val="single" w:sz="4" w:space="0" w:color="auto"/>
            </w:tcBorders>
            <w:shd w:val="clear" w:color="auto" w:fill="auto"/>
            <w:vAlign w:val="center"/>
          </w:tcPr>
          <w:p w14:paraId="6F8BD037" w14:textId="77777777" w:rsidR="009325DE" w:rsidRDefault="009325DE" w:rsidP="009325DE">
            <w:pPr>
              <w:pStyle w:val="TAC"/>
              <w:rPr>
                <w:rFonts w:cs="Arial"/>
                <w:szCs w:val="18"/>
                <w:lang w:eastAsia="ja-JP"/>
              </w:rPr>
            </w:pPr>
          </w:p>
        </w:tc>
        <w:tc>
          <w:tcPr>
            <w:tcW w:w="1779" w:type="dxa"/>
            <w:gridSpan w:val="6"/>
            <w:vMerge/>
            <w:tcBorders>
              <w:left w:val="single" w:sz="4" w:space="0" w:color="auto"/>
              <w:right w:val="single" w:sz="4" w:space="0" w:color="auto"/>
            </w:tcBorders>
            <w:shd w:val="clear" w:color="auto" w:fill="auto"/>
            <w:vAlign w:val="center"/>
          </w:tcPr>
          <w:p w14:paraId="61BFBAB3" w14:textId="77777777" w:rsidR="009325DE" w:rsidRDefault="009325DE" w:rsidP="009325DE">
            <w:pPr>
              <w:pStyle w:val="TAC"/>
              <w:rPr>
                <w:rFonts w:eastAsia="Yu Mincho" w:cs="Arial"/>
                <w:szCs w:val="18"/>
                <w:lang w:eastAsia="ja-JP"/>
              </w:rPr>
            </w:pPr>
          </w:p>
        </w:tc>
        <w:tc>
          <w:tcPr>
            <w:tcW w:w="683" w:type="dxa"/>
            <w:gridSpan w:val="3"/>
            <w:tcBorders>
              <w:left w:val="single" w:sz="4" w:space="0" w:color="auto"/>
              <w:right w:val="single" w:sz="4" w:space="0" w:color="auto"/>
            </w:tcBorders>
            <w:vAlign w:val="center"/>
          </w:tcPr>
          <w:p w14:paraId="136A5473" w14:textId="77777777" w:rsidR="009325DE" w:rsidRDefault="009325DE" w:rsidP="009325DE">
            <w:pPr>
              <w:pStyle w:val="TAC"/>
              <w:rPr>
                <w:rFonts w:cs="Arial"/>
                <w:szCs w:val="18"/>
                <w:lang w:eastAsia="zh-CN"/>
              </w:rPr>
            </w:pPr>
            <w:r>
              <w:rPr>
                <w:rFonts w:cs="Arial"/>
                <w:szCs w:val="18"/>
                <w:lang w:eastAsia="zh-CN"/>
              </w:rPr>
              <w:t>n261</w:t>
            </w:r>
          </w:p>
        </w:tc>
        <w:tc>
          <w:tcPr>
            <w:tcW w:w="10232" w:type="dxa"/>
            <w:gridSpan w:val="63"/>
            <w:tcBorders>
              <w:top w:val="single" w:sz="4" w:space="0" w:color="auto"/>
              <w:left w:val="single" w:sz="4" w:space="0" w:color="auto"/>
              <w:bottom w:val="single" w:sz="4" w:space="0" w:color="auto"/>
              <w:right w:val="single" w:sz="4" w:space="0" w:color="auto"/>
            </w:tcBorders>
            <w:vAlign w:val="center"/>
          </w:tcPr>
          <w:p w14:paraId="71367712" w14:textId="77777777" w:rsidR="009325DE" w:rsidRDefault="009325DE" w:rsidP="009325DE">
            <w:pPr>
              <w:pStyle w:val="TAC"/>
              <w:rPr>
                <w:rFonts w:cs="Arial"/>
                <w:szCs w:val="18"/>
                <w:lang w:eastAsia="ja-JP"/>
              </w:rPr>
            </w:pPr>
            <w:r>
              <w:rPr>
                <w:rFonts w:cs="Arial"/>
                <w:szCs w:val="18"/>
                <w:lang w:eastAsia="ja-JP"/>
              </w:rPr>
              <w:t>CA_n261M</w:t>
            </w:r>
          </w:p>
        </w:tc>
        <w:tc>
          <w:tcPr>
            <w:tcW w:w="1261" w:type="dxa"/>
            <w:gridSpan w:val="2"/>
            <w:vMerge/>
            <w:tcBorders>
              <w:left w:val="single" w:sz="4" w:space="0" w:color="auto"/>
              <w:right w:val="single" w:sz="4" w:space="0" w:color="auto"/>
            </w:tcBorders>
            <w:shd w:val="clear" w:color="auto" w:fill="auto"/>
          </w:tcPr>
          <w:p w14:paraId="5182EFB0" w14:textId="77777777" w:rsidR="009325DE" w:rsidRDefault="009325DE" w:rsidP="009325DE">
            <w:pPr>
              <w:pStyle w:val="TAC"/>
              <w:rPr>
                <w:szCs w:val="18"/>
                <w:lang w:val="en-US" w:eastAsia="zh-CN"/>
              </w:rPr>
            </w:pPr>
          </w:p>
        </w:tc>
      </w:tr>
      <w:tr w:rsidR="009325DE" w:rsidRPr="00F43083" w14:paraId="628C64F5"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9121E15" w14:textId="77777777" w:rsidR="009325DE" w:rsidRPr="00F43083" w:rsidRDefault="009325DE" w:rsidP="009325DE">
            <w:pPr>
              <w:pStyle w:val="TAC"/>
              <w:rPr>
                <w:rFonts w:cs="Arial"/>
                <w:szCs w:val="18"/>
                <w:lang w:eastAsia="ja-JP"/>
              </w:rPr>
            </w:pPr>
            <w:r w:rsidRPr="00F43083">
              <w:rPr>
                <w:szCs w:val="18"/>
              </w:rPr>
              <w:t>CA_n66A-n258A</w:t>
            </w:r>
          </w:p>
        </w:tc>
        <w:tc>
          <w:tcPr>
            <w:tcW w:w="1635" w:type="dxa"/>
            <w:gridSpan w:val="2"/>
            <w:tcBorders>
              <w:top w:val="single" w:sz="4" w:space="0" w:color="auto"/>
              <w:left w:val="single" w:sz="4" w:space="0" w:color="auto"/>
              <w:bottom w:val="nil"/>
              <w:right w:val="single" w:sz="4" w:space="0" w:color="auto"/>
            </w:tcBorders>
            <w:shd w:val="clear" w:color="auto" w:fill="auto"/>
          </w:tcPr>
          <w:p w14:paraId="5718DF79" w14:textId="77777777" w:rsidR="009325DE" w:rsidRPr="00F43083" w:rsidRDefault="009325DE" w:rsidP="009325DE">
            <w:pPr>
              <w:pStyle w:val="TAC"/>
              <w:rPr>
                <w:rFonts w:cs="Arial"/>
                <w:szCs w:val="18"/>
                <w:lang w:eastAsia="ja-JP"/>
              </w:rPr>
            </w:pPr>
            <w:r w:rsidRPr="00F43083">
              <w:rPr>
                <w:szCs w:val="18"/>
              </w:rPr>
              <w:t>CA_n66A-n258A</w:t>
            </w:r>
          </w:p>
        </w:tc>
        <w:tc>
          <w:tcPr>
            <w:tcW w:w="703" w:type="dxa"/>
            <w:gridSpan w:val="4"/>
            <w:tcBorders>
              <w:top w:val="single" w:sz="4" w:space="0" w:color="auto"/>
              <w:left w:val="single" w:sz="4" w:space="0" w:color="auto"/>
              <w:right w:val="single" w:sz="4" w:space="0" w:color="auto"/>
            </w:tcBorders>
          </w:tcPr>
          <w:p w14:paraId="7042089C" w14:textId="77777777" w:rsidR="009325DE" w:rsidRPr="00F43083" w:rsidRDefault="009325DE" w:rsidP="009325DE">
            <w:pPr>
              <w:pStyle w:val="TAC"/>
              <w:rPr>
                <w:rFonts w:cs="Arial"/>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305138D7"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6FE66CC"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8BA8004"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5CE067A"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DB34CF"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385D5C5"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066C7F9"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2127A63"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49EE2D7D"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153E243"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A1BF39E"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D5DAE9E"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E00C268"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E2EF5E9"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A9CB53A"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8E133C9"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26F8E9E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F09FB06"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CEFDDDB"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191F221B" w14:textId="77777777" w:rsidR="009325DE" w:rsidRPr="00F43083" w:rsidRDefault="009325DE" w:rsidP="009325DE">
            <w:pPr>
              <w:pStyle w:val="TAC"/>
              <w:rPr>
                <w:rFonts w:cs="Arial"/>
                <w:szCs w:val="18"/>
                <w:lang w:eastAsia="zh-CN"/>
              </w:rPr>
            </w:pPr>
            <w:r w:rsidRPr="00F43083">
              <w:rPr>
                <w:szCs w:val="18"/>
                <w:lang w:eastAsia="zh-CN"/>
              </w:rPr>
              <w:t>n258</w:t>
            </w:r>
          </w:p>
        </w:tc>
        <w:tc>
          <w:tcPr>
            <w:tcW w:w="680" w:type="dxa"/>
            <w:gridSpan w:val="5"/>
            <w:tcBorders>
              <w:top w:val="single" w:sz="4" w:space="0" w:color="auto"/>
              <w:left w:val="single" w:sz="4" w:space="0" w:color="auto"/>
              <w:bottom w:val="single" w:sz="4" w:space="0" w:color="auto"/>
              <w:right w:val="single" w:sz="4" w:space="0" w:color="auto"/>
            </w:tcBorders>
          </w:tcPr>
          <w:p w14:paraId="5A6C2FE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376F024"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4E7372D"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53C5F43" w14:textId="77777777" w:rsidR="009325DE" w:rsidRPr="00F43083" w:rsidRDefault="009325DE" w:rsidP="009325DE">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681F63BB"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741E756"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6547F05"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0299C62D"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60545A47"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F183CE6"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FE50BA2"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0FC3C04"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7972A2A"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D395663" w14:textId="77777777" w:rsidR="009325DE" w:rsidRPr="00F43083" w:rsidRDefault="009325DE" w:rsidP="009325DE">
            <w:pPr>
              <w:pStyle w:val="TAC"/>
              <w:rPr>
                <w:szCs w:val="18"/>
                <w:lang w:eastAsia="zh-CN"/>
              </w:rPr>
            </w:pPr>
            <w:r>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5BB3F898" w14:textId="77777777" w:rsidR="009325DE" w:rsidRPr="00F43083" w:rsidRDefault="009325DE" w:rsidP="009325DE">
            <w:pPr>
              <w:pStyle w:val="TAC"/>
              <w:rPr>
                <w:szCs w:val="18"/>
                <w:lang w:eastAsia="zh-CN"/>
              </w:rPr>
            </w:pPr>
            <w:r>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2254B6E3" w14:textId="77777777" w:rsidR="009325DE" w:rsidRPr="00F43083" w:rsidRDefault="009325DE" w:rsidP="009325DE">
            <w:pPr>
              <w:pStyle w:val="TAC"/>
              <w:rPr>
                <w:szCs w:val="18"/>
                <w:lang w:eastAsia="zh-CN"/>
              </w:rPr>
            </w:pPr>
          </w:p>
        </w:tc>
      </w:tr>
      <w:tr w:rsidR="009325DE" w:rsidRPr="00F43083" w14:paraId="2ECC2197"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630EDD3" w14:textId="77777777" w:rsidR="009325DE" w:rsidRPr="00F43083" w:rsidRDefault="009325DE" w:rsidP="009325DE">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0E207B04" w14:textId="77777777" w:rsidR="009325DE" w:rsidRPr="00F43083" w:rsidRDefault="009325DE" w:rsidP="009325DE">
            <w:pPr>
              <w:pStyle w:val="TAC"/>
              <w:rPr>
                <w:rFonts w:cs="Arial"/>
                <w:szCs w:val="18"/>
                <w:lang w:eastAsia="ja-JP"/>
              </w:rPr>
            </w:pPr>
            <w:r w:rsidRPr="00F43083">
              <w:rPr>
                <w:szCs w:val="18"/>
              </w:rPr>
              <w:t>CA_n66A-n258A</w:t>
            </w:r>
          </w:p>
        </w:tc>
        <w:tc>
          <w:tcPr>
            <w:tcW w:w="703" w:type="dxa"/>
            <w:gridSpan w:val="4"/>
            <w:tcBorders>
              <w:top w:val="single" w:sz="4" w:space="0" w:color="auto"/>
              <w:left w:val="single" w:sz="4" w:space="0" w:color="auto"/>
              <w:right w:val="single" w:sz="4" w:space="0" w:color="auto"/>
            </w:tcBorders>
          </w:tcPr>
          <w:p w14:paraId="0F1C073F" w14:textId="77777777" w:rsidR="009325DE" w:rsidRPr="00F43083" w:rsidRDefault="009325DE" w:rsidP="009325DE">
            <w:pPr>
              <w:pStyle w:val="TAC"/>
              <w:rPr>
                <w:rFonts w:cs="Arial"/>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414EB79B"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3E6863C"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DB865DE"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628C6B8"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55C6F37"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62359D1"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5394952"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1BE9093"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16BD43AD"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5DA0961"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8A6BDA8"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FC6B3C4"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4EB48F5"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15AC848"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2C22D7F"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E585BF2"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0B51601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8316D0D"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B318BB3"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46C93528" w14:textId="77777777" w:rsidR="009325DE" w:rsidRPr="00F43083" w:rsidRDefault="009325DE" w:rsidP="009325DE">
            <w:pPr>
              <w:pStyle w:val="TAC"/>
              <w:rPr>
                <w:rFonts w:cs="Arial"/>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30092549" w14:textId="77777777" w:rsidR="009325DE" w:rsidRPr="00F43083" w:rsidRDefault="009325DE" w:rsidP="009325DE">
            <w:pPr>
              <w:pStyle w:val="TAC"/>
              <w:rPr>
                <w:szCs w:val="18"/>
                <w:lang w:eastAsia="zh-CN"/>
              </w:rPr>
            </w:pPr>
            <w:r w:rsidRPr="00F43083">
              <w:rPr>
                <w:szCs w:val="18"/>
                <w:lang w:eastAsia="ja-JP"/>
              </w:rPr>
              <w:t>CA_n258</w:t>
            </w:r>
            <w:r w:rsidRPr="00F43083">
              <w:rPr>
                <w:szCs w:val="18"/>
                <w:lang w:eastAsia="zh-CN"/>
              </w:rPr>
              <w:t>(2A)</w:t>
            </w:r>
          </w:p>
        </w:tc>
        <w:tc>
          <w:tcPr>
            <w:tcW w:w="1327" w:type="dxa"/>
            <w:gridSpan w:val="3"/>
            <w:tcBorders>
              <w:top w:val="nil"/>
              <w:left w:val="single" w:sz="4" w:space="0" w:color="auto"/>
              <w:bottom w:val="single" w:sz="4" w:space="0" w:color="auto"/>
              <w:right w:val="single" w:sz="4" w:space="0" w:color="auto"/>
            </w:tcBorders>
            <w:shd w:val="clear" w:color="auto" w:fill="auto"/>
          </w:tcPr>
          <w:p w14:paraId="69E82E9E" w14:textId="77777777" w:rsidR="009325DE" w:rsidRPr="00F43083" w:rsidRDefault="009325DE" w:rsidP="009325DE">
            <w:pPr>
              <w:pStyle w:val="TAC"/>
              <w:rPr>
                <w:szCs w:val="18"/>
                <w:lang w:eastAsia="zh-CN"/>
              </w:rPr>
            </w:pPr>
          </w:p>
        </w:tc>
      </w:tr>
      <w:tr w:rsidR="009325DE" w:rsidRPr="00F43083" w14:paraId="1232F044"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BDFC2B2" w14:textId="77777777" w:rsidR="009325DE" w:rsidRPr="00F43083" w:rsidRDefault="009325DE" w:rsidP="009325DE">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623D01ED" w14:textId="77777777" w:rsidR="009325DE" w:rsidRPr="00F43083" w:rsidRDefault="009325DE" w:rsidP="009325DE">
            <w:pPr>
              <w:pStyle w:val="TAC"/>
              <w:rPr>
                <w:rFonts w:cs="Arial"/>
                <w:szCs w:val="18"/>
                <w:lang w:eastAsia="ja-JP"/>
              </w:rPr>
            </w:pPr>
            <w:r w:rsidRPr="00F43083">
              <w:rPr>
                <w:szCs w:val="18"/>
              </w:rPr>
              <w:t>CA_n66A-n258A</w:t>
            </w:r>
          </w:p>
        </w:tc>
        <w:tc>
          <w:tcPr>
            <w:tcW w:w="703" w:type="dxa"/>
            <w:gridSpan w:val="4"/>
            <w:tcBorders>
              <w:top w:val="single" w:sz="4" w:space="0" w:color="auto"/>
              <w:left w:val="single" w:sz="4" w:space="0" w:color="auto"/>
              <w:right w:val="single" w:sz="4" w:space="0" w:color="auto"/>
            </w:tcBorders>
          </w:tcPr>
          <w:p w14:paraId="597FC414" w14:textId="77777777" w:rsidR="009325DE" w:rsidRPr="00F43083" w:rsidRDefault="009325DE" w:rsidP="009325DE">
            <w:pPr>
              <w:pStyle w:val="TAC"/>
              <w:rPr>
                <w:rFonts w:cs="Arial"/>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15920B16"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EBFF9F9"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5E59B06"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14791FA8"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5C027C8"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7C2DC87"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992FBB6"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26CF58B3"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7B8A8DDC"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D713207"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A98E8D2"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728958E"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AFE5D8D"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B57B275"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E65E9E0"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6CA1922"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124DDCC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7381C0C"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E98CCCE"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56F5C982" w14:textId="77777777" w:rsidR="009325DE" w:rsidRPr="00F43083" w:rsidRDefault="009325DE" w:rsidP="009325DE">
            <w:pPr>
              <w:pStyle w:val="TAC"/>
              <w:rPr>
                <w:rFonts w:cs="Arial"/>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2E4075CA" w14:textId="77777777" w:rsidR="009325DE" w:rsidRPr="00F43083" w:rsidRDefault="009325DE" w:rsidP="009325DE">
            <w:pPr>
              <w:pStyle w:val="TAC"/>
              <w:rPr>
                <w:szCs w:val="18"/>
                <w:lang w:eastAsia="zh-CN"/>
              </w:rPr>
            </w:pPr>
            <w:r w:rsidRPr="00F43083">
              <w:rPr>
                <w:szCs w:val="18"/>
                <w:lang w:eastAsia="ja-JP"/>
              </w:rPr>
              <w:t>CA_n258</w:t>
            </w:r>
            <w:r w:rsidRPr="00F43083">
              <w:rPr>
                <w:szCs w:val="18"/>
                <w:lang w:eastAsia="zh-CN"/>
              </w:rPr>
              <w:t>(3A)</w:t>
            </w:r>
          </w:p>
        </w:tc>
        <w:tc>
          <w:tcPr>
            <w:tcW w:w="1327" w:type="dxa"/>
            <w:gridSpan w:val="3"/>
            <w:tcBorders>
              <w:top w:val="nil"/>
              <w:left w:val="single" w:sz="4" w:space="0" w:color="auto"/>
              <w:bottom w:val="single" w:sz="4" w:space="0" w:color="auto"/>
              <w:right w:val="single" w:sz="4" w:space="0" w:color="auto"/>
            </w:tcBorders>
            <w:shd w:val="clear" w:color="auto" w:fill="auto"/>
          </w:tcPr>
          <w:p w14:paraId="79F39FFE" w14:textId="77777777" w:rsidR="009325DE" w:rsidRPr="00F43083" w:rsidRDefault="009325DE" w:rsidP="009325DE">
            <w:pPr>
              <w:pStyle w:val="TAC"/>
              <w:rPr>
                <w:szCs w:val="18"/>
                <w:lang w:eastAsia="zh-CN"/>
              </w:rPr>
            </w:pPr>
          </w:p>
        </w:tc>
      </w:tr>
      <w:tr w:rsidR="009325DE" w:rsidRPr="00F43083" w14:paraId="3B53A537"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01B3108" w14:textId="77777777" w:rsidR="009325DE" w:rsidRPr="00F43083" w:rsidRDefault="009325DE" w:rsidP="009325DE">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35" w:type="dxa"/>
            <w:gridSpan w:val="2"/>
            <w:tcBorders>
              <w:top w:val="single" w:sz="4" w:space="0" w:color="auto"/>
              <w:left w:val="single" w:sz="4" w:space="0" w:color="auto"/>
              <w:bottom w:val="nil"/>
              <w:right w:val="single" w:sz="4" w:space="0" w:color="auto"/>
            </w:tcBorders>
            <w:shd w:val="clear" w:color="auto" w:fill="auto"/>
          </w:tcPr>
          <w:p w14:paraId="3E34D3FA" w14:textId="77777777" w:rsidR="009325DE" w:rsidRPr="00F43083" w:rsidRDefault="009325DE" w:rsidP="009325DE">
            <w:pPr>
              <w:pStyle w:val="TAC"/>
              <w:rPr>
                <w:rFonts w:cs="Arial"/>
                <w:szCs w:val="18"/>
                <w:lang w:eastAsia="ja-JP"/>
              </w:rPr>
            </w:pPr>
            <w:r w:rsidRPr="00F43083">
              <w:rPr>
                <w:szCs w:val="18"/>
              </w:rPr>
              <w:t>CA_n66A-n258A</w:t>
            </w:r>
          </w:p>
        </w:tc>
        <w:tc>
          <w:tcPr>
            <w:tcW w:w="703" w:type="dxa"/>
            <w:gridSpan w:val="4"/>
            <w:tcBorders>
              <w:top w:val="single" w:sz="4" w:space="0" w:color="auto"/>
              <w:left w:val="single" w:sz="4" w:space="0" w:color="auto"/>
              <w:right w:val="single" w:sz="4" w:space="0" w:color="auto"/>
            </w:tcBorders>
          </w:tcPr>
          <w:p w14:paraId="0BB4F005" w14:textId="77777777" w:rsidR="009325DE" w:rsidRPr="00F43083" w:rsidRDefault="009325DE" w:rsidP="009325DE">
            <w:pPr>
              <w:pStyle w:val="TAC"/>
              <w:rPr>
                <w:rFonts w:cs="Arial"/>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3768AD42"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5CB94B8"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E152538"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C41AF08"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EE4B000"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640F7FF"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576BF30"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7916E33"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013D8B9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12123BB"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F648AC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F2D1BCC"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09029F0"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5A5CB4E"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4755790"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4ACFC30"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C94E71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2F5F86A"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147AE4A"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35F5EDB4" w14:textId="77777777" w:rsidR="009325DE" w:rsidRPr="00F43083" w:rsidRDefault="009325DE" w:rsidP="009325DE">
            <w:pPr>
              <w:pStyle w:val="TAC"/>
              <w:rPr>
                <w:rFonts w:cs="Arial"/>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36ACDB4C" w14:textId="77777777" w:rsidR="009325DE" w:rsidRPr="00F43083" w:rsidRDefault="009325DE" w:rsidP="009325DE">
            <w:pPr>
              <w:pStyle w:val="TAC"/>
              <w:rPr>
                <w:szCs w:val="18"/>
                <w:lang w:eastAsia="zh-CN"/>
              </w:rPr>
            </w:pPr>
            <w:r w:rsidRPr="00F43083">
              <w:rPr>
                <w:szCs w:val="18"/>
                <w:lang w:eastAsia="ja-JP"/>
              </w:rPr>
              <w:t>CA_n258</w:t>
            </w:r>
            <w:r w:rsidRPr="00F43083">
              <w:rPr>
                <w:szCs w:val="18"/>
                <w:lang w:eastAsia="zh-CN"/>
              </w:rPr>
              <w:t>(4A)</w:t>
            </w:r>
          </w:p>
        </w:tc>
        <w:tc>
          <w:tcPr>
            <w:tcW w:w="1327" w:type="dxa"/>
            <w:gridSpan w:val="3"/>
            <w:tcBorders>
              <w:top w:val="nil"/>
              <w:left w:val="single" w:sz="4" w:space="0" w:color="auto"/>
              <w:bottom w:val="single" w:sz="4" w:space="0" w:color="auto"/>
              <w:right w:val="single" w:sz="4" w:space="0" w:color="auto"/>
            </w:tcBorders>
            <w:shd w:val="clear" w:color="auto" w:fill="auto"/>
          </w:tcPr>
          <w:p w14:paraId="2065CDCD" w14:textId="77777777" w:rsidR="009325DE" w:rsidRPr="00F43083" w:rsidRDefault="009325DE" w:rsidP="009325DE">
            <w:pPr>
              <w:pStyle w:val="TAC"/>
              <w:rPr>
                <w:szCs w:val="18"/>
                <w:lang w:eastAsia="zh-CN"/>
              </w:rPr>
            </w:pPr>
          </w:p>
        </w:tc>
      </w:tr>
      <w:tr w:rsidR="009325DE" w:rsidRPr="00F43083" w14:paraId="5C9F3EFC"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7736C32" w14:textId="77777777" w:rsidR="009325DE" w:rsidRPr="00F43083" w:rsidRDefault="009325DE" w:rsidP="009325DE">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35" w:type="dxa"/>
            <w:gridSpan w:val="2"/>
            <w:tcBorders>
              <w:top w:val="single" w:sz="4" w:space="0" w:color="auto"/>
              <w:left w:val="single" w:sz="4" w:space="0" w:color="auto"/>
              <w:bottom w:val="nil"/>
              <w:right w:val="single" w:sz="4" w:space="0" w:color="auto"/>
            </w:tcBorders>
            <w:shd w:val="clear" w:color="auto" w:fill="auto"/>
          </w:tcPr>
          <w:p w14:paraId="220AB593" w14:textId="77777777" w:rsidR="009325DE" w:rsidRPr="00F43083" w:rsidRDefault="009325DE" w:rsidP="009325DE">
            <w:pPr>
              <w:pStyle w:val="TAC"/>
              <w:rPr>
                <w:rFonts w:cs="Arial"/>
                <w:szCs w:val="18"/>
                <w:lang w:eastAsia="ja-JP"/>
              </w:rPr>
            </w:pPr>
            <w:r w:rsidRPr="00F43083">
              <w:rPr>
                <w:szCs w:val="18"/>
              </w:rPr>
              <w:t>CA_n66A-n258A</w:t>
            </w:r>
          </w:p>
        </w:tc>
        <w:tc>
          <w:tcPr>
            <w:tcW w:w="703" w:type="dxa"/>
            <w:gridSpan w:val="4"/>
            <w:tcBorders>
              <w:top w:val="single" w:sz="4" w:space="0" w:color="auto"/>
              <w:left w:val="single" w:sz="4" w:space="0" w:color="auto"/>
              <w:right w:val="single" w:sz="4" w:space="0" w:color="auto"/>
            </w:tcBorders>
          </w:tcPr>
          <w:p w14:paraId="0FE4822D" w14:textId="77777777" w:rsidR="009325DE" w:rsidRPr="00F43083" w:rsidRDefault="009325DE" w:rsidP="009325DE">
            <w:pPr>
              <w:pStyle w:val="TAC"/>
              <w:rPr>
                <w:rFonts w:cs="Arial"/>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4C62AD8C"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0A8AC5B"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1E8C006"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91BA363"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457DFE8"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A35CA67"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CA2CCD4"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C989AB5"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05740CB7"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0187ECE"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6C572C3"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FD07914"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BC1F718"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B310CE4"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3C85102"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6D88CD3"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D3B3C3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4403C8F"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F603330"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789867DD" w14:textId="77777777" w:rsidR="009325DE" w:rsidRPr="00F43083" w:rsidRDefault="009325DE" w:rsidP="009325DE">
            <w:pPr>
              <w:pStyle w:val="TAC"/>
              <w:rPr>
                <w:rFonts w:cs="Arial"/>
                <w:szCs w:val="18"/>
                <w:lang w:eastAsia="zh-CN"/>
              </w:rPr>
            </w:pPr>
            <w:r w:rsidRPr="00F43083">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09D588AB" w14:textId="77777777" w:rsidR="009325DE" w:rsidRPr="00F43083" w:rsidRDefault="009325DE" w:rsidP="009325DE">
            <w:pPr>
              <w:pStyle w:val="TAC"/>
              <w:rPr>
                <w:szCs w:val="18"/>
                <w:lang w:eastAsia="zh-CN"/>
              </w:rPr>
            </w:pPr>
            <w:r w:rsidRPr="00F43083">
              <w:rPr>
                <w:szCs w:val="18"/>
                <w:lang w:eastAsia="ja-JP"/>
              </w:rPr>
              <w:t>CA_n258</w:t>
            </w:r>
            <w:r w:rsidRPr="00F43083">
              <w:rPr>
                <w:szCs w:val="18"/>
                <w:lang w:eastAsia="zh-CN"/>
              </w:rPr>
              <w:t>(5A)</w:t>
            </w:r>
          </w:p>
        </w:tc>
        <w:tc>
          <w:tcPr>
            <w:tcW w:w="1327" w:type="dxa"/>
            <w:gridSpan w:val="3"/>
            <w:tcBorders>
              <w:top w:val="nil"/>
              <w:left w:val="single" w:sz="4" w:space="0" w:color="auto"/>
              <w:bottom w:val="single" w:sz="4" w:space="0" w:color="auto"/>
              <w:right w:val="single" w:sz="4" w:space="0" w:color="auto"/>
            </w:tcBorders>
            <w:shd w:val="clear" w:color="auto" w:fill="auto"/>
          </w:tcPr>
          <w:p w14:paraId="5FE8B381" w14:textId="77777777" w:rsidR="009325DE" w:rsidRPr="00F43083" w:rsidRDefault="009325DE" w:rsidP="009325DE">
            <w:pPr>
              <w:pStyle w:val="TAC"/>
              <w:rPr>
                <w:szCs w:val="18"/>
                <w:lang w:eastAsia="zh-CN"/>
              </w:rPr>
            </w:pPr>
          </w:p>
        </w:tc>
      </w:tr>
      <w:tr w:rsidR="009325DE" w:rsidRPr="00F43083" w14:paraId="65EABA75"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48220CF" w14:textId="77777777" w:rsidR="009325DE" w:rsidRPr="00F43083" w:rsidRDefault="009325DE" w:rsidP="009325DE">
            <w:pPr>
              <w:pStyle w:val="TAC"/>
              <w:rPr>
                <w:rFonts w:cs="Arial"/>
                <w:szCs w:val="18"/>
                <w:lang w:eastAsia="ja-JP"/>
              </w:rPr>
            </w:pPr>
            <w:r w:rsidRPr="00F43083">
              <w:rPr>
                <w:rFonts w:cs="Arial"/>
                <w:szCs w:val="18"/>
                <w:lang w:eastAsia="ja-JP"/>
              </w:rPr>
              <w:t>CA_n66A-n260A</w:t>
            </w:r>
          </w:p>
        </w:tc>
        <w:tc>
          <w:tcPr>
            <w:tcW w:w="1635" w:type="dxa"/>
            <w:gridSpan w:val="2"/>
            <w:tcBorders>
              <w:top w:val="single" w:sz="4" w:space="0" w:color="auto"/>
              <w:left w:val="single" w:sz="4" w:space="0" w:color="auto"/>
              <w:bottom w:val="nil"/>
              <w:right w:val="single" w:sz="4" w:space="0" w:color="auto"/>
            </w:tcBorders>
            <w:shd w:val="clear" w:color="auto" w:fill="auto"/>
          </w:tcPr>
          <w:p w14:paraId="6F3197C3" w14:textId="77777777" w:rsidR="009325DE" w:rsidRPr="00F43083" w:rsidRDefault="009325DE" w:rsidP="009325DE">
            <w:pPr>
              <w:pStyle w:val="TAC"/>
              <w:rPr>
                <w:rFonts w:cs="Arial"/>
                <w:szCs w:val="18"/>
                <w:lang w:eastAsia="ja-JP"/>
              </w:rPr>
            </w:pPr>
            <w:r w:rsidRPr="00F43083">
              <w:rPr>
                <w:rFonts w:cs="Arial"/>
                <w:szCs w:val="18"/>
                <w:lang w:eastAsia="ja-JP"/>
              </w:rPr>
              <w:t>CA_n66A-n260A</w:t>
            </w:r>
          </w:p>
        </w:tc>
        <w:tc>
          <w:tcPr>
            <w:tcW w:w="703" w:type="dxa"/>
            <w:gridSpan w:val="4"/>
            <w:tcBorders>
              <w:top w:val="single" w:sz="4" w:space="0" w:color="auto"/>
              <w:left w:val="single" w:sz="4" w:space="0" w:color="auto"/>
              <w:right w:val="single" w:sz="4" w:space="0" w:color="auto"/>
            </w:tcBorders>
          </w:tcPr>
          <w:p w14:paraId="5C9809A0"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4FB62DA5"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B01E9B6"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36FABA2"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E182863"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FD24331"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06897DA"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79652FF"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CFAE173"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0FA79FF8"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CB0A07F"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F09F2D8"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BB5FF9F"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01C1E3F"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1C14C86"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FA19143"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44E9659"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1D99E65B"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9000A72" w14:textId="77777777" w:rsidR="009325DE" w:rsidRPr="00F43083" w:rsidRDefault="009325DE" w:rsidP="009325DE">
            <w:pPr>
              <w:pStyle w:val="TAC"/>
              <w:rPr>
                <w:rFonts w:cs="Arial"/>
                <w:szCs w:val="18"/>
                <w:lang w:eastAsia="ja-JP"/>
              </w:rPr>
            </w:pPr>
          </w:p>
        </w:tc>
        <w:tc>
          <w:tcPr>
            <w:tcW w:w="1635" w:type="dxa"/>
            <w:gridSpan w:val="2"/>
            <w:tcBorders>
              <w:top w:val="single" w:sz="4" w:space="0" w:color="auto"/>
              <w:left w:val="single" w:sz="4" w:space="0" w:color="auto"/>
              <w:bottom w:val="nil"/>
              <w:right w:val="single" w:sz="4" w:space="0" w:color="auto"/>
            </w:tcBorders>
            <w:shd w:val="clear" w:color="auto" w:fill="auto"/>
          </w:tcPr>
          <w:p w14:paraId="119D9F7E"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66FC63C9" w14:textId="77777777" w:rsidR="009325DE" w:rsidRPr="00F43083" w:rsidRDefault="009325DE" w:rsidP="009325DE">
            <w:pPr>
              <w:pStyle w:val="TAC"/>
              <w:rPr>
                <w:rFonts w:cs="Arial"/>
                <w:szCs w:val="18"/>
                <w:lang w:eastAsia="zh-CN"/>
              </w:rPr>
            </w:pPr>
            <w:r>
              <w:rPr>
                <w:rFonts w:cs="Arial"/>
                <w:szCs w:val="18"/>
                <w:lang w:eastAsia="zh-CN"/>
              </w:rPr>
              <w:t>n260</w:t>
            </w:r>
          </w:p>
        </w:tc>
        <w:tc>
          <w:tcPr>
            <w:tcW w:w="680" w:type="dxa"/>
            <w:gridSpan w:val="5"/>
            <w:tcBorders>
              <w:top w:val="single" w:sz="4" w:space="0" w:color="auto"/>
              <w:left w:val="single" w:sz="4" w:space="0" w:color="auto"/>
              <w:bottom w:val="single" w:sz="4" w:space="0" w:color="auto"/>
              <w:right w:val="single" w:sz="4" w:space="0" w:color="auto"/>
            </w:tcBorders>
          </w:tcPr>
          <w:p w14:paraId="7B8D0D01"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D38CA4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6B53427"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09E89B8" w14:textId="77777777" w:rsidR="009325DE" w:rsidRPr="00F43083" w:rsidRDefault="009325DE" w:rsidP="009325DE">
            <w:pPr>
              <w:pStyle w:val="TAC"/>
              <w:rPr>
                <w:szCs w:val="18"/>
                <w:lang w:eastAsia="zh-CN"/>
              </w:rPr>
            </w:pPr>
          </w:p>
        </w:tc>
        <w:tc>
          <w:tcPr>
            <w:tcW w:w="627" w:type="dxa"/>
            <w:gridSpan w:val="4"/>
            <w:tcBorders>
              <w:top w:val="single" w:sz="4" w:space="0" w:color="auto"/>
              <w:left w:val="single" w:sz="4" w:space="0" w:color="auto"/>
              <w:bottom w:val="single" w:sz="4" w:space="0" w:color="auto"/>
              <w:right w:val="single" w:sz="4" w:space="0" w:color="auto"/>
            </w:tcBorders>
          </w:tcPr>
          <w:p w14:paraId="3D16319C"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779F861"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D3A5863"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025D9BD2" w14:textId="77777777" w:rsidR="009325DE" w:rsidRPr="00F43083" w:rsidRDefault="009325DE" w:rsidP="009325DE">
            <w:pPr>
              <w:pStyle w:val="TAC"/>
              <w:rPr>
                <w:szCs w:val="18"/>
              </w:rPr>
            </w:pPr>
            <w:r>
              <w:rPr>
                <w:szCs w:val="18"/>
              </w:rPr>
              <w:t>50</w:t>
            </w:r>
          </w:p>
        </w:tc>
        <w:tc>
          <w:tcPr>
            <w:tcW w:w="684" w:type="dxa"/>
            <w:gridSpan w:val="4"/>
            <w:tcBorders>
              <w:top w:val="single" w:sz="4" w:space="0" w:color="auto"/>
              <w:left w:val="single" w:sz="4" w:space="0" w:color="auto"/>
              <w:bottom w:val="single" w:sz="4" w:space="0" w:color="auto"/>
              <w:right w:val="single" w:sz="4" w:space="0" w:color="auto"/>
            </w:tcBorders>
          </w:tcPr>
          <w:p w14:paraId="5C2F7033"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2F0351D"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432692E"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CFA0D22"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FD6C245" w14:textId="77777777" w:rsidR="009325DE" w:rsidRPr="00F43083" w:rsidRDefault="009325DE" w:rsidP="009325DE">
            <w:pPr>
              <w:pStyle w:val="TAC"/>
              <w:rPr>
                <w:szCs w:val="18"/>
                <w:lang w:eastAsia="zh-CN"/>
              </w:rPr>
            </w:pPr>
            <w:r>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CE7A0A4" w14:textId="77777777" w:rsidR="009325DE" w:rsidRPr="00F43083" w:rsidRDefault="009325DE" w:rsidP="009325DE">
            <w:pPr>
              <w:pStyle w:val="TAC"/>
              <w:rPr>
                <w:szCs w:val="18"/>
                <w:lang w:eastAsia="zh-CN"/>
              </w:rPr>
            </w:pPr>
            <w:r>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3D0A89AC" w14:textId="77777777" w:rsidR="009325DE" w:rsidRPr="00F43083" w:rsidRDefault="009325DE" w:rsidP="009325DE">
            <w:pPr>
              <w:pStyle w:val="TAC"/>
              <w:rPr>
                <w:szCs w:val="18"/>
                <w:lang w:eastAsia="zh-CN"/>
              </w:rPr>
            </w:pPr>
            <w:r>
              <w:rPr>
                <w:szCs w:val="18"/>
                <w:lang w:eastAsia="zh-CN"/>
              </w:rPr>
              <w:t>400</w:t>
            </w:r>
          </w:p>
        </w:tc>
        <w:tc>
          <w:tcPr>
            <w:tcW w:w="1327" w:type="dxa"/>
            <w:gridSpan w:val="3"/>
            <w:tcBorders>
              <w:top w:val="single" w:sz="4" w:space="0" w:color="auto"/>
              <w:left w:val="single" w:sz="4" w:space="0" w:color="auto"/>
              <w:bottom w:val="nil"/>
              <w:right w:val="single" w:sz="4" w:space="0" w:color="auto"/>
            </w:tcBorders>
            <w:shd w:val="clear" w:color="auto" w:fill="auto"/>
          </w:tcPr>
          <w:p w14:paraId="58505A02" w14:textId="77777777" w:rsidR="009325DE" w:rsidRPr="00F43083" w:rsidRDefault="009325DE" w:rsidP="009325DE">
            <w:pPr>
              <w:pStyle w:val="TAC"/>
              <w:rPr>
                <w:szCs w:val="18"/>
                <w:lang w:eastAsia="zh-CN"/>
              </w:rPr>
            </w:pPr>
          </w:p>
        </w:tc>
      </w:tr>
      <w:tr w:rsidR="009325DE" w:rsidRPr="00F43083" w14:paraId="7D9A0B76"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426EC8D" w14:textId="77777777" w:rsidR="009325DE" w:rsidRPr="00F43083" w:rsidRDefault="009325DE" w:rsidP="009325DE">
            <w:pPr>
              <w:pStyle w:val="TAC"/>
              <w:rPr>
                <w:rFonts w:cs="Arial"/>
                <w:szCs w:val="18"/>
                <w:lang w:eastAsia="ja-JP"/>
              </w:rPr>
            </w:pPr>
            <w:r w:rsidRPr="00F43083">
              <w:rPr>
                <w:rFonts w:cs="Arial"/>
                <w:szCs w:val="18"/>
                <w:lang w:eastAsia="ja-JP"/>
              </w:rPr>
              <w:t>CA_n66A-n260(2A)</w:t>
            </w:r>
          </w:p>
        </w:tc>
        <w:tc>
          <w:tcPr>
            <w:tcW w:w="1635" w:type="dxa"/>
            <w:gridSpan w:val="2"/>
            <w:tcBorders>
              <w:top w:val="single" w:sz="4" w:space="0" w:color="auto"/>
              <w:left w:val="single" w:sz="4" w:space="0" w:color="auto"/>
              <w:bottom w:val="nil"/>
              <w:right w:val="single" w:sz="4" w:space="0" w:color="auto"/>
            </w:tcBorders>
            <w:shd w:val="clear" w:color="auto" w:fill="auto"/>
          </w:tcPr>
          <w:p w14:paraId="544DBF9A" w14:textId="77777777" w:rsidR="009325DE" w:rsidRPr="00F43083" w:rsidRDefault="009325DE" w:rsidP="009325DE">
            <w:pPr>
              <w:pStyle w:val="TAC"/>
              <w:rPr>
                <w:rFonts w:cs="Arial"/>
                <w:szCs w:val="18"/>
                <w:lang w:eastAsia="ja-JP"/>
              </w:rPr>
            </w:pPr>
            <w:r w:rsidRPr="00F43083">
              <w:rPr>
                <w:rFonts w:cs="Arial"/>
                <w:szCs w:val="18"/>
                <w:lang w:eastAsia="ja-JP"/>
              </w:rPr>
              <w:t>CA_n66A-n260A</w:t>
            </w:r>
          </w:p>
        </w:tc>
        <w:tc>
          <w:tcPr>
            <w:tcW w:w="703" w:type="dxa"/>
            <w:gridSpan w:val="4"/>
            <w:tcBorders>
              <w:top w:val="single" w:sz="4" w:space="0" w:color="auto"/>
              <w:left w:val="single" w:sz="4" w:space="0" w:color="auto"/>
              <w:right w:val="single" w:sz="4" w:space="0" w:color="auto"/>
            </w:tcBorders>
          </w:tcPr>
          <w:p w14:paraId="45BC63BE"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674B3FF8"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CE20607"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60E1AD4"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627FA27"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6B47A6B"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4C922F4"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34EBA70"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2E5345B0"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4BA5331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BA62ED6"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15F78A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6A52969"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9329390"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453BCCD"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B7ED4DF"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BB94508"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0DC0A8F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9B6999E"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D2FFDAC"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0523569A" w14:textId="77777777" w:rsidR="009325DE" w:rsidRPr="00F43083" w:rsidRDefault="009325DE" w:rsidP="009325DE">
            <w:pPr>
              <w:pStyle w:val="TAC"/>
              <w:rPr>
                <w:rFonts w:cs="Arial"/>
                <w:szCs w:val="18"/>
                <w:lang w:eastAsia="zh-CN"/>
              </w:rPr>
            </w:pPr>
            <w:r w:rsidRPr="00F43083">
              <w:rPr>
                <w:rFonts w:cs="Arial"/>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37BDFE61" w14:textId="77777777" w:rsidR="009325DE" w:rsidRPr="00F43083" w:rsidRDefault="009325DE" w:rsidP="009325DE">
            <w:pPr>
              <w:pStyle w:val="TAC"/>
              <w:rPr>
                <w:szCs w:val="18"/>
                <w:lang w:eastAsia="zh-CN"/>
              </w:rPr>
            </w:pPr>
            <w:r w:rsidRPr="00F43083">
              <w:rPr>
                <w:rFonts w:cs="Arial"/>
                <w:szCs w:val="18"/>
                <w:lang w:eastAsia="ja-JP"/>
              </w:rPr>
              <w:t>CA_n260(</w:t>
            </w:r>
            <w:r w:rsidRPr="00F43083">
              <w:rPr>
                <w:rFonts w:cs="Arial"/>
                <w:szCs w:val="18"/>
                <w:lang w:eastAsia="zh-CN"/>
              </w:rPr>
              <w:t>2</w:t>
            </w:r>
            <w:r w:rsidRPr="00F43083">
              <w:rPr>
                <w:rFonts w:cs="Arial"/>
                <w:szCs w:val="18"/>
                <w:lang w:eastAsia="ja-JP"/>
              </w:rPr>
              <w:t>A)</w:t>
            </w:r>
          </w:p>
        </w:tc>
        <w:tc>
          <w:tcPr>
            <w:tcW w:w="1327" w:type="dxa"/>
            <w:gridSpan w:val="3"/>
            <w:tcBorders>
              <w:top w:val="nil"/>
              <w:left w:val="single" w:sz="4" w:space="0" w:color="auto"/>
              <w:bottom w:val="single" w:sz="4" w:space="0" w:color="auto"/>
              <w:right w:val="single" w:sz="4" w:space="0" w:color="auto"/>
            </w:tcBorders>
            <w:shd w:val="clear" w:color="auto" w:fill="auto"/>
          </w:tcPr>
          <w:p w14:paraId="0ED49E11" w14:textId="77777777" w:rsidR="009325DE" w:rsidRPr="00F43083" w:rsidRDefault="009325DE" w:rsidP="009325DE">
            <w:pPr>
              <w:pStyle w:val="TAC"/>
              <w:rPr>
                <w:szCs w:val="18"/>
                <w:lang w:eastAsia="zh-CN"/>
              </w:rPr>
            </w:pPr>
          </w:p>
        </w:tc>
      </w:tr>
      <w:tr w:rsidR="009325DE" w:rsidRPr="00F43083" w14:paraId="38933338"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31E43A7" w14:textId="77777777" w:rsidR="009325DE" w:rsidRPr="00F43083" w:rsidRDefault="009325DE" w:rsidP="009325DE">
            <w:pPr>
              <w:pStyle w:val="TAC"/>
              <w:rPr>
                <w:rFonts w:cs="Arial"/>
                <w:szCs w:val="18"/>
                <w:lang w:eastAsia="ja-JP"/>
              </w:rPr>
            </w:pPr>
            <w:r w:rsidRPr="00F43083">
              <w:rPr>
                <w:rFonts w:cs="Arial"/>
                <w:szCs w:val="18"/>
                <w:lang w:eastAsia="ja-JP"/>
              </w:rPr>
              <w:t>CA_n66A-n260(3A)</w:t>
            </w:r>
          </w:p>
        </w:tc>
        <w:tc>
          <w:tcPr>
            <w:tcW w:w="1635" w:type="dxa"/>
            <w:gridSpan w:val="2"/>
            <w:tcBorders>
              <w:top w:val="single" w:sz="4" w:space="0" w:color="auto"/>
              <w:left w:val="single" w:sz="4" w:space="0" w:color="auto"/>
              <w:bottom w:val="nil"/>
              <w:right w:val="single" w:sz="4" w:space="0" w:color="auto"/>
            </w:tcBorders>
            <w:shd w:val="clear" w:color="auto" w:fill="auto"/>
          </w:tcPr>
          <w:p w14:paraId="2B161B30" w14:textId="77777777" w:rsidR="009325DE" w:rsidRPr="00F43083" w:rsidRDefault="009325DE" w:rsidP="009325DE">
            <w:pPr>
              <w:pStyle w:val="TAC"/>
              <w:rPr>
                <w:rFonts w:cs="Arial"/>
                <w:szCs w:val="18"/>
                <w:lang w:eastAsia="ja-JP"/>
              </w:rPr>
            </w:pPr>
            <w:r w:rsidRPr="00F43083">
              <w:rPr>
                <w:rFonts w:cs="Arial"/>
                <w:szCs w:val="18"/>
                <w:lang w:eastAsia="ja-JP"/>
              </w:rPr>
              <w:t>CA_n66A-n260A</w:t>
            </w:r>
          </w:p>
        </w:tc>
        <w:tc>
          <w:tcPr>
            <w:tcW w:w="703" w:type="dxa"/>
            <w:gridSpan w:val="4"/>
            <w:tcBorders>
              <w:top w:val="single" w:sz="4" w:space="0" w:color="auto"/>
              <w:left w:val="single" w:sz="4" w:space="0" w:color="auto"/>
              <w:right w:val="single" w:sz="4" w:space="0" w:color="auto"/>
            </w:tcBorders>
          </w:tcPr>
          <w:p w14:paraId="0A1DB8CA"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3146C146"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271747F"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58EEC59"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70E05B9"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FFE7090"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F30FC6E"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5510A0A"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60FAE1B2"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13B14F1F"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435097E"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1B9E736"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3E7E48C"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237B835"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EA2B1EE"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290C7CA"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74D3913"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01F07D1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220C75A"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E8C6DFC"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2C642F6C" w14:textId="77777777" w:rsidR="009325DE" w:rsidRPr="00F43083" w:rsidRDefault="009325DE" w:rsidP="009325DE">
            <w:pPr>
              <w:pStyle w:val="TAC"/>
              <w:rPr>
                <w:rFonts w:cs="Arial"/>
                <w:szCs w:val="18"/>
                <w:lang w:eastAsia="zh-CN"/>
              </w:rPr>
            </w:pPr>
            <w:r w:rsidRPr="00F43083">
              <w:rPr>
                <w:rFonts w:cs="Arial"/>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1A7C08AB" w14:textId="77777777" w:rsidR="009325DE" w:rsidRPr="00F43083" w:rsidRDefault="009325DE" w:rsidP="009325DE">
            <w:pPr>
              <w:pStyle w:val="TAC"/>
              <w:rPr>
                <w:szCs w:val="18"/>
                <w:lang w:eastAsia="zh-CN"/>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27" w:type="dxa"/>
            <w:gridSpan w:val="3"/>
            <w:tcBorders>
              <w:top w:val="nil"/>
              <w:left w:val="single" w:sz="4" w:space="0" w:color="auto"/>
              <w:bottom w:val="single" w:sz="4" w:space="0" w:color="auto"/>
              <w:right w:val="single" w:sz="4" w:space="0" w:color="auto"/>
            </w:tcBorders>
            <w:shd w:val="clear" w:color="auto" w:fill="auto"/>
          </w:tcPr>
          <w:p w14:paraId="23655812" w14:textId="77777777" w:rsidR="009325DE" w:rsidRPr="00F43083" w:rsidRDefault="009325DE" w:rsidP="009325DE">
            <w:pPr>
              <w:pStyle w:val="TAC"/>
              <w:rPr>
                <w:szCs w:val="18"/>
                <w:lang w:eastAsia="zh-CN"/>
              </w:rPr>
            </w:pPr>
          </w:p>
        </w:tc>
      </w:tr>
      <w:tr w:rsidR="009325DE" w:rsidRPr="00F43083" w14:paraId="34326520"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1FC7B75" w14:textId="77777777" w:rsidR="009325DE" w:rsidRPr="00F43083" w:rsidRDefault="009325DE" w:rsidP="009325DE">
            <w:pPr>
              <w:pStyle w:val="TAC"/>
              <w:rPr>
                <w:rFonts w:cs="Arial"/>
                <w:szCs w:val="18"/>
                <w:lang w:eastAsia="ja-JP"/>
              </w:rPr>
            </w:pPr>
            <w:r w:rsidRPr="00F43083">
              <w:rPr>
                <w:rFonts w:cs="Arial"/>
                <w:szCs w:val="18"/>
                <w:lang w:eastAsia="ja-JP"/>
              </w:rPr>
              <w:t>CA_n66A-n260(4A)</w:t>
            </w:r>
          </w:p>
        </w:tc>
        <w:tc>
          <w:tcPr>
            <w:tcW w:w="1635" w:type="dxa"/>
            <w:gridSpan w:val="2"/>
            <w:tcBorders>
              <w:top w:val="single" w:sz="4" w:space="0" w:color="auto"/>
              <w:left w:val="single" w:sz="4" w:space="0" w:color="auto"/>
              <w:bottom w:val="nil"/>
              <w:right w:val="single" w:sz="4" w:space="0" w:color="auto"/>
            </w:tcBorders>
            <w:shd w:val="clear" w:color="auto" w:fill="auto"/>
          </w:tcPr>
          <w:p w14:paraId="4E18FAA4" w14:textId="77777777" w:rsidR="009325DE" w:rsidRPr="00F43083" w:rsidRDefault="009325DE" w:rsidP="009325DE">
            <w:pPr>
              <w:pStyle w:val="TAC"/>
              <w:rPr>
                <w:rFonts w:cs="Arial"/>
                <w:szCs w:val="18"/>
                <w:lang w:eastAsia="ja-JP"/>
              </w:rPr>
            </w:pPr>
            <w:r w:rsidRPr="00F43083">
              <w:rPr>
                <w:rFonts w:cs="Arial"/>
                <w:szCs w:val="18"/>
                <w:lang w:eastAsia="ja-JP"/>
              </w:rPr>
              <w:t>CA_n66A-n260A</w:t>
            </w:r>
          </w:p>
        </w:tc>
        <w:tc>
          <w:tcPr>
            <w:tcW w:w="703" w:type="dxa"/>
            <w:gridSpan w:val="4"/>
            <w:tcBorders>
              <w:top w:val="single" w:sz="4" w:space="0" w:color="auto"/>
              <w:left w:val="single" w:sz="4" w:space="0" w:color="auto"/>
              <w:right w:val="single" w:sz="4" w:space="0" w:color="auto"/>
            </w:tcBorders>
          </w:tcPr>
          <w:p w14:paraId="2F544CD3"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50141863"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DF870B9"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F092C1F"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DEE5C9C"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C637AC2"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F690CC9"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C1C7095"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4A17DDBE"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10A2A528"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AA6AEEC"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79160D5"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F3CC810"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9D3CAE0"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D1AF500"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E35E422"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47DABBE"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494D1C9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C5E52F2"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9A0CAFC"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4897DA72" w14:textId="77777777" w:rsidR="009325DE" w:rsidRPr="00F43083" w:rsidRDefault="009325DE" w:rsidP="009325DE">
            <w:pPr>
              <w:pStyle w:val="TAC"/>
              <w:rPr>
                <w:rFonts w:cs="Arial"/>
                <w:szCs w:val="18"/>
                <w:lang w:eastAsia="zh-CN"/>
              </w:rPr>
            </w:pPr>
            <w:r w:rsidRPr="00F43083">
              <w:rPr>
                <w:rFonts w:cs="Arial"/>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04A42A66" w14:textId="77777777" w:rsidR="009325DE" w:rsidRPr="00F43083" w:rsidRDefault="009325DE" w:rsidP="009325DE">
            <w:pPr>
              <w:pStyle w:val="TAC"/>
              <w:rPr>
                <w:szCs w:val="18"/>
                <w:lang w:eastAsia="zh-CN"/>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27" w:type="dxa"/>
            <w:gridSpan w:val="3"/>
            <w:tcBorders>
              <w:top w:val="nil"/>
              <w:left w:val="single" w:sz="4" w:space="0" w:color="auto"/>
              <w:bottom w:val="single" w:sz="4" w:space="0" w:color="auto"/>
              <w:right w:val="single" w:sz="4" w:space="0" w:color="auto"/>
            </w:tcBorders>
            <w:shd w:val="clear" w:color="auto" w:fill="auto"/>
          </w:tcPr>
          <w:p w14:paraId="28FB3C82" w14:textId="77777777" w:rsidR="009325DE" w:rsidRPr="00F43083" w:rsidRDefault="009325DE" w:rsidP="009325DE">
            <w:pPr>
              <w:pStyle w:val="TAC"/>
              <w:rPr>
                <w:szCs w:val="18"/>
                <w:lang w:eastAsia="zh-CN"/>
              </w:rPr>
            </w:pPr>
          </w:p>
        </w:tc>
      </w:tr>
      <w:tr w:rsidR="009325DE" w:rsidRPr="00F43083" w14:paraId="1B5A2B13"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E4DE29C" w14:textId="77777777" w:rsidR="009325DE" w:rsidRPr="00F43083" w:rsidRDefault="009325DE" w:rsidP="009325DE">
            <w:pPr>
              <w:pStyle w:val="TAC"/>
              <w:rPr>
                <w:rFonts w:cs="Arial"/>
                <w:szCs w:val="18"/>
                <w:lang w:eastAsia="ja-JP"/>
              </w:rPr>
            </w:pPr>
            <w:r w:rsidRPr="00F43083">
              <w:rPr>
                <w:rFonts w:cs="Arial"/>
                <w:szCs w:val="18"/>
                <w:lang w:eastAsia="ja-JP"/>
              </w:rPr>
              <w:t>CA_n66A-n260(5A)</w:t>
            </w:r>
          </w:p>
        </w:tc>
        <w:tc>
          <w:tcPr>
            <w:tcW w:w="1635" w:type="dxa"/>
            <w:gridSpan w:val="2"/>
            <w:tcBorders>
              <w:top w:val="single" w:sz="4" w:space="0" w:color="auto"/>
              <w:left w:val="single" w:sz="4" w:space="0" w:color="auto"/>
              <w:bottom w:val="nil"/>
              <w:right w:val="single" w:sz="4" w:space="0" w:color="auto"/>
            </w:tcBorders>
            <w:shd w:val="clear" w:color="auto" w:fill="auto"/>
          </w:tcPr>
          <w:p w14:paraId="7CFB3EC7" w14:textId="77777777" w:rsidR="009325DE" w:rsidRPr="00F43083" w:rsidRDefault="009325DE" w:rsidP="009325DE">
            <w:pPr>
              <w:pStyle w:val="TAC"/>
              <w:rPr>
                <w:rFonts w:cs="Arial"/>
                <w:szCs w:val="18"/>
                <w:lang w:eastAsia="ja-JP"/>
              </w:rPr>
            </w:pPr>
            <w:r w:rsidRPr="00F43083">
              <w:rPr>
                <w:rFonts w:cs="Arial"/>
                <w:szCs w:val="18"/>
                <w:lang w:eastAsia="ja-JP"/>
              </w:rPr>
              <w:t>CA_n66A-n260A</w:t>
            </w:r>
          </w:p>
        </w:tc>
        <w:tc>
          <w:tcPr>
            <w:tcW w:w="703" w:type="dxa"/>
            <w:gridSpan w:val="4"/>
            <w:tcBorders>
              <w:top w:val="single" w:sz="4" w:space="0" w:color="auto"/>
              <w:left w:val="single" w:sz="4" w:space="0" w:color="auto"/>
              <w:right w:val="single" w:sz="4" w:space="0" w:color="auto"/>
            </w:tcBorders>
          </w:tcPr>
          <w:p w14:paraId="4DA45CC4"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3587AA70"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0A25F5C"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03109A3"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44B9B6A"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3960C3E"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E60A573"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CB82197"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EED7E82"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781B4D90"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A7B95C2"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22D047A"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4117D5C"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E02FF5F"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40BE542"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766F7A8"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437CA56"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2EC11D5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D3325AE"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E3983BD"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5F7FC97E" w14:textId="77777777" w:rsidR="009325DE" w:rsidRPr="00F43083" w:rsidRDefault="009325DE" w:rsidP="009325DE">
            <w:pPr>
              <w:pStyle w:val="TAC"/>
              <w:rPr>
                <w:rFonts w:cs="Arial"/>
                <w:szCs w:val="18"/>
                <w:lang w:eastAsia="zh-CN"/>
              </w:rPr>
            </w:pPr>
            <w:r w:rsidRPr="00F43083">
              <w:rPr>
                <w:rFonts w:cs="Arial"/>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4461CCD3" w14:textId="77777777" w:rsidR="009325DE" w:rsidRPr="00F43083" w:rsidRDefault="009325DE" w:rsidP="009325DE">
            <w:pPr>
              <w:pStyle w:val="TAC"/>
              <w:rPr>
                <w:szCs w:val="18"/>
                <w:lang w:eastAsia="zh-CN"/>
              </w:rPr>
            </w:pPr>
            <w:r w:rsidRPr="00F43083">
              <w:rPr>
                <w:rFonts w:cs="Arial"/>
                <w:szCs w:val="18"/>
                <w:lang w:eastAsia="ja-JP"/>
              </w:rPr>
              <w:t>CA_n260(</w:t>
            </w:r>
            <w:r w:rsidRPr="00F43083">
              <w:rPr>
                <w:rFonts w:cs="Arial"/>
                <w:szCs w:val="18"/>
                <w:lang w:eastAsia="zh-CN"/>
              </w:rPr>
              <w:t>5</w:t>
            </w:r>
            <w:r w:rsidRPr="00F43083">
              <w:rPr>
                <w:rFonts w:cs="Arial"/>
                <w:szCs w:val="18"/>
                <w:lang w:eastAsia="ja-JP"/>
              </w:rPr>
              <w:t>A)</w:t>
            </w:r>
          </w:p>
        </w:tc>
        <w:tc>
          <w:tcPr>
            <w:tcW w:w="1327" w:type="dxa"/>
            <w:gridSpan w:val="3"/>
            <w:tcBorders>
              <w:top w:val="nil"/>
              <w:left w:val="single" w:sz="4" w:space="0" w:color="auto"/>
              <w:bottom w:val="single" w:sz="4" w:space="0" w:color="auto"/>
              <w:right w:val="single" w:sz="4" w:space="0" w:color="auto"/>
            </w:tcBorders>
            <w:shd w:val="clear" w:color="auto" w:fill="auto"/>
          </w:tcPr>
          <w:p w14:paraId="76FBA3A0" w14:textId="77777777" w:rsidR="009325DE" w:rsidRPr="00F43083" w:rsidRDefault="009325DE" w:rsidP="009325DE">
            <w:pPr>
              <w:pStyle w:val="TAC"/>
              <w:rPr>
                <w:szCs w:val="18"/>
                <w:lang w:eastAsia="zh-CN"/>
              </w:rPr>
            </w:pPr>
          </w:p>
        </w:tc>
      </w:tr>
      <w:tr w:rsidR="009325DE" w:rsidRPr="00F43083" w14:paraId="0DAA2D58"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18EB7B8" w14:textId="77777777" w:rsidR="009325DE" w:rsidRPr="00F43083" w:rsidRDefault="009325DE" w:rsidP="009325DE">
            <w:pPr>
              <w:pStyle w:val="TAC"/>
              <w:rPr>
                <w:rFonts w:cs="Arial"/>
                <w:szCs w:val="18"/>
                <w:lang w:eastAsia="ja-JP"/>
              </w:rPr>
            </w:pPr>
            <w:r w:rsidRPr="00F43083">
              <w:rPr>
                <w:rFonts w:cs="Arial"/>
                <w:szCs w:val="18"/>
                <w:lang w:eastAsia="ja-JP"/>
              </w:rPr>
              <w:t>CA_n66A-n260(6A)</w:t>
            </w:r>
          </w:p>
        </w:tc>
        <w:tc>
          <w:tcPr>
            <w:tcW w:w="1635" w:type="dxa"/>
            <w:gridSpan w:val="2"/>
            <w:tcBorders>
              <w:top w:val="single" w:sz="4" w:space="0" w:color="auto"/>
              <w:left w:val="single" w:sz="4" w:space="0" w:color="auto"/>
              <w:bottom w:val="nil"/>
              <w:right w:val="single" w:sz="4" w:space="0" w:color="auto"/>
            </w:tcBorders>
            <w:shd w:val="clear" w:color="auto" w:fill="auto"/>
          </w:tcPr>
          <w:p w14:paraId="1B2ADB06" w14:textId="77777777" w:rsidR="009325DE" w:rsidRPr="00F43083" w:rsidRDefault="009325DE" w:rsidP="009325DE">
            <w:pPr>
              <w:pStyle w:val="TAC"/>
              <w:rPr>
                <w:rFonts w:cs="Arial"/>
                <w:szCs w:val="18"/>
                <w:lang w:eastAsia="ja-JP"/>
              </w:rPr>
            </w:pPr>
            <w:r w:rsidRPr="00F43083">
              <w:rPr>
                <w:rFonts w:cs="Arial"/>
                <w:szCs w:val="18"/>
                <w:lang w:eastAsia="ja-JP"/>
              </w:rPr>
              <w:t>CA_n66A-n260A</w:t>
            </w:r>
          </w:p>
        </w:tc>
        <w:tc>
          <w:tcPr>
            <w:tcW w:w="703" w:type="dxa"/>
            <w:gridSpan w:val="4"/>
            <w:tcBorders>
              <w:top w:val="single" w:sz="4" w:space="0" w:color="auto"/>
              <w:left w:val="single" w:sz="4" w:space="0" w:color="auto"/>
              <w:right w:val="single" w:sz="4" w:space="0" w:color="auto"/>
            </w:tcBorders>
          </w:tcPr>
          <w:p w14:paraId="56212C1A"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51A5C0C1"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EE087C0"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6C4B035"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22A8CAD4"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079FE3C"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31B07C2"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F056DA6"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6E4C60C7"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0329AC94"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0CE6E06"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A5FC83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7914725"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B630365"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086394B"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850D8F9"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0A0A36B"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111E137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49A4AE8"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E387A20"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17B20148" w14:textId="77777777" w:rsidR="009325DE" w:rsidRPr="00F43083" w:rsidRDefault="009325DE" w:rsidP="009325DE">
            <w:pPr>
              <w:pStyle w:val="TAC"/>
              <w:rPr>
                <w:rFonts w:cs="Arial"/>
                <w:szCs w:val="18"/>
                <w:lang w:eastAsia="zh-CN"/>
              </w:rPr>
            </w:pPr>
            <w:r w:rsidRPr="00F43083">
              <w:rPr>
                <w:rFonts w:cs="Arial"/>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22E7F0F6" w14:textId="77777777" w:rsidR="009325DE" w:rsidRPr="00F43083" w:rsidRDefault="009325DE" w:rsidP="009325DE">
            <w:pPr>
              <w:pStyle w:val="TAC"/>
              <w:rPr>
                <w:szCs w:val="18"/>
                <w:lang w:eastAsia="zh-CN"/>
              </w:rPr>
            </w:pPr>
            <w:r w:rsidRPr="00F43083">
              <w:rPr>
                <w:rFonts w:cs="Arial"/>
                <w:szCs w:val="18"/>
                <w:lang w:eastAsia="ja-JP"/>
              </w:rPr>
              <w:t>CA_n260(</w:t>
            </w:r>
            <w:r w:rsidRPr="00F43083">
              <w:rPr>
                <w:rFonts w:cs="Arial"/>
                <w:szCs w:val="18"/>
                <w:lang w:eastAsia="zh-CN"/>
              </w:rPr>
              <w:t>6</w:t>
            </w:r>
            <w:r w:rsidRPr="00F43083">
              <w:rPr>
                <w:rFonts w:cs="Arial"/>
                <w:szCs w:val="18"/>
                <w:lang w:eastAsia="ja-JP"/>
              </w:rPr>
              <w:t>A)</w:t>
            </w:r>
          </w:p>
        </w:tc>
        <w:tc>
          <w:tcPr>
            <w:tcW w:w="1327" w:type="dxa"/>
            <w:gridSpan w:val="3"/>
            <w:tcBorders>
              <w:top w:val="nil"/>
              <w:left w:val="single" w:sz="4" w:space="0" w:color="auto"/>
              <w:bottom w:val="single" w:sz="4" w:space="0" w:color="auto"/>
              <w:right w:val="single" w:sz="4" w:space="0" w:color="auto"/>
            </w:tcBorders>
            <w:shd w:val="clear" w:color="auto" w:fill="auto"/>
          </w:tcPr>
          <w:p w14:paraId="3713E3FC" w14:textId="77777777" w:rsidR="009325DE" w:rsidRPr="00F43083" w:rsidRDefault="009325DE" w:rsidP="009325DE">
            <w:pPr>
              <w:pStyle w:val="TAC"/>
              <w:rPr>
                <w:szCs w:val="18"/>
                <w:lang w:eastAsia="zh-CN"/>
              </w:rPr>
            </w:pPr>
          </w:p>
        </w:tc>
      </w:tr>
      <w:tr w:rsidR="009325DE" w:rsidRPr="00F43083" w14:paraId="66302B65"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9DE6D30" w14:textId="77777777" w:rsidR="009325DE" w:rsidRPr="00F43083" w:rsidRDefault="009325DE" w:rsidP="009325DE">
            <w:pPr>
              <w:pStyle w:val="TAC"/>
              <w:rPr>
                <w:rFonts w:cs="Arial"/>
                <w:szCs w:val="18"/>
                <w:lang w:eastAsia="ja-JP"/>
              </w:rPr>
            </w:pPr>
            <w:r w:rsidRPr="00F43083">
              <w:rPr>
                <w:rFonts w:cs="Arial"/>
                <w:szCs w:val="18"/>
                <w:lang w:eastAsia="ja-JP"/>
              </w:rPr>
              <w:t>CA_n66A-n260(7A)</w:t>
            </w:r>
          </w:p>
        </w:tc>
        <w:tc>
          <w:tcPr>
            <w:tcW w:w="1635" w:type="dxa"/>
            <w:gridSpan w:val="2"/>
            <w:tcBorders>
              <w:top w:val="single" w:sz="4" w:space="0" w:color="auto"/>
              <w:left w:val="single" w:sz="4" w:space="0" w:color="auto"/>
              <w:bottom w:val="nil"/>
              <w:right w:val="single" w:sz="4" w:space="0" w:color="auto"/>
            </w:tcBorders>
            <w:shd w:val="clear" w:color="auto" w:fill="auto"/>
          </w:tcPr>
          <w:p w14:paraId="750FAEEA" w14:textId="77777777" w:rsidR="009325DE" w:rsidRPr="00F43083" w:rsidRDefault="009325DE" w:rsidP="009325DE">
            <w:pPr>
              <w:pStyle w:val="TAC"/>
              <w:rPr>
                <w:rFonts w:cs="Arial"/>
                <w:szCs w:val="18"/>
                <w:lang w:eastAsia="ja-JP"/>
              </w:rPr>
            </w:pPr>
            <w:r w:rsidRPr="00F43083">
              <w:rPr>
                <w:rFonts w:cs="Arial"/>
                <w:szCs w:val="18"/>
                <w:lang w:eastAsia="ja-JP"/>
              </w:rPr>
              <w:t>CA_n66A-n260A</w:t>
            </w:r>
          </w:p>
        </w:tc>
        <w:tc>
          <w:tcPr>
            <w:tcW w:w="703" w:type="dxa"/>
            <w:gridSpan w:val="4"/>
            <w:tcBorders>
              <w:top w:val="single" w:sz="4" w:space="0" w:color="auto"/>
              <w:left w:val="single" w:sz="4" w:space="0" w:color="auto"/>
              <w:right w:val="single" w:sz="4" w:space="0" w:color="auto"/>
            </w:tcBorders>
          </w:tcPr>
          <w:p w14:paraId="75B63719"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6A6CB018"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6AC65DA"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ECC53ED"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FBCB556"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585A965"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3C0329F"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F63010A"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42B991B"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179D4454"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75301BE"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676847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BC52DD6"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67C4BB3"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970ED83"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C54B279"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84FBDC6"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60814C9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0FDB30E"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FCB1977"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2D9CF453" w14:textId="77777777" w:rsidR="009325DE" w:rsidRPr="00F43083" w:rsidRDefault="009325DE" w:rsidP="009325DE">
            <w:pPr>
              <w:pStyle w:val="TAC"/>
              <w:rPr>
                <w:rFonts w:cs="Arial"/>
                <w:szCs w:val="18"/>
                <w:lang w:eastAsia="zh-CN"/>
              </w:rPr>
            </w:pPr>
            <w:r w:rsidRPr="00F43083">
              <w:rPr>
                <w:rFonts w:cs="Arial"/>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7955E4FF" w14:textId="77777777" w:rsidR="009325DE" w:rsidRPr="00F43083" w:rsidRDefault="009325DE" w:rsidP="009325DE">
            <w:pPr>
              <w:pStyle w:val="TAC"/>
              <w:rPr>
                <w:szCs w:val="18"/>
                <w:lang w:eastAsia="zh-CN"/>
              </w:rPr>
            </w:pPr>
            <w:r w:rsidRPr="00F43083">
              <w:rPr>
                <w:rFonts w:cs="Arial"/>
                <w:szCs w:val="18"/>
                <w:lang w:eastAsia="ja-JP"/>
              </w:rPr>
              <w:t>CA_n260(</w:t>
            </w:r>
            <w:r w:rsidRPr="00F43083">
              <w:rPr>
                <w:rFonts w:cs="Arial"/>
                <w:szCs w:val="18"/>
                <w:lang w:eastAsia="zh-CN"/>
              </w:rPr>
              <w:t>7</w:t>
            </w:r>
            <w:r w:rsidRPr="00F43083">
              <w:rPr>
                <w:rFonts w:cs="Arial"/>
                <w:szCs w:val="18"/>
                <w:lang w:eastAsia="ja-JP"/>
              </w:rPr>
              <w:t>A)</w:t>
            </w:r>
          </w:p>
        </w:tc>
        <w:tc>
          <w:tcPr>
            <w:tcW w:w="1327" w:type="dxa"/>
            <w:gridSpan w:val="3"/>
            <w:tcBorders>
              <w:top w:val="nil"/>
              <w:left w:val="single" w:sz="4" w:space="0" w:color="auto"/>
              <w:bottom w:val="single" w:sz="4" w:space="0" w:color="auto"/>
              <w:right w:val="single" w:sz="4" w:space="0" w:color="auto"/>
            </w:tcBorders>
            <w:shd w:val="clear" w:color="auto" w:fill="auto"/>
          </w:tcPr>
          <w:p w14:paraId="6F3F0A76" w14:textId="77777777" w:rsidR="009325DE" w:rsidRPr="00F43083" w:rsidRDefault="009325DE" w:rsidP="009325DE">
            <w:pPr>
              <w:pStyle w:val="TAC"/>
              <w:rPr>
                <w:szCs w:val="18"/>
                <w:lang w:eastAsia="zh-CN"/>
              </w:rPr>
            </w:pPr>
          </w:p>
        </w:tc>
      </w:tr>
      <w:tr w:rsidR="009325DE" w:rsidRPr="00F43083" w14:paraId="63760C87"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B63790B" w14:textId="77777777" w:rsidR="009325DE" w:rsidRPr="00F43083" w:rsidRDefault="009325DE" w:rsidP="009325DE">
            <w:pPr>
              <w:pStyle w:val="TAC"/>
              <w:rPr>
                <w:rFonts w:cs="Arial"/>
                <w:szCs w:val="18"/>
                <w:lang w:eastAsia="ja-JP"/>
              </w:rPr>
            </w:pPr>
            <w:r w:rsidRPr="00F43083">
              <w:rPr>
                <w:rFonts w:cs="Arial"/>
                <w:szCs w:val="18"/>
                <w:lang w:eastAsia="ja-JP"/>
              </w:rPr>
              <w:t>CA_n66A-n260(8A)</w:t>
            </w:r>
          </w:p>
        </w:tc>
        <w:tc>
          <w:tcPr>
            <w:tcW w:w="1635" w:type="dxa"/>
            <w:gridSpan w:val="2"/>
            <w:tcBorders>
              <w:top w:val="single" w:sz="4" w:space="0" w:color="auto"/>
              <w:left w:val="single" w:sz="4" w:space="0" w:color="auto"/>
              <w:bottom w:val="nil"/>
              <w:right w:val="single" w:sz="4" w:space="0" w:color="auto"/>
            </w:tcBorders>
            <w:shd w:val="clear" w:color="auto" w:fill="auto"/>
          </w:tcPr>
          <w:p w14:paraId="12278C71" w14:textId="77777777" w:rsidR="009325DE" w:rsidRPr="00F43083" w:rsidRDefault="009325DE" w:rsidP="009325DE">
            <w:pPr>
              <w:pStyle w:val="TAC"/>
              <w:rPr>
                <w:rFonts w:cs="Arial"/>
                <w:szCs w:val="18"/>
                <w:lang w:eastAsia="ja-JP"/>
              </w:rPr>
            </w:pPr>
            <w:r w:rsidRPr="00F43083">
              <w:rPr>
                <w:rFonts w:cs="Arial"/>
                <w:szCs w:val="18"/>
                <w:lang w:eastAsia="ja-JP"/>
              </w:rPr>
              <w:t>CA_n66A-n260A</w:t>
            </w:r>
          </w:p>
        </w:tc>
        <w:tc>
          <w:tcPr>
            <w:tcW w:w="703" w:type="dxa"/>
            <w:gridSpan w:val="4"/>
            <w:tcBorders>
              <w:top w:val="single" w:sz="4" w:space="0" w:color="auto"/>
              <w:left w:val="single" w:sz="4" w:space="0" w:color="auto"/>
              <w:right w:val="single" w:sz="4" w:space="0" w:color="auto"/>
            </w:tcBorders>
          </w:tcPr>
          <w:p w14:paraId="12437EAE"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425F9275"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78263A6"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035CCA5"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AF89AA6"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E51C1CD"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18493BE"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6249154"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63E80AEC"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57F7DD8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AFB0738"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B50D47F"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6F4EE38"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D63AB57"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3B11003"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ABFE9AE"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F748097"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0A39CB0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2CB71A2"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1D31E7C"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6B452B39" w14:textId="77777777" w:rsidR="009325DE" w:rsidRPr="00F43083" w:rsidRDefault="009325DE" w:rsidP="009325DE">
            <w:pPr>
              <w:pStyle w:val="TAC"/>
              <w:rPr>
                <w:rFonts w:cs="Arial"/>
                <w:szCs w:val="18"/>
                <w:lang w:eastAsia="zh-CN"/>
              </w:rPr>
            </w:pPr>
            <w:r w:rsidRPr="00F43083">
              <w:rPr>
                <w:rFonts w:cs="Arial"/>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5798220A" w14:textId="77777777" w:rsidR="009325DE" w:rsidRPr="00F43083" w:rsidRDefault="009325DE" w:rsidP="009325DE">
            <w:pPr>
              <w:pStyle w:val="TAC"/>
              <w:rPr>
                <w:szCs w:val="18"/>
                <w:lang w:eastAsia="zh-CN"/>
              </w:rPr>
            </w:pPr>
            <w:r w:rsidRPr="00F43083">
              <w:rPr>
                <w:rFonts w:cs="Arial"/>
                <w:szCs w:val="18"/>
                <w:lang w:eastAsia="ja-JP"/>
              </w:rPr>
              <w:t>CA_n260(</w:t>
            </w:r>
            <w:r w:rsidRPr="00F43083">
              <w:rPr>
                <w:rFonts w:cs="Arial"/>
                <w:szCs w:val="18"/>
                <w:lang w:eastAsia="zh-CN"/>
              </w:rPr>
              <w:t>8</w:t>
            </w:r>
            <w:r w:rsidRPr="00F43083">
              <w:rPr>
                <w:rFonts w:cs="Arial"/>
                <w:szCs w:val="18"/>
                <w:lang w:eastAsia="ja-JP"/>
              </w:rPr>
              <w:t>A)</w:t>
            </w:r>
          </w:p>
        </w:tc>
        <w:tc>
          <w:tcPr>
            <w:tcW w:w="1327" w:type="dxa"/>
            <w:gridSpan w:val="3"/>
            <w:tcBorders>
              <w:top w:val="nil"/>
              <w:left w:val="single" w:sz="4" w:space="0" w:color="auto"/>
              <w:bottom w:val="single" w:sz="4" w:space="0" w:color="auto"/>
              <w:right w:val="single" w:sz="4" w:space="0" w:color="auto"/>
            </w:tcBorders>
            <w:shd w:val="clear" w:color="auto" w:fill="auto"/>
          </w:tcPr>
          <w:p w14:paraId="025ECF0D" w14:textId="77777777" w:rsidR="009325DE" w:rsidRPr="00F43083" w:rsidRDefault="009325DE" w:rsidP="009325DE">
            <w:pPr>
              <w:pStyle w:val="TAC"/>
              <w:rPr>
                <w:szCs w:val="18"/>
                <w:lang w:eastAsia="zh-CN"/>
              </w:rPr>
            </w:pPr>
          </w:p>
        </w:tc>
      </w:tr>
      <w:tr w:rsidR="009325DE" w:rsidRPr="00F43083" w14:paraId="0A31244B"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62F03A4" w14:textId="77777777" w:rsidR="009325DE" w:rsidRPr="00F43083" w:rsidRDefault="009325DE" w:rsidP="009325DE">
            <w:pPr>
              <w:pStyle w:val="TAC"/>
              <w:rPr>
                <w:rFonts w:cs="Arial"/>
                <w:szCs w:val="18"/>
                <w:lang w:eastAsia="ja-JP"/>
              </w:rPr>
            </w:pPr>
            <w:r w:rsidRPr="00F43083">
              <w:rPr>
                <w:szCs w:val="18"/>
                <w:lang w:eastAsia="ja-JP"/>
              </w:rPr>
              <w:t>CA_n66A-n260G</w:t>
            </w:r>
          </w:p>
        </w:tc>
        <w:tc>
          <w:tcPr>
            <w:tcW w:w="1635" w:type="dxa"/>
            <w:gridSpan w:val="2"/>
            <w:tcBorders>
              <w:top w:val="single" w:sz="4" w:space="0" w:color="auto"/>
              <w:left w:val="single" w:sz="4" w:space="0" w:color="auto"/>
              <w:bottom w:val="nil"/>
              <w:right w:val="single" w:sz="4" w:space="0" w:color="auto"/>
            </w:tcBorders>
            <w:shd w:val="clear" w:color="auto" w:fill="auto"/>
          </w:tcPr>
          <w:p w14:paraId="34ABA693" w14:textId="77777777" w:rsidR="009325DE" w:rsidRPr="00F43083" w:rsidRDefault="009325DE" w:rsidP="009325DE">
            <w:pPr>
              <w:pStyle w:val="TAC"/>
              <w:rPr>
                <w:szCs w:val="18"/>
              </w:rPr>
            </w:pPr>
            <w:r w:rsidRPr="00F43083">
              <w:rPr>
                <w:szCs w:val="18"/>
              </w:rPr>
              <w:t>CA_n66A-n260A</w:t>
            </w:r>
          </w:p>
          <w:p w14:paraId="3822378F" w14:textId="77777777" w:rsidR="009325DE" w:rsidRPr="00F43083" w:rsidRDefault="009325DE" w:rsidP="009325DE">
            <w:pPr>
              <w:pStyle w:val="TAC"/>
              <w:rPr>
                <w:rFonts w:cs="Arial"/>
                <w:szCs w:val="18"/>
                <w:lang w:eastAsia="ja-JP"/>
              </w:rPr>
            </w:pPr>
            <w:r w:rsidRPr="00F43083">
              <w:rPr>
                <w:szCs w:val="18"/>
              </w:rPr>
              <w:t>CA_n66A-n260G</w:t>
            </w:r>
          </w:p>
        </w:tc>
        <w:tc>
          <w:tcPr>
            <w:tcW w:w="703" w:type="dxa"/>
            <w:gridSpan w:val="4"/>
            <w:tcBorders>
              <w:top w:val="single" w:sz="4" w:space="0" w:color="auto"/>
              <w:left w:val="single" w:sz="4" w:space="0" w:color="auto"/>
              <w:right w:val="single" w:sz="4" w:space="0" w:color="auto"/>
            </w:tcBorders>
          </w:tcPr>
          <w:p w14:paraId="13BA40D8" w14:textId="77777777" w:rsidR="009325DE" w:rsidRPr="00F43083" w:rsidRDefault="009325DE" w:rsidP="009325DE">
            <w:pPr>
              <w:pStyle w:val="TAC"/>
              <w:rPr>
                <w:szCs w:val="18"/>
                <w:lang w:eastAsia="zh-CN"/>
              </w:rPr>
            </w:pPr>
            <w:r w:rsidRPr="00F43083">
              <w:rPr>
                <w:szCs w:val="18"/>
              </w:rPr>
              <w:t>n66</w:t>
            </w:r>
          </w:p>
        </w:tc>
        <w:tc>
          <w:tcPr>
            <w:tcW w:w="680" w:type="dxa"/>
            <w:gridSpan w:val="5"/>
            <w:tcBorders>
              <w:top w:val="single" w:sz="4" w:space="0" w:color="auto"/>
              <w:left w:val="single" w:sz="4" w:space="0" w:color="auto"/>
              <w:bottom w:val="single" w:sz="4" w:space="0" w:color="auto"/>
              <w:right w:val="single" w:sz="4" w:space="0" w:color="auto"/>
            </w:tcBorders>
          </w:tcPr>
          <w:p w14:paraId="6B56546A"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9F15E51"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BBC3459"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2E311BE4"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D07C07D"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D7039E7"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56A191F"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252C209"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3BEA8BD7"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0039645"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4A8936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22BDB6B"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78D5B29"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4EEEBB7"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CD5B1AE"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D0E571F" w14:textId="77777777" w:rsidR="009325DE" w:rsidRPr="00F43083" w:rsidRDefault="009325DE" w:rsidP="009325DE">
            <w:pPr>
              <w:pStyle w:val="TAC"/>
              <w:rPr>
                <w:szCs w:val="18"/>
                <w:lang w:eastAsia="zh-CN"/>
              </w:rPr>
            </w:pPr>
            <w:r w:rsidRPr="00F43083">
              <w:rPr>
                <w:rFonts w:cs="Arial" w:hint="eastAsia"/>
                <w:szCs w:val="18"/>
                <w:lang w:val="en-US" w:eastAsia="zh-CN"/>
              </w:rPr>
              <w:t>0</w:t>
            </w:r>
          </w:p>
        </w:tc>
      </w:tr>
      <w:tr w:rsidR="009325DE" w:rsidRPr="00F43083" w14:paraId="3A5BC9F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A4A1788"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7757E6B"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617FA9AF" w14:textId="77777777" w:rsidR="009325DE" w:rsidRPr="00F43083" w:rsidRDefault="009325DE" w:rsidP="009325DE">
            <w:pPr>
              <w:pStyle w:val="TAC"/>
              <w:rPr>
                <w:szCs w:val="18"/>
                <w:lang w:eastAsia="zh-CN"/>
              </w:rPr>
            </w:pPr>
            <w:r w:rsidRPr="00F43083">
              <w:rPr>
                <w:szCs w:val="18"/>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799D7E1B" w14:textId="77777777" w:rsidR="009325DE" w:rsidRPr="00F43083" w:rsidRDefault="009325DE" w:rsidP="009325DE">
            <w:pPr>
              <w:pStyle w:val="TAC"/>
              <w:rPr>
                <w:szCs w:val="18"/>
                <w:lang w:eastAsia="zh-CN"/>
              </w:rPr>
            </w:pPr>
            <w:r w:rsidRPr="00F43083">
              <w:rPr>
                <w:szCs w:val="18"/>
              </w:rPr>
              <w:t>CA_n260G</w:t>
            </w:r>
          </w:p>
        </w:tc>
        <w:tc>
          <w:tcPr>
            <w:tcW w:w="1327" w:type="dxa"/>
            <w:gridSpan w:val="3"/>
            <w:tcBorders>
              <w:top w:val="nil"/>
              <w:left w:val="single" w:sz="4" w:space="0" w:color="auto"/>
              <w:bottom w:val="single" w:sz="4" w:space="0" w:color="auto"/>
              <w:right w:val="single" w:sz="4" w:space="0" w:color="auto"/>
            </w:tcBorders>
            <w:shd w:val="clear" w:color="auto" w:fill="auto"/>
          </w:tcPr>
          <w:p w14:paraId="29FBC25A" w14:textId="77777777" w:rsidR="009325DE" w:rsidRPr="00F43083" w:rsidRDefault="009325DE" w:rsidP="009325DE">
            <w:pPr>
              <w:pStyle w:val="TAC"/>
              <w:rPr>
                <w:szCs w:val="18"/>
                <w:lang w:eastAsia="zh-CN"/>
              </w:rPr>
            </w:pPr>
          </w:p>
        </w:tc>
      </w:tr>
      <w:tr w:rsidR="009325DE" w:rsidRPr="00F43083" w14:paraId="244657CC"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E5EF4D2" w14:textId="77777777" w:rsidR="009325DE" w:rsidRPr="00F43083" w:rsidRDefault="009325DE" w:rsidP="009325DE">
            <w:pPr>
              <w:pStyle w:val="TAC"/>
              <w:rPr>
                <w:rFonts w:cs="Arial"/>
                <w:szCs w:val="18"/>
                <w:lang w:eastAsia="ja-JP"/>
              </w:rPr>
            </w:pPr>
            <w:r w:rsidRPr="00F43083">
              <w:rPr>
                <w:szCs w:val="18"/>
                <w:lang w:eastAsia="ja-JP"/>
              </w:rPr>
              <w:t>CA_n66A-n260H</w:t>
            </w:r>
          </w:p>
        </w:tc>
        <w:tc>
          <w:tcPr>
            <w:tcW w:w="1635" w:type="dxa"/>
            <w:gridSpan w:val="2"/>
            <w:tcBorders>
              <w:top w:val="single" w:sz="4" w:space="0" w:color="auto"/>
              <w:left w:val="single" w:sz="4" w:space="0" w:color="auto"/>
              <w:bottom w:val="nil"/>
              <w:right w:val="single" w:sz="4" w:space="0" w:color="auto"/>
            </w:tcBorders>
            <w:shd w:val="clear" w:color="auto" w:fill="auto"/>
          </w:tcPr>
          <w:p w14:paraId="4BE30710" w14:textId="77777777" w:rsidR="009325DE" w:rsidRPr="00F43083" w:rsidRDefault="009325DE" w:rsidP="009325DE">
            <w:pPr>
              <w:pStyle w:val="TAC"/>
              <w:rPr>
                <w:szCs w:val="18"/>
              </w:rPr>
            </w:pPr>
            <w:r w:rsidRPr="00F43083">
              <w:rPr>
                <w:szCs w:val="18"/>
              </w:rPr>
              <w:t>CA_n66A-n260A</w:t>
            </w:r>
          </w:p>
          <w:p w14:paraId="5F92C481" w14:textId="77777777" w:rsidR="009325DE" w:rsidRPr="00F43083" w:rsidRDefault="009325DE" w:rsidP="009325DE">
            <w:pPr>
              <w:pStyle w:val="TAC"/>
              <w:rPr>
                <w:szCs w:val="18"/>
              </w:rPr>
            </w:pPr>
            <w:r w:rsidRPr="00F43083">
              <w:rPr>
                <w:szCs w:val="18"/>
              </w:rPr>
              <w:t>CA_n66A-n260G</w:t>
            </w:r>
          </w:p>
          <w:p w14:paraId="1C8984F2" w14:textId="77777777" w:rsidR="009325DE" w:rsidRPr="00F43083" w:rsidRDefault="009325DE" w:rsidP="009325DE">
            <w:pPr>
              <w:pStyle w:val="TAC"/>
              <w:rPr>
                <w:rFonts w:cs="Arial"/>
                <w:szCs w:val="18"/>
                <w:lang w:eastAsia="ja-JP"/>
              </w:rPr>
            </w:pPr>
            <w:r w:rsidRPr="00F43083">
              <w:rPr>
                <w:szCs w:val="18"/>
              </w:rPr>
              <w:t>CA_n66A-n260H</w:t>
            </w:r>
          </w:p>
        </w:tc>
        <w:tc>
          <w:tcPr>
            <w:tcW w:w="703" w:type="dxa"/>
            <w:gridSpan w:val="4"/>
            <w:tcBorders>
              <w:top w:val="single" w:sz="4" w:space="0" w:color="auto"/>
              <w:left w:val="single" w:sz="4" w:space="0" w:color="auto"/>
              <w:right w:val="single" w:sz="4" w:space="0" w:color="auto"/>
            </w:tcBorders>
          </w:tcPr>
          <w:p w14:paraId="62BE09F5" w14:textId="77777777" w:rsidR="009325DE" w:rsidRPr="00F43083" w:rsidRDefault="009325DE" w:rsidP="009325DE">
            <w:pPr>
              <w:pStyle w:val="TAC"/>
              <w:rPr>
                <w:rFonts w:cs="Arial"/>
                <w:szCs w:val="18"/>
                <w:lang w:eastAsia="zh-CN"/>
              </w:rPr>
            </w:pPr>
            <w:r w:rsidRPr="00F43083">
              <w:rPr>
                <w:szCs w:val="18"/>
              </w:rPr>
              <w:t>n66</w:t>
            </w:r>
          </w:p>
        </w:tc>
        <w:tc>
          <w:tcPr>
            <w:tcW w:w="680" w:type="dxa"/>
            <w:gridSpan w:val="5"/>
            <w:tcBorders>
              <w:top w:val="single" w:sz="4" w:space="0" w:color="auto"/>
              <w:left w:val="single" w:sz="4" w:space="0" w:color="auto"/>
              <w:bottom w:val="single" w:sz="4" w:space="0" w:color="auto"/>
              <w:right w:val="single" w:sz="4" w:space="0" w:color="auto"/>
            </w:tcBorders>
          </w:tcPr>
          <w:p w14:paraId="2F90F83D"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78FF5C7"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8D4C749"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5EDF5E4"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FEF26A"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3A68408"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623F13C"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BEA6BD5"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3B37867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C2E9D5B"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3579E41"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35ED032"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765EAEC"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BF25AFE"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B999478"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DE1A367" w14:textId="77777777" w:rsidR="009325DE" w:rsidRPr="00F43083" w:rsidRDefault="009325DE" w:rsidP="009325DE">
            <w:pPr>
              <w:pStyle w:val="TAC"/>
              <w:rPr>
                <w:szCs w:val="18"/>
                <w:lang w:eastAsia="zh-CN"/>
              </w:rPr>
            </w:pPr>
            <w:r w:rsidRPr="00F43083">
              <w:rPr>
                <w:rFonts w:cs="Arial" w:hint="eastAsia"/>
                <w:szCs w:val="18"/>
                <w:lang w:val="en-US" w:eastAsia="zh-CN"/>
              </w:rPr>
              <w:t>0</w:t>
            </w:r>
          </w:p>
        </w:tc>
      </w:tr>
      <w:tr w:rsidR="009325DE" w:rsidRPr="00F43083" w14:paraId="1972BB3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9A2FB7C"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C969DBD"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792E1F64" w14:textId="77777777" w:rsidR="009325DE" w:rsidRPr="00F43083" w:rsidRDefault="009325DE" w:rsidP="009325DE">
            <w:pPr>
              <w:pStyle w:val="TAC"/>
              <w:rPr>
                <w:rFonts w:cs="Arial"/>
                <w:szCs w:val="18"/>
                <w:lang w:eastAsia="zh-CN"/>
              </w:rPr>
            </w:pPr>
            <w:r w:rsidRPr="00F43083">
              <w:rPr>
                <w:szCs w:val="18"/>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79774752" w14:textId="77777777" w:rsidR="009325DE" w:rsidRPr="00F43083" w:rsidRDefault="009325DE" w:rsidP="009325DE">
            <w:pPr>
              <w:pStyle w:val="TAC"/>
              <w:rPr>
                <w:szCs w:val="18"/>
                <w:lang w:eastAsia="zh-CN"/>
              </w:rPr>
            </w:pPr>
            <w:r w:rsidRPr="00F43083">
              <w:rPr>
                <w:szCs w:val="18"/>
              </w:rPr>
              <w:t>CA_n260H</w:t>
            </w:r>
          </w:p>
        </w:tc>
        <w:tc>
          <w:tcPr>
            <w:tcW w:w="1327" w:type="dxa"/>
            <w:gridSpan w:val="3"/>
            <w:tcBorders>
              <w:top w:val="nil"/>
              <w:left w:val="single" w:sz="4" w:space="0" w:color="auto"/>
              <w:bottom w:val="single" w:sz="4" w:space="0" w:color="auto"/>
              <w:right w:val="single" w:sz="4" w:space="0" w:color="auto"/>
            </w:tcBorders>
            <w:shd w:val="clear" w:color="auto" w:fill="auto"/>
          </w:tcPr>
          <w:p w14:paraId="6FF808B3" w14:textId="77777777" w:rsidR="009325DE" w:rsidRPr="00F43083" w:rsidRDefault="009325DE" w:rsidP="009325DE">
            <w:pPr>
              <w:pStyle w:val="TAC"/>
              <w:rPr>
                <w:szCs w:val="18"/>
                <w:lang w:eastAsia="zh-CN"/>
              </w:rPr>
            </w:pPr>
          </w:p>
        </w:tc>
      </w:tr>
      <w:tr w:rsidR="009325DE" w:rsidRPr="00F43083" w14:paraId="616704C1"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185982E" w14:textId="77777777" w:rsidR="009325DE" w:rsidRPr="00F43083" w:rsidRDefault="009325DE" w:rsidP="009325DE">
            <w:pPr>
              <w:pStyle w:val="TAC"/>
              <w:rPr>
                <w:rFonts w:cs="Arial"/>
                <w:szCs w:val="18"/>
                <w:lang w:eastAsia="ja-JP"/>
              </w:rPr>
            </w:pPr>
            <w:r w:rsidRPr="00F43083">
              <w:rPr>
                <w:szCs w:val="18"/>
                <w:lang w:eastAsia="ja-JP"/>
              </w:rPr>
              <w:t>CA_n66A-n260I</w:t>
            </w:r>
          </w:p>
        </w:tc>
        <w:tc>
          <w:tcPr>
            <w:tcW w:w="1635" w:type="dxa"/>
            <w:gridSpan w:val="2"/>
            <w:tcBorders>
              <w:top w:val="single" w:sz="4" w:space="0" w:color="auto"/>
              <w:left w:val="single" w:sz="4" w:space="0" w:color="auto"/>
              <w:bottom w:val="nil"/>
              <w:right w:val="single" w:sz="4" w:space="0" w:color="auto"/>
            </w:tcBorders>
            <w:shd w:val="clear" w:color="auto" w:fill="auto"/>
          </w:tcPr>
          <w:p w14:paraId="5D2BFD11" w14:textId="77777777" w:rsidR="009325DE" w:rsidRPr="00F43083" w:rsidRDefault="009325DE" w:rsidP="009325DE">
            <w:pPr>
              <w:pStyle w:val="TAC"/>
              <w:rPr>
                <w:szCs w:val="18"/>
              </w:rPr>
            </w:pPr>
            <w:r w:rsidRPr="00F43083">
              <w:rPr>
                <w:szCs w:val="18"/>
              </w:rPr>
              <w:t>CA_n66A-n260A</w:t>
            </w:r>
          </w:p>
          <w:p w14:paraId="7B9865A4" w14:textId="77777777" w:rsidR="009325DE" w:rsidRPr="00F43083" w:rsidRDefault="009325DE" w:rsidP="009325DE">
            <w:pPr>
              <w:pStyle w:val="TAC"/>
              <w:rPr>
                <w:szCs w:val="18"/>
              </w:rPr>
            </w:pPr>
            <w:r w:rsidRPr="00F43083">
              <w:rPr>
                <w:szCs w:val="18"/>
              </w:rPr>
              <w:t>CA_n66A-n260G</w:t>
            </w:r>
          </w:p>
          <w:p w14:paraId="20803712" w14:textId="77777777" w:rsidR="009325DE" w:rsidRPr="00F43083" w:rsidRDefault="009325DE" w:rsidP="009325DE">
            <w:pPr>
              <w:pStyle w:val="TAC"/>
              <w:rPr>
                <w:szCs w:val="18"/>
              </w:rPr>
            </w:pPr>
            <w:r w:rsidRPr="00F43083">
              <w:rPr>
                <w:szCs w:val="18"/>
              </w:rPr>
              <w:t>CA_n66A-n260H</w:t>
            </w:r>
          </w:p>
          <w:p w14:paraId="71CD75FE" w14:textId="77777777" w:rsidR="009325DE" w:rsidRPr="00F43083" w:rsidRDefault="009325DE" w:rsidP="009325DE">
            <w:pPr>
              <w:pStyle w:val="TAC"/>
              <w:rPr>
                <w:rFonts w:cs="Arial"/>
                <w:szCs w:val="18"/>
                <w:lang w:eastAsia="ja-JP"/>
              </w:rPr>
            </w:pPr>
            <w:r w:rsidRPr="00F43083">
              <w:rPr>
                <w:szCs w:val="18"/>
              </w:rPr>
              <w:t>CA_n66A-n260I</w:t>
            </w:r>
          </w:p>
        </w:tc>
        <w:tc>
          <w:tcPr>
            <w:tcW w:w="703" w:type="dxa"/>
            <w:gridSpan w:val="4"/>
            <w:tcBorders>
              <w:top w:val="single" w:sz="4" w:space="0" w:color="auto"/>
              <w:left w:val="single" w:sz="4" w:space="0" w:color="auto"/>
              <w:right w:val="single" w:sz="4" w:space="0" w:color="auto"/>
            </w:tcBorders>
          </w:tcPr>
          <w:p w14:paraId="723483E9" w14:textId="77777777" w:rsidR="009325DE" w:rsidRPr="00F43083" w:rsidRDefault="009325DE" w:rsidP="009325DE">
            <w:pPr>
              <w:pStyle w:val="TAC"/>
              <w:rPr>
                <w:rFonts w:cs="Arial"/>
                <w:szCs w:val="18"/>
                <w:lang w:eastAsia="zh-CN"/>
              </w:rPr>
            </w:pPr>
            <w:r w:rsidRPr="00F43083">
              <w:rPr>
                <w:szCs w:val="18"/>
              </w:rPr>
              <w:t>n66</w:t>
            </w:r>
          </w:p>
        </w:tc>
        <w:tc>
          <w:tcPr>
            <w:tcW w:w="680" w:type="dxa"/>
            <w:gridSpan w:val="5"/>
            <w:tcBorders>
              <w:top w:val="single" w:sz="4" w:space="0" w:color="auto"/>
              <w:left w:val="single" w:sz="4" w:space="0" w:color="auto"/>
              <w:bottom w:val="single" w:sz="4" w:space="0" w:color="auto"/>
              <w:right w:val="single" w:sz="4" w:space="0" w:color="auto"/>
            </w:tcBorders>
          </w:tcPr>
          <w:p w14:paraId="63B57E8C"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4C4B945"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A0461EF"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252DEDCF"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E08EBD3"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74BDE62"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49F429F"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4CCBB29D"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3D901D9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CCCA4B7"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1D7DF6A"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1A2C4AB"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C5FA1D3"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BCFDCFE"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05DBEBD"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76B108E" w14:textId="77777777" w:rsidR="009325DE" w:rsidRPr="00F43083" w:rsidRDefault="009325DE" w:rsidP="009325DE">
            <w:pPr>
              <w:pStyle w:val="TAC"/>
              <w:rPr>
                <w:szCs w:val="18"/>
                <w:lang w:eastAsia="zh-CN"/>
              </w:rPr>
            </w:pPr>
            <w:r w:rsidRPr="00F43083">
              <w:rPr>
                <w:rFonts w:cs="Arial" w:hint="eastAsia"/>
                <w:szCs w:val="18"/>
                <w:lang w:val="en-US" w:eastAsia="zh-CN"/>
              </w:rPr>
              <w:t>0</w:t>
            </w:r>
          </w:p>
        </w:tc>
      </w:tr>
      <w:tr w:rsidR="009325DE" w:rsidRPr="00F43083" w14:paraId="6FFA16A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82E52FA"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4322C1E"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03D358F0" w14:textId="77777777" w:rsidR="009325DE" w:rsidRPr="00F43083" w:rsidRDefault="009325DE" w:rsidP="009325DE">
            <w:pPr>
              <w:pStyle w:val="TAC"/>
              <w:rPr>
                <w:rFonts w:cs="Arial"/>
                <w:szCs w:val="18"/>
                <w:lang w:eastAsia="zh-CN"/>
              </w:rPr>
            </w:pPr>
            <w:r w:rsidRPr="00F43083">
              <w:rPr>
                <w:szCs w:val="18"/>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5E07A117" w14:textId="77777777" w:rsidR="009325DE" w:rsidRPr="00F43083" w:rsidRDefault="009325DE" w:rsidP="009325DE">
            <w:pPr>
              <w:pStyle w:val="TAC"/>
              <w:rPr>
                <w:szCs w:val="18"/>
              </w:rPr>
            </w:pPr>
            <w:r w:rsidRPr="00F43083">
              <w:rPr>
                <w:szCs w:val="18"/>
              </w:rPr>
              <w:t>CA_n260I</w:t>
            </w:r>
          </w:p>
        </w:tc>
        <w:tc>
          <w:tcPr>
            <w:tcW w:w="1327" w:type="dxa"/>
            <w:gridSpan w:val="3"/>
            <w:tcBorders>
              <w:top w:val="nil"/>
              <w:left w:val="single" w:sz="4" w:space="0" w:color="auto"/>
              <w:bottom w:val="single" w:sz="4" w:space="0" w:color="auto"/>
              <w:right w:val="single" w:sz="4" w:space="0" w:color="auto"/>
            </w:tcBorders>
            <w:shd w:val="clear" w:color="auto" w:fill="auto"/>
          </w:tcPr>
          <w:p w14:paraId="65BBC825" w14:textId="77777777" w:rsidR="009325DE" w:rsidRPr="00F43083" w:rsidRDefault="009325DE" w:rsidP="009325DE">
            <w:pPr>
              <w:pStyle w:val="TAC"/>
              <w:rPr>
                <w:szCs w:val="18"/>
                <w:lang w:eastAsia="zh-CN"/>
              </w:rPr>
            </w:pPr>
          </w:p>
        </w:tc>
      </w:tr>
      <w:tr w:rsidR="009325DE" w:rsidRPr="00F43083" w14:paraId="488A1483"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843A4A9" w14:textId="77777777" w:rsidR="009325DE" w:rsidRPr="00F43083" w:rsidRDefault="009325DE" w:rsidP="009325DE">
            <w:pPr>
              <w:pStyle w:val="TAC"/>
              <w:rPr>
                <w:rFonts w:cs="Arial"/>
                <w:szCs w:val="18"/>
                <w:lang w:eastAsia="ja-JP"/>
              </w:rPr>
            </w:pPr>
            <w:r w:rsidRPr="00F43083">
              <w:rPr>
                <w:szCs w:val="18"/>
                <w:lang w:eastAsia="ja-JP"/>
              </w:rPr>
              <w:t>CA_n66A-n260J</w:t>
            </w:r>
          </w:p>
        </w:tc>
        <w:tc>
          <w:tcPr>
            <w:tcW w:w="1635" w:type="dxa"/>
            <w:gridSpan w:val="2"/>
            <w:tcBorders>
              <w:top w:val="single" w:sz="4" w:space="0" w:color="auto"/>
              <w:left w:val="single" w:sz="4" w:space="0" w:color="auto"/>
              <w:bottom w:val="nil"/>
              <w:right w:val="single" w:sz="4" w:space="0" w:color="auto"/>
            </w:tcBorders>
            <w:shd w:val="clear" w:color="auto" w:fill="auto"/>
          </w:tcPr>
          <w:p w14:paraId="0610D6D1" w14:textId="77777777" w:rsidR="009325DE" w:rsidRPr="00F43083" w:rsidRDefault="009325DE" w:rsidP="009325DE">
            <w:pPr>
              <w:pStyle w:val="TAC"/>
              <w:rPr>
                <w:szCs w:val="18"/>
              </w:rPr>
            </w:pPr>
            <w:r w:rsidRPr="00F43083">
              <w:rPr>
                <w:szCs w:val="18"/>
              </w:rPr>
              <w:t>CA_n66A-n260A</w:t>
            </w:r>
          </w:p>
          <w:p w14:paraId="4F0DC739" w14:textId="77777777" w:rsidR="009325DE" w:rsidRPr="00F43083" w:rsidRDefault="009325DE" w:rsidP="009325DE">
            <w:pPr>
              <w:pStyle w:val="TAC"/>
              <w:rPr>
                <w:szCs w:val="18"/>
              </w:rPr>
            </w:pPr>
            <w:r w:rsidRPr="00F43083">
              <w:rPr>
                <w:szCs w:val="18"/>
              </w:rPr>
              <w:t>CA_n66A-n260G</w:t>
            </w:r>
          </w:p>
          <w:p w14:paraId="5EA0B17E" w14:textId="77777777" w:rsidR="009325DE" w:rsidRPr="00F43083" w:rsidRDefault="009325DE" w:rsidP="009325DE">
            <w:pPr>
              <w:pStyle w:val="TAC"/>
              <w:rPr>
                <w:szCs w:val="18"/>
              </w:rPr>
            </w:pPr>
            <w:r w:rsidRPr="00F43083">
              <w:rPr>
                <w:szCs w:val="18"/>
              </w:rPr>
              <w:t>CA_n66A-n260H</w:t>
            </w:r>
          </w:p>
          <w:p w14:paraId="55C61C2B" w14:textId="77777777" w:rsidR="009325DE" w:rsidRPr="00F43083" w:rsidRDefault="009325DE" w:rsidP="009325DE">
            <w:pPr>
              <w:pStyle w:val="TAC"/>
              <w:rPr>
                <w:rFonts w:cs="Arial"/>
                <w:szCs w:val="18"/>
                <w:lang w:eastAsia="ja-JP"/>
              </w:rPr>
            </w:pPr>
            <w:r w:rsidRPr="00F43083">
              <w:rPr>
                <w:szCs w:val="18"/>
              </w:rPr>
              <w:t>CA_n66A-n260I</w:t>
            </w:r>
          </w:p>
        </w:tc>
        <w:tc>
          <w:tcPr>
            <w:tcW w:w="703" w:type="dxa"/>
            <w:gridSpan w:val="4"/>
            <w:tcBorders>
              <w:top w:val="single" w:sz="4" w:space="0" w:color="auto"/>
              <w:left w:val="single" w:sz="4" w:space="0" w:color="auto"/>
              <w:right w:val="single" w:sz="4" w:space="0" w:color="auto"/>
            </w:tcBorders>
          </w:tcPr>
          <w:p w14:paraId="2C337EF4" w14:textId="77777777" w:rsidR="009325DE" w:rsidRPr="00F43083" w:rsidRDefault="009325DE" w:rsidP="009325DE">
            <w:pPr>
              <w:pStyle w:val="TAC"/>
              <w:rPr>
                <w:rFonts w:cs="Arial"/>
                <w:szCs w:val="18"/>
                <w:lang w:eastAsia="zh-CN"/>
              </w:rPr>
            </w:pPr>
            <w:r w:rsidRPr="00F43083">
              <w:rPr>
                <w:szCs w:val="18"/>
              </w:rPr>
              <w:t>n66</w:t>
            </w:r>
          </w:p>
        </w:tc>
        <w:tc>
          <w:tcPr>
            <w:tcW w:w="680" w:type="dxa"/>
            <w:gridSpan w:val="5"/>
            <w:tcBorders>
              <w:top w:val="single" w:sz="4" w:space="0" w:color="auto"/>
              <w:left w:val="single" w:sz="4" w:space="0" w:color="auto"/>
              <w:bottom w:val="single" w:sz="4" w:space="0" w:color="auto"/>
              <w:right w:val="single" w:sz="4" w:space="0" w:color="auto"/>
            </w:tcBorders>
          </w:tcPr>
          <w:p w14:paraId="4E9A2E9B"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BFAD398"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094152F"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BFD70EF"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E257E5"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A52A236"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4F25F065"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D84396A"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549B98D5"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04310FF"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7EFFCDF"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CC4E921"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93062F8"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0517E9C"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173218F"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8DB1A3B" w14:textId="77777777" w:rsidR="009325DE" w:rsidRPr="00F43083" w:rsidRDefault="009325DE" w:rsidP="009325DE">
            <w:pPr>
              <w:pStyle w:val="TAC"/>
              <w:rPr>
                <w:szCs w:val="18"/>
                <w:lang w:eastAsia="zh-CN"/>
              </w:rPr>
            </w:pPr>
            <w:r w:rsidRPr="00F43083">
              <w:rPr>
                <w:rFonts w:cs="Arial" w:hint="eastAsia"/>
                <w:szCs w:val="18"/>
                <w:lang w:val="en-US" w:eastAsia="zh-CN"/>
              </w:rPr>
              <w:t>0</w:t>
            </w:r>
          </w:p>
        </w:tc>
      </w:tr>
      <w:tr w:rsidR="009325DE" w:rsidRPr="00F43083" w14:paraId="2AC9C88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441CB0A"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B173C97"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657C2D5E" w14:textId="77777777" w:rsidR="009325DE" w:rsidRPr="00F43083" w:rsidRDefault="009325DE" w:rsidP="009325DE">
            <w:pPr>
              <w:pStyle w:val="TAC"/>
              <w:rPr>
                <w:rFonts w:cs="Arial"/>
                <w:szCs w:val="18"/>
                <w:lang w:eastAsia="zh-CN"/>
              </w:rPr>
            </w:pPr>
            <w:r w:rsidRPr="00F43083">
              <w:rPr>
                <w:szCs w:val="18"/>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67E5580C" w14:textId="77777777" w:rsidR="009325DE" w:rsidRPr="00F43083" w:rsidRDefault="009325DE" w:rsidP="009325DE">
            <w:pPr>
              <w:pStyle w:val="TAC"/>
              <w:rPr>
                <w:szCs w:val="18"/>
              </w:rPr>
            </w:pPr>
            <w:r w:rsidRPr="00F43083">
              <w:rPr>
                <w:szCs w:val="18"/>
              </w:rPr>
              <w:t>CA_n260J</w:t>
            </w:r>
          </w:p>
        </w:tc>
        <w:tc>
          <w:tcPr>
            <w:tcW w:w="1327" w:type="dxa"/>
            <w:gridSpan w:val="3"/>
            <w:tcBorders>
              <w:top w:val="nil"/>
              <w:left w:val="single" w:sz="4" w:space="0" w:color="auto"/>
              <w:bottom w:val="single" w:sz="4" w:space="0" w:color="auto"/>
              <w:right w:val="single" w:sz="4" w:space="0" w:color="auto"/>
            </w:tcBorders>
            <w:shd w:val="clear" w:color="auto" w:fill="auto"/>
          </w:tcPr>
          <w:p w14:paraId="646FA996" w14:textId="77777777" w:rsidR="009325DE" w:rsidRPr="00F43083" w:rsidRDefault="009325DE" w:rsidP="009325DE">
            <w:pPr>
              <w:pStyle w:val="TAC"/>
              <w:rPr>
                <w:szCs w:val="18"/>
                <w:lang w:eastAsia="zh-CN"/>
              </w:rPr>
            </w:pPr>
          </w:p>
        </w:tc>
      </w:tr>
      <w:tr w:rsidR="009325DE" w:rsidRPr="00F43083" w14:paraId="06A25020"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A1F494D" w14:textId="77777777" w:rsidR="009325DE" w:rsidRPr="00F43083" w:rsidRDefault="009325DE" w:rsidP="009325DE">
            <w:pPr>
              <w:pStyle w:val="TAC"/>
              <w:rPr>
                <w:rFonts w:cs="Arial"/>
                <w:szCs w:val="18"/>
                <w:lang w:eastAsia="ja-JP"/>
              </w:rPr>
            </w:pPr>
            <w:r w:rsidRPr="00F43083">
              <w:rPr>
                <w:szCs w:val="18"/>
                <w:lang w:eastAsia="ja-JP"/>
              </w:rPr>
              <w:t>CA_n66A-n260K</w:t>
            </w:r>
          </w:p>
        </w:tc>
        <w:tc>
          <w:tcPr>
            <w:tcW w:w="1635" w:type="dxa"/>
            <w:gridSpan w:val="2"/>
            <w:tcBorders>
              <w:top w:val="single" w:sz="4" w:space="0" w:color="auto"/>
              <w:left w:val="single" w:sz="4" w:space="0" w:color="auto"/>
              <w:bottom w:val="nil"/>
              <w:right w:val="single" w:sz="4" w:space="0" w:color="auto"/>
            </w:tcBorders>
            <w:shd w:val="clear" w:color="auto" w:fill="auto"/>
          </w:tcPr>
          <w:p w14:paraId="3D4BC96B" w14:textId="77777777" w:rsidR="009325DE" w:rsidRPr="00F43083" w:rsidRDefault="009325DE" w:rsidP="009325DE">
            <w:pPr>
              <w:pStyle w:val="TAC"/>
              <w:rPr>
                <w:szCs w:val="18"/>
              </w:rPr>
            </w:pPr>
            <w:r w:rsidRPr="00F43083">
              <w:rPr>
                <w:szCs w:val="18"/>
              </w:rPr>
              <w:t>CA_n66A-n260A</w:t>
            </w:r>
          </w:p>
          <w:p w14:paraId="1F7ADB6D" w14:textId="77777777" w:rsidR="009325DE" w:rsidRPr="00F43083" w:rsidRDefault="009325DE" w:rsidP="009325DE">
            <w:pPr>
              <w:pStyle w:val="TAC"/>
              <w:rPr>
                <w:szCs w:val="18"/>
              </w:rPr>
            </w:pPr>
            <w:r w:rsidRPr="00F43083">
              <w:rPr>
                <w:szCs w:val="18"/>
              </w:rPr>
              <w:t>CA_n66A-n260G</w:t>
            </w:r>
          </w:p>
          <w:p w14:paraId="47409800" w14:textId="77777777" w:rsidR="009325DE" w:rsidRPr="00F43083" w:rsidRDefault="009325DE" w:rsidP="009325DE">
            <w:pPr>
              <w:pStyle w:val="TAC"/>
              <w:rPr>
                <w:szCs w:val="18"/>
              </w:rPr>
            </w:pPr>
            <w:r w:rsidRPr="00F43083">
              <w:rPr>
                <w:szCs w:val="18"/>
              </w:rPr>
              <w:t>CA_n66A-n260H</w:t>
            </w:r>
          </w:p>
          <w:p w14:paraId="141402B5" w14:textId="77777777" w:rsidR="009325DE" w:rsidRPr="00F43083" w:rsidRDefault="009325DE" w:rsidP="009325DE">
            <w:pPr>
              <w:pStyle w:val="TAC"/>
              <w:rPr>
                <w:szCs w:val="18"/>
              </w:rPr>
            </w:pPr>
            <w:r w:rsidRPr="00F43083">
              <w:rPr>
                <w:szCs w:val="18"/>
              </w:rPr>
              <w:t>CA_n66A-n260I</w:t>
            </w:r>
          </w:p>
          <w:p w14:paraId="5EB890E6" w14:textId="77777777" w:rsidR="009325DE" w:rsidRPr="00F43083" w:rsidRDefault="009325DE" w:rsidP="009325DE">
            <w:pPr>
              <w:pStyle w:val="TAC"/>
              <w:rPr>
                <w:rFonts w:cs="Arial"/>
                <w:szCs w:val="18"/>
                <w:lang w:eastAsia="ja-JP"/>
              </w:rPr>
            </w:pPr>
            <w:r w:rsidRPr="00F43083">
              <w:rPr>
                <w:szCs w:val="18"/>
              </w:rPr>
              <w:t>CA_n66A-n260K</w:t>
            </w:r>
          </w:p>
        </w:tc>
        <w:tc>
          <w:tcPr>
            <w:tcW w:w="703" w:type="dxa"/>
            <w:gridSpan w:val="4"/>
            <w:tcBorders>
              <w:top w:val="single" w:sz="4" w:space="0" w:color="auto"/>
              <w:left w:val="single" w:sz="4" w:space="0" w:color="auto"/>
              <w:right w:val="single" w:sz="4" w:space="0" w:color="auto"/>
            </w:tcBorders>
          </w:tcPr>
          <w:p w14:paraId="699BBBC4" w14:textId="77777777" w:rsidR="009325DE" w:rsidRPr="00F43083" w:rsidRDefault="009325DE" w:rsidP="009325DE">
            <w:pPr>
              <w:pStyle w:val="TAC"/>
              <w:rPr>
                <w:rFonts w:cs="Arial"/>
                <w:szCs w:val="18"/>
                <w:lang w:eastAsia="zh-CN"/>
              </w:rPr>
            </w:pPr>
            <w:r w:rsidRPr="00F43083">
              <w:rPr>
                <w:szCs w:val="18"/>
              </w:rPr>
              <w:t>n66</w:t>
            </w:r>
          </w:p>
        </w:tc>
        <w:tc>
          <w:tcPr>
            <w:tcW w:w="680" w:type="dxa"/>
            <w:gridSpan w:val="5"/>
            <w:tcBorders>
              <w:top w:val="single" w:sz="4" w:space="0" w:color="auto"/>
              <w:left w:val="single" w:sz="4" w:space="0" w:color="auto"/>
              <w:bottom w:val="single" w:sz="4" w:space="0" w:color="auto"/>
              <w:right w:val="single" w:sz="4" w:space="0" w:color="auto"/>
            </w:tcBorders>
          </w:tcPr>
          <w:p w14:paraId="167F43D8"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B5A6FB1"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77B91F2"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A9AD70A"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1388A93"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129117B"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F905AA0"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FF175C7"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6D404DD6"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6F6FA9C"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BF913DA"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D7B8296"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64DA005"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B00861A"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E258CAF"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192C527" w14:textId="77777777" w:rsidR="009325DE" w:rsidRPr="00F43083" w:rsidRDefault="009325DE" w:rsidP="009325DE">
            <w:pPr>
              <w:pStyle w:val="TAC"/>
              <w:rPr>
                <w:szCs w:val="18"/>
                <w:lang w:eastAsia="zh-CN"/>
              </w:rPr>
            </w:pPr>
            <w:r w:rsidRPr="00F43083">
              <w:rPr>
                <w:rFonts w:cs="Arial" w:hint="eastAsia"/>
                <w:szCs w:val="18"/>
                <w:lang w:val="en-US" w:eastAsia="zh-CN"/>
              </w:rPr>
              <w:t>0</w:t>
            </w:r>
          </w:p>
        </w:tc>
      </w:tr>
      <w:tr w:rsidR="009325DE" w:rsidRPr="00F43083" w14:paraId="33568E8C"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BE87EC5"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154064F"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4F82EE1F" w14:textId="77777777" w:rsidR="009325DE" w:rsidRPr="00F43083" w:rsidRDefault="009325DE" w:rsidP="009325DE">
            <w:pPr>
              <w:pStyle w:val="TAC"/>
              <w:rPr>
                <w:rFonts w:cs="Arial"/>
                <w:szCs w:val="18"/>
                <w:lang w:eastAsia="zh-CN"/>
              </w:rPr>
            </w:pPr>
            <w:r w:rsidRPr="00F43083">
              <w:rPr>
                <w:szCs w:val="18"/>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6CF60AE7" w14:textId="77777777" w:rsidR="009325DE" w:rsidRPr="00F43083" w:rsidRDefault="009325DE" w:rsidP="009325DE">
            <w:pPr>
              <w:pStyle w:val="TAC"/>
              <w:rPr>
                <w:szCs w:val="18"/>
              </w:rPr>
            </w:pPr>
            <w:r w:rsidRPr="00F43083">
              <w:rPr>
                <w:szCs w:val="18"/>
              </w:rPr>
              <w:t>CA_n260K</w:t>
            </w:r>
          </w:p>
        </w:tc>
        <w:tc>
          <w:tcPr>
            <w:tcW w:w="1327" w:type="dxa"/>
            <w:gridSpan w:val="3"/>
            <w:tcBorders>
              <w:top w:val="nil"/>
              <w:left w:val="single" w:sz="4" w:space="0" w:color="auto"/>
              <w:bottom w:val="single" w:sz="4" w:space="0" w:color="auto"/>
              <w:right w:val="single" w:sz="4" w:space="0" w:color="auto"/>
            </w:tcBorders>
            <w:shd w:val="clear" w:color="auto" w:fill="auto"/>
          </w:tcPr>
          <w:p w14:paraId="360D327C" w14:textId="77777777" w:rsidR="009325DE" w:rsidRPr="00F43083" w:rsidRDefault="009325DE" w:rsidP="009325DE">
            <w:pPr>
              <w:pStyle w:val="TAC"/>
              <w:rPr>
                <w:szCs w:val="18"/>
                <w:lang w:eastAsia="zh-CN"/>
              </w:rPr>
            </w:pPr>
          </w:p>
        </w:tc>
      </w:tr>
      <w:tr w:rsidR="009325DE" w:rsidRPr="00F43083" w14:paraId="00811BC6"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AA75FFC" w14:textId="77777777" w:rsidR="009325DE" w:rsidRPr="00F43083" w:rsidRDefault="009325DE" w:rsidP="009325DE">
            <w:pPr>
              <w:pStyle w:val="TAC"/>
              <w:rPr>
                <w:rFonts w:cs="Arial"/>
                <w:szCs w:val="18"/>
                <w:lang w:eastAsia="ja-JP"/>
              </w:rPr>
            </w:pPr>
            <w:r w:rsidRPr="00F43083">
              <w:rPr>
                <w:szCs w:val="18"/>
                <w:lang w:eastAsia="ja-JP"/>
              </w:rPr>
              <w:t>CA_n66A-n260L</w:t>
            </w:r>
          </w:p>
        </w:tc>
        <w:tc>
          <w:tcPr>
            <w:tcW w:w="1635" w:type="dxa"/>
            <w:gridSpan w:val="2"/>
            <w:tcBorders>
              <w:top w:val="single" w:sz="4" w:space="0" w:color="auto"/>
              <w:left w:val="single" w:sz="4" w:space="0" w:color="auto"/>
              <w:bottom w:val="nil"/>
              <w:right w:val="single" w:sz="4" w:space="0" w:color="auto"/>
            </w:tcBorders>
            <w:shd w:val="clear" w:color="auto" w:fill="auto"/>
          </w:tcPr>
          <w:p w14:paraId="221A1932" w14:textId="77777777" w:rsidR="009325DE" w:rsidRPr="00F43083" w:rsidRDefault="009325DE" w:rsidP="009325DE">
            <w:pPr>
              <w:pStyle w:val="TAC"/>
              <w:rPr>
                <w:szCs w:val="18"/>
              </w:rPr>
            </w:pPr>
            <w:r w:rsidRPr="00F43083">
              <w:rPr>
                <w:szCs w:val="18"/>
              </w:rPr>
              <w:t>CA_n66A-n260A</w:t>
            </w:r>
          </w:p>
          <w:p w14:paraId="5E45540D" w14:textId="77777777" w:rsidR="009325DE" w:rsidRPr="00F43083" w:rsidRDefault="009325DE" w:rsidP="009325DE">
            <w:pPr>
              <w:pStyle w:val="TAC"/>
              <w:rPr>
                <w:szCs w:val="18"/>
              </w:rPr>
            </w:pPr>
            <w:r w:rsidRPr="00F43083">
              <w:rPr>
                <w:szCs w:val="18"/>
              </w:rPr>
              <w:t>CA_n66A-n260G</w:t>
            </w:r>
          </w:p>
          <w:p w14:paraId="24B65C1A" w14:textId="77777777" w:rsidR="009325DE" w:rsidRPr="00F43083" w:rsidRDefault="009325DE" w:rsidP="009325DE">
            <w:pPr>
              <w:pStyle w:val="TAC"/>
              <w:rPr>
                <w:szCs w:val="18"/>
              </w:rPr>
            </w:pPr>
            <w:r w:rsidRPr="00F43083">
              <w:rPr>
                <w:szCs w:val="18"/>
              </w:rPr>
              <w:t>CA_n66A-n260H</w:t>
            </w:r>
          </w:p>
          <w:p w14:paraId="02F82212" w14:textId="77777777" w:rsidR="009325DE" w:rsidRPr="00F43083" w:rsidRDefault="009325DE" w:rsidP="009325DE">
            <w:pPr>
              <w:pStyle w:val="TAC"/>
              <w:rPr>
                <w:szCs w:val="18"/>
              </w:rPr>
            </w:pPr>
            <w:r w:rsidRPr="00F43083">
              <w:rPr>
                <w:szCs w:val="18"/>
              </w:rPr>
              <w:t>CA_n66A-n260I</w:t>
            </w:r>
          </w:p>
          <w:p w14:paraId="043FD11A" w14:textId="77777777" w:rsidR="009325DE" w:rsidRPr="00F43083" w:rsidRDefault="009325DE" w:rsidP="009325DE">
            <w:pPr>
              <w:pStyle w:val="TAC"/>
              <w:rPr>
                <w:szCs w:val="18"/>
              </w:rPr>
            </w:pPr>
            <w:r w:rsidRPr="00F43083">
              <w:rPr>
                <w:szCs w:val="18"/>
              </w:rPr>
              <w:t>CA_n66A-n260K</w:t>
            </w:r>
          </w:p>
          <w:p w14:paraId="1F458DA5" w14:textId="77777777" w:rsidR="009325DE" w:rsidRPr="00F43083" w:rsidRDefault="009325DE" w:rsidP="009325DE">
            <w:pPr>
              <w:pStyle w:val="TAC"/>
              <w:rPr>
                <w:rFonts w:cs="Arial"/>
                <w:szCs w:val="18"/>
                <w:lang w:eastAsia="ja-JP"/>
              </w:rPr>
            </w:pPr>
            <w:r w:rsidRPr="00F43083">
              <w:rPr>
                <w:szCs w:val="18"/>
              </w:rPr>
              <w:t>CA_n66A-n260L</w:t>
            </w:r>
          </w:p>
        </w:tc>
        <w:tc>
          <w:tcPr>
            <w:tcW w:w="703" w:type="dxa"/>
            <w:gridSpan w:val="4"/>
            <w:tcBorders>
              <w:top w:val="single" w:sz="4" w:space="0" w:color="auto"/>
              <w:left w:val="single" w:sz="4" w:space="0" w:color="auto"/>
              <w:right w:val="single" w:sz="4" w:space="0" w:color="auto"/>
            </w:tcBorders>
          </w:tcPr>
          <w:p w14:paraId="4A57AA14" w14:textId="77777777" w:rsidR="009325DE" w:rsidRPr="00F43083" w:rsidRDefault="009325DE" w:rsidP="009325DE">
            <w:pPr>
              <w:pStyle w:val="TAC"/>
              <w:rPr>
                <w:rFonts w:cs="Arial"/>
                <w:szCs w:val="18"/>
                <w:lang w:eastAsia="zh-CN"/>
              </w:rPr>
            </w:pPr>
            <w:r w:rsidRPr="00F43083">
              <w:rPr>
                <w:szCs w:val="18"/>
              </w:rPr>
              <w:t>n66</w:t>
            </w:r>
          </w:p>
        </w:tc>
        <w:tc>
          <w:tcPr>
            <w:tcW w:w="680" w:type="dxa"/>
            <w:gridSpan w:val="5"/>
            <w:tcBorders>
              <w:top w:val="single" w:sz="4" w:space="0" w:color="auto"/>
              <w:left w:val="single" w:sz="4" w:space="0" w:color="auto"/>
              <w:bottom w:val="single" w:sz="4" w:space="0" w:color="auto"/>
              <w:right w:val="single" w:sz="4" w:space="0" w:color="auto"/>
            </w:tcBorders>
          </w:tcPr>
          <w:p w14:paraId="2024A63C"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90A093D"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11140E7"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1DF3AC4C"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82592F0"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482C4EC"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7C9735D"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65BAAA0"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75AD8EE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E50C290"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B44C516"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849AE5D"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DB309A9"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8869D77"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F53CED9"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D3334E6" w14:textId="77777777" w:rsidR="009325DE" w:rsidRPr="00F43083" w:rsidRDefault="009325DE" w:rsidP="009325DE">
            <w:pPr>
              <w:pStyle w:val="TAC"/>
              <w:rPr>
                <w:szCs w:val="18"/>
                <w:lang w:eastAsia="zh-CN"/>
              </w:rPr>
            </w:pPr>
            <w:r w:rsidRPr="00F43083">
              <w:rPr>
                <w:rFonts w:cs="Arial" w:hint="eastAsia"/>
                <w:szCs w:val="18"/>
                <w:lang w:val="en-US" w:eastAsia="zh-CN"/>
              </w:rPr>
              <w:t>0</w:t>
            </w:r>
          </w:p>
        </w:tc>
      </w:tr>
      <w:tr w:rsidR="009325DE" w:rsidRPr="00F43083" w14:paraId="7EC829B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4132197"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CFC9392"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20B614D8" w14:textId="77777777" w:rsidR="009325DE" w:rsidRPr="00F43083" w:rsidRDefault="009325DE" w:rsidP="009325DE">
            <w:pPr>
              <w:pStyle w:val="TAC"/>
              <w:rPr>
                <w:rFonts w:cs="Arial"/>
                <w:szCs w:val="18"/>
                <w:lang w:eastAsia="zh-CN"/>
              </w:rPr>
            </w:pPr>
            <w:r w:rsidRPr="00F43083">
              <w:rPr>
                <w:szCs w:val="18"/>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044A5CEB" w14:textId="77777777" w:rsidR="009325DE" w:rsidRPr="00F43083" w:rsidRDefault="009325DE" w:rsidP="009325DE">
            <w:pPr>
              <w:pStyle w:val="TAC"/>
              <w:rPr>
                <w:szCs w:val="18"/>
                <w:lang w:eastAsia="zh-CN"/>
              </w:rPr>
            </w:pPr>
            <w:r w:rsidRPr="00F43083">
              <w:rPr>
                <w:szCs w:val="18"/>
              </w:rPr>
              <w:t>CA_n260L</w:t>
            </w:r>
          </w:p>
        </w:tc>
        <w:tc>
          <w:tcPr>
            <w:tcW w:w="1327" w:type="dxa"/>
            <w:gridSpan w:val="3"/>
            <w:tcBorders>
              <w:top w:val="nil"/>
              <w:left w:val="single" w:sz="4" w:space="0" w:color="auto"/>
              <w:bottom w:val="single" w:sz="4" w:space="0" w:color="auto"/>
              <w:right w:val="single" w:sz="4" w:space="0" w:color="auto"/>
            </w:tcBorders>
            <w:shd w:val="clear" w:color="auto" w:fill="auto"/>
          </w:tcPr>
          <w:p w14:paraId="33DB4A8F" w14:textId="77777777" w:rsidR="009325DE" w:rsidRPr="00F43083" w:rsidRDefault="009325DE" w:rsidP="009325DE">
            <w:pPr>
              <w:pStyle w:val="TAC"/>
              <w:rPr>
                <w:szCs w:val="18"/>
                <w:lang w:eastAsia="zh-CN"/>
              </w:rPr>
            </w:pPr>
          </w:p>
        </w:tc>
      </w:tr>
      <w:tr w:rsidR="009325DE" w:rsidRPr="00F43083" w14:paraId="6F653612"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FF51C2F" w14:textId="77777777" w:rsidR="009325DE" w:rsidRPr="00F43083" w:rsidRDefault="009325DE" w:rsidP="009325DE">
            <w:pPr>
              <w:pStyle w:val="TAC"/>
              <w:rPr>
                <w:rFonts w:cs="Arial"/>
                <w:szCs w:val="18"/>
                <w:lang w:eastAsia="ja-JP"/>
              </w:rPr>
            </w:pPr>
            <w:r w:rsidRPr="00F43083">
              <w:rPr>
                <w:szCs w:val="18"/>
                <w:lang w:eastAsia="ja-JP"/>
              </w:rPr>
              <w:t>CA_n66A-n260M</w:t>
            </w:r>
          </w:p>
        </w:tc>
        <w:tc>
          <w:tcPr>
            <w:tcW w:w="1635" w:type="dxa"/>
            <w:gridSpan w:val="2"/>
            <w:tcBorders>
              <w:top w:val="single" w:sz="4" w:space="0" w:color="auto"/>
              <w:left w:val="single" w:sz="4" w:space="0" w:color="auto"/>
              <w:bottom w:val="nil"/>
              <w:right w:val="single" w:sz="4" w:space="0" w:color="auto"/>
            </w:tcBorders>
            <w:shd w:val="clear" w:color="auto" w:fill="auto"/>
          </w:tcPr>
          <w:p w14:paraId="594714A9" w14:textId="77777777" w:rsidR="009325DE" w:rsidRPr="00F43083" w:rsidRDefault="009325DE" w:rsidP="009325DE">
            <w:pPr>
              <w:pStyle w:val="TAC"/>
              <w:rPr>
                <w:szCs w:val="18"/>
              </w:rPr>
            </w:pPr>
            <w:r w:rsidRPr="00F43083">
              <w:rPr>
                <w:szCs w:val="18"/>
              </w:rPr>
              <w:t>CA_n66A-n260A</w:t>
            </w:r>
          </w:p>
          <w:p w14:paraId="16F06C37" w14:textId="77777777" w:rsidR="009325DE" w:rsidRPr="00F43083" w:rsidRDefault="009325DE" w:rsidP="009325DE">
            <w:pPr>
              <w:pStyle w:val="TAC"/>
              <w:rPr>
                <w:szCs w:val="18"/>
              </w:rPr>
            </w:pPr>
            <w:r w:rsidRPr="00F43083">
              <w:rPr>
                <w:szCs w:val="18"/>
              </w:rPr>
              <w:t>CA_n66A-n260G</w:t>
            </w:r>
          </w:p>
          <w:p w14:paraId="20744523" w14:textId="77777777" w:rsidR="009325DE" w:rsidRPr="00F43083" w:rsidRDefault="009325DE" w:rsidP="009325DE">
            <w:pPr>
              <w:pStyle w:val="TAC"/>
              <w:rPr>
                <w:szCs w:val="18"/>
              </w:rPr>
            </w:pPr>
            <w:r w:rsidRPr="00F43083">
              <w:rPr>
                <w:szCs w:val="18"/>
              </w:rPr>
              <w:t>CA_n66A-n260H</w:t>
            </w:r>
          </w:p>
          <w:p w14:paraId="278D0A50" w14:textId="77777777" w:rsidR="009325DE" w:rsidRPr="00F43083" w:rsidRDefault="009325DE" w:rsidP="009325DE">
            <w:pPr>
              <w:pStyle w:val="TAC"/>
              <w:rPr>
                <w:szCs w:val="18"/>
              </w:rPr>
            </w:pPr>
            <w:r w:rsidRPr="00F43083">
              <w:rPr>
                <w:szCs w:val="18"/>
              </w:rPr>
              <w:t>CA_n66A-n260I</w:t>
            </w:r>
          </w:p>
          <w:p w14:paraId="68D1542F" w14:textId="77777777" w:rsidR="009325DE" w:rsidRPr="00F43083" w:rsidRDefault="009325DE" w:rsidP="009325DE">
            <w:pPr>
              <w:pStyle w:val="TAC"/>
              <w:rPr>
                <w:szCs w:val="18"/>
              </w:rPr>
            </w:pPr>
            <w:r w:rsidRPr="00F43083">
              <w:rPr>
                <w:szCs w:val="18"/>
              </w:rPr>
              <w:t>CA_n66A-n260K</w:t>
            </w:r>
          </w:p>
          <w:p w14:paraId="419786F6" w14:textId="77777777" w:rsidR="009325DE" w:rsidRPr="00F43083" w:rsidRDefault="009325DE" w:rsidP="009325DE">
            <w:pPr>
              <w:pStyle w:val="TAC"/>
              <w:rPr>
                <w:szCs w:val="18"/>
              </w:rPr>
            </w:pPr>
            <w:r w:rsidRPr="00F43083">
              <w:rPr>
                <w:szCs w:val="18"/>
              </w:rPr>
              <w:t>CA_n66A-n260L</w:t>
            </w:r>
          </w:p>
          <w:p w14:paraId="6D2156D1" w14:textId="77777777" w:rsidR="009325DE" w:rsidRPr="00F43083" w:rsidRDefault="009325DE" w:rsidP="009325DE">
            <w:pPr>
              <w:pStyle w:val="TAC"/>
              <w:rPr>
                <w:rFonts w:cs="Arial"/>
                <w:szCs w:val="18"/>
                <w:lang w:eastAsia="ja-JP"/>
              </w:rPr>
            </w:pPr>
            <w:r w:rsidRPr="00F43083">
              <w:rPr>
                <w:szCs w:val="18"/>
              </w:rPr>
              <w:t>CA_n66A-n260M</w:t>
            </w:r>
          </w:p>
        </w:tc>
        <w:tc>
          <w:tcPr>
            <w:tcW w:w="703" w:type="dxa"/>
            <w:gridSpan w:val="4"/>
            <w:tcBorders>
              <w:top w:val="single" w:sz="4" w:space="0" w:color="auto"/>
              <w:left w:val="single" w:sz="4" w:space="0" w:color="auto"/>
              <w:right w:val="single" w:sz="4" w:space="0" w:color="auto"/>
            </w:tcBorders>
          </w:tcPr>
          <w:p w14:paraId="330C8CC2" w14:textId="77777777" w:rsidR="009325DE" w:rsidRPr="00F43083" w:rsidRDefault="009325DE" w:rsidP="009325DE">
            <w:pPr>
              <w:pStyle w:val="TAC"/>
              <w:rPr>
                <w:rFonts w:cs="Arial"/>
                <w:szCs w:val="18"/>
                <w:lang w:eastAsia="zh-CN"/>
              </w:rPr>
            </w:pPr>
            <w:r w:rsidRPr="00F43083">
              <w:rPr>
                <w:szCs w:val="18"/>
              </w:rPr>
              <w:t>n66</w:t>
            </w:r>
          </w:p>
        </w:tc>
        <w:tc>
          <w:tcPr>
            <w:tcW w:w="680" w:type="dxa"/>
            <w:gridSpan w:val="5"/>
            <w:tcBorders>
              <w:top w:val="single" w:sz="4" w:space="0" w:color="auto"/>
              <w:left w:val="single" w:sz="4" w:space="0" w:color="auto"/>
              <w:bottom w:val="single" w:sz="4" w:space="0" w:color="auto"/>
              <w:right w:val="single" w:sz="4" w:space="0" w:color="auto"/>
            </w:tcBorders>
          </w:tcPr>
          <w:p w14:paraId="0380B9A2"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C5E3671"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55B8EE7"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4860583"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48E6B61"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6BA1438"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BA69A17"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11720D7F"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5F7C69E5"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2F76F33"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971DEC8"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07C5DAD"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E22601C"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7CDD6BB"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EB3A57E"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CE09949" w14:textId="77777777" w:rsidR="009325DE" w:rsidRPr="00F43083" w:rsidRDefault="009325DE" w:rsidP="009325DE">
            <w:pPr>
              <w:pStyle w:val="TAC"/>
              <w:rPr>
                <w:szCs w:val="18"/>
                <w:lang w:eastAsia="zh-CN"/>
              </w:rPr>
            </w:pPr>
            <w:r w:rsidRPr="00F43083">
              <w:rPr>
                <w:rFonts w:cs="Arial" w:hint="eastAsia"/>
                <w:szCs w:val="18"/>
                <w:lang w:val="en-US" w:eastAsia="zh-CN"/>
              </w:rPr>
              <w:t>0</w:t>
            </w:r>
          </w:p>
        </w:tc>
      </w:tr>
      <w:tr w:rsidR="009325DE" w:rsidRPr="00F43083" w14:paraId="61F75A7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8D8455B"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BE96E6E"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053E388C" w14:textId="77777777" w:rsidR="009325DE" w:rsidRPr="00F43083" w:rsidRDefault="009325DE" w:rsidP="009325DE">
            <w:pPr>
              <w:pStyle w:val="TAC"/>
              <w:rPr>
                <w:rFonts w:cs="Arial"/>
                <w:szCs w:val="18"/>
                <w:lang w:eastAsia="zh-CN"/>
              </w:rPr>
            </w:pPr>
            <w:r w:rsidRPr="00F43083">
              <w:rPr>
                <w:szCs w:val="18"/>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3F0C0A62" w14:textId="77777777" w:rsidR="009325DE" w:rsidRPr="00F43083" w:rsidRDefault="009325DE" w:rsidP="009325DE">
            <w:pPr>
              <w:pStyle w:val="TAC"/>
              <w:rPr>
                <w:szCs w:val="18"/>
                <w:lang w:eastAsia="zh-CN"/>
              </w:rPr>
            </w:pPr>
            <w:r w:rsidRPr="00F43083">
              <w:rPr>
                <w:szCs w:val="18"/>
              </w:rPr>
              <w:t>CA_n260M</w:t>
            </w:r>
          </w:p>
        </w:tc>
        <w:tc>
          <w:tcPr>
            <w:tcW w:w="1327" w:type="dxa"/>
            <w:gridSpan w:val="3"/>
            <w:tcBorders>
              <w:top w:val="nil"/>
              <w:left w:val="single" w:sz="4" w:space="0" w:color="auto"/>
              <w:bottom w:val="single" w:sz="4" w:space="0" w:color="auto"/>
              <w:right w:val="single" w:sz="4" w:space="0" w:color="auto"/>
            </w:tcBorders>
            <w:shd w:val="clear" w:color="auto" w:fill="auto"/>
          </w:tcPr>
          <w:p w14:paraId="4BF71BEE" w14:textId="77777777" w:rsidR="009325DE" w:rsidRPr="00F43083" w:rsidRDefault="009325DE" w:rsidP="009325DE">
            <w:pPr>
              <w:pStyle w:val="TAC"/>
              <w:rPr>
                <w:szCs w:val="18"/>
                <w:lang w:eastAsia="zh-CN"/>
              </w:rPr>
            </w:pPr>
          </w:p>
        </w:tc>
      </w:tr>
      <w:tr w:rsidR="009325DE" w:rsidRPr="00F43083" w14:paraId="6E3EF379"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957763A" w14:textId="77777777" w:rsidR="009325DE" w:rsidRPr="00F43083" w:rsidRDefault="009325DE" w:rsidP="009325DE">
            <w:pPr>
              <w:pStyle w:val="TAC"/>
              <w:rPr>
                <w:rFonts w:cs="Arial"/>
                <w:szCs w:val="18"/>
                <w:lang w:eastAsia="ja-JP"/>
              </w:rPr>
            </w:pPr>
            <w:r w:rsidRPr="00F43083">
              <w:rPr>
                <w:rFonts w:cs="Arial"/>
                <w:szCs w:val="18"/>
                <w:lang w:eastAsia="ja-JP"/>
              </w:rPr>
              <w:t>CA_n66A-n261A</w:t>
            </w:r>
          </w:p>
        </w:tc>
        <w:tc>
          <w:tcPr>
            <w:tcW w:w="1635" w:type="dxa"/>
            <w:gridSpan w:val="2"/>
            <w:tcBorders>
              <w:top w:val="single" w:sz="4" w:space="0" w:color="auto"/>
              <w:left w:val="single" w:sz="4" w:space="0" w:color="auto"/>
              <w:bottom w:val="nil"/>
              <w:right w:val="single" w:sz="4" w:space="0" w:color="auto"/>
            </w:tcBorders>
            <w:shd w:val="clear" w:color="auto" w:fill="auto"/>
          </w:tcPr>
          <w:p w14:paraId="5B5F82D5" w14:textId="77777777" w:rsidR="009325DE" w:rsidRPr="00F43083" w:rsidRDefault="009325DE" w:rsidP="009325DE">
            <w:pPr>
              <w:pStyle w:val="TAC"/>
              <w:rPr>
                <w:rFonts w:cs="Arial"/>
                <w:szCs w:val="18"/>
                <w:lang w:eastAsia="ja-JP"/>
              </w:rPr>
            </w:pPr>
            <w:r w:rsidRPr="00F43083">
              <w:rPr>
                <w:rFonts w:cs="Arial"/>
                <w:szCs w:val="18"/>
                <w:lang w:eastAsia="ja-JP"/>
              </w:rPr>
              <w:t>CA_n66A-n261A</w:t>
            </w:r>
          </w:p>
        </w:tc>
        <w:tc>
          <w:tcPr>
            <w:tcW w:w="703" w:type="dxa"/>
            <w:gridSpan w:val="4"/>
            <w:tcBorders>
              <w:top w:val="single" w:sz="4" w:space="0" w:color="auto"/>
              <w:left w:val="single" w:sz="4" w:space="0" w:color="auto"/>
              <w:right w:val="single" w:sz="4" w:space="0" w:color="auto"/>
            </w:tcBorders>
          </w:tcPr>
          <w:p w14:paraId="7A2B1791"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62340EFC"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22FB663"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B74A976"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4596083C"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C6B3A6"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CE6B695"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9F72C5A"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6A6D3157"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7A0ABCB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8F741E1"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0A7169A"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51ADED2"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2E30611"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A6C83AD"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0048B52"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9618BDA"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6F4B24F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00F5B87"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836F32D"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1F1BFAD7"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680" w:type="dxa"/>
            <w:gridSpan w:val="5"/>
            <w:tcBorders>
              <w:top w:val="single" w:sz="4" w:space="0" w:color="auto"/>
              <w:left w:val="single" w:sz="4" w:space="0" w:color="auto"/>
              <w:bottom w:val="single" w:sz="4" w:space="0" w:color="auto"/>
              <w:right w:val="single" w:sz="4" w:space="0" w:color="auto"/>
            </w:tcBorders>
          </w:tcPr>
          <w:p w14:paraId="0F72C407" w14:textId="77777777" w:rsidR="009325DE" w:rsidRPr="00F43083" w:rsidRDefault="009325DE" w:rsidP="009325DE">
            <w:pPr>
              <w:pStyle w:val="TAC"/>
              <w:rPr>
                <w:rFonts w:eastAsia="Yu Mincho"/>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40D703AE" w14:textId="77777777" w:rsidR="009325DE" w:rsidRPr="00F43083" w:rsidRDefault="009325DE" w:rsidP="009325DE">
            <w:pPr>
              <w:pStyle w:val="TAC"/>
              <w:rPr>
                <w:rFonts w:eastAsia="Yu Mincho"/>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13B4FA76"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20F948F3" w14:textId="77777777" w:rsidR="009325DE" w:rsidRPr="00F43083" w:rsidRDefault="009325DE" w:rsidP="009325D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6706214"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06F5DE6"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B722914" w14:textId="77777777" w:rsidR="009325DE" w:rsidRPr="00F43083" w:rsidRDefault="009325DE" w:rsidP="009325DE">
            <w:pPr>
              <w:pStyle w:val="TAC"/>
              <w:rPr>
                <w:rFonts w:eastAsia="Yu Mincho"/>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659ECD17" w14:textId="77777777" w:rsidR="009325DE" w:rsidRPr="00F43083" w:rsidRDefault="009325DE" w:rsidP="009325DE">
            <w:pPr>
              <w:pStyle w:val="TAC"/>
              <w:rPr>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82EC9B1"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5FC5913"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CF21C92"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F3EF1BD"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CCCE4A9" w14:textId="77777777" w:rsidR="009325DE" w:rsidRPr="00F43083" w:rsidRDefault="009325DE" w:rsidP="009325DE">
            <w:pPr>
              <w:pStyle w:val="TAC"/>
              <w:rPr>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4B6CEAC1" w14:textId="77777777" w:rsidR="009325DE" w:rsidRPr="00F43083" w:rsidRDefault="009325DE" w:rsidP="009325DE">
            <w:pPr>
              <w:pStyle w:val="TAC"/>
              <w:rPr>
                <w:szCs w:val="18"/>
                <w:lang w:eastAsia="zh-CN"/>
              </w:rPr>
            </w:pPr>
            <w:r w:rsidRPr="00F43083">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2C76D345" w14:textId="77777777" w:rsidR="009325DE" w:rsidRPr="00F43083" w:rsidRDefault="009325DE" w:rsidP="009325DE">
            <w:pPr>
              <w:pStyle w:val="TAC"/>
              <w:rPr>
                <w:szCs w:val="18"/>
                <w:lang w:eastAsia="zh-CN"/>
              </w:rPr>
            </w:pPr>
            <w:r w:rsidRPr="00F43083">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6593B9C8" w14:textId="77777777" w:rsidR="009325DE" w:rsidRPr="00F43083" w:rsidRDefault="009325DE" w:rsidP="009325DE">
            <w:pPr>
              <w:pStyle w:val="TAC"/>
              <w:rPr>
                <w:szCs w:val="18"/>
                <w:lang w:eastAsia="zh-CN"/>
              </w:rPr>
            </w:pPr>
          </w:p>
        </w:tc>
      </w:tr>
      <w:tr w:rsidR="009325DE" w:rsidRPr="00F43083" w14:paraId="2E19A8B2"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0D511FC" w14:textId="77777777" w:rsidR="009325DE" w:rsidRPr="00F43083" w:rsidRDefault="009325DE" w:rsidP="009325DE">
            <w:pPr>
              <w:pStyle w:val="TAC"/>
              <w:rPr>
                <w:rFonts w:cs="Arial"/>
                <w:szCs w:val="18"/>
                <w:lang w:eastAsia="ja-JP"/>
              </w:rPr>
            </w:pPr>
            <w:r w:rsidRPr="00F43083">
              <w:rPr>
                <w:rFonts w:cs="Arial"/>
                <w:szCs w:val="18"/>
                <w:lang w:eastAsia="ja-JP"/>
              </w:rPr>
              <w:t>CA_n66A-n261(2A)</w:t>
            </w:r>
          </w:p>
        </w:tc>
        <w:tc>
          <w:tcPr>
            <w:tcW w:w="1635" w:type="dxa"/>
            <w:gridSpan w:val="2"/>
            <w:tcBorders>
              <w:top w:val="single" w:sz="4" w:space="0" w:color="auto"/>
              <w:left w:val="single" w:sz="4" w:space="0" w:color="auto"/>
              <w:bottom w:val="nil"/>
              <w:right w:val="single" w:sz="4" w:space="0" w:color="auto"/>
            </w:tcBorders>
            <w:shd w:val="clear" w:color="auto" w:fill="auto"/>
          </w:tcPr>
          <w:p w14:paraId="791FC1B1" w14:textId="77777777" w:rsidR="009325DE" w:rsidRPr="00F43083" w:rsidRDefault="009325DE" w:rsidP="009325DE">
            <w:pPr>
              <w:pStyle w:val="TAC"/>
              <w:rPr>
                <w:rFonts w:cs="Arial"/>
                <w:szCs w:val="18"/>
                <w:lang w:eastAsia="ja-JP"/>
              </w:rPr>
            </w:pPr>
            <w:r w:rsidRPr="00F43083">
              <w:rPr>
                <w:rFonts w:cs="Arial"/>
                <w:szCs w:val="18"/>
                <w:lang w:eastAsia="ja-JP"/>
              </w:rPr>
              <w:t>CA_n66A-n261A</w:t>
            </w:r>
          </w:p>
        </w:tc>
        <w:tc>
          <w:tcPr>
            <w:tcW w:w="703" w:type="dxa"/>
            <w:gridSpan w:val="4"/>
            <w:tcBorders>
              <w:top w:val="single" w:sz="4" w:space="0" w:color="auto"/>
              <w:left w:val="single" w:sz="4" w:space="0" w:color="auto"/>
              <w:right w:val="single" w:sz="4" w:space="0" w:color="auto"/>
            </w:tcBorders>
          </w:tcPr>
          <w:p w14:paraId="525698A3"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5F2A9070"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EF3EFC0"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F419B7F"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42F755FE"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5AAB8AF"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17BC906"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4DBAE8B"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1AC3C94A"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640DD79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214FFDF"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AA8C814"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8109EB4"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0A53E79"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E5A950E"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414FF8B"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49C5FF1"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0E335E6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9699027"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1CBF9B0"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1936C6C2"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6573B094" w14:textId="77777777" w:rsidR="009325DE" w:rsidRPr="00F43083" w:rsidRDefault="009325DE" w:rsidP="009325DE">
            <w:pPr>
              <w:pStyle w:val="TAC"/>
              <w:rPr>
                <w:szCs w:val="18"/>
                <w:lang w:eastAsia="zh-CN"/>
              </w:rPr>
            </w:pPr>
            <w:r w:rsidRPr="00F43083">
              <w:rPr>
                <w:rFonts w:cs="Arial"/>
                <w:szCs w:val="18"/>
                <w:lang w:eastAsia="ja-JP"/>
              </w:rPr>
              <w:t>CA_n261(2A)</w:t>
            </w:r>
          </w:p>
        </w:tc>
        <w:tc>
          <w:tcPr>
            <w:tcW w:w="1327" w:type="dxa"/>
            <w:gridSpan w:val="3"/>
            <w:tcBorders>
              <w:top w:val="nil"/>
              <w:left w:val="single" w:sz="4" w:space="0" w:color="auto"/>
              <w:bottom w:val="single" w:sz="4" w:space="0" w:color="auto"/>
              <w:right w:val="single" w:sz="4" w:space="0" w:color="auto"/>
            </w:tcBorders>
            <w:shd w:val="clear" w:color="auto" w:fill="auto"/>
          </w:tcPr>
          <w:p w14:paraId="224A0F22" w14:textId="77777777" w:rsidR="009325DE" w:rsidRPr="00F43083" w:rsidRDefault="009325DE" w:rsidP="009325DE">
            <w:pPr>
              <w:pStyle w:val="TAC"/>
              <w:rPr>
                <w:szCs w:val="18"/>
                <w:lang w:eastAsia="zh-CN"/>
              </w:rPr>
            </w:pPr>
          </w:p>
        </w:tc>
      </w:tr>
      <w:tr w:rsidR="009325DE" w:rsidRPr="00F43083" w14:paraId="78C81F18"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3B8463D" w14:textId="77777777" w:rsidR="009325DE" w:rsidRPr="00F43083" w:rsidRDefault="009325DE" w:rsidP="009325DE">
            <w:pPr>
              <w:pStyle w:val="TAC"/>
              <w:rPr>
                <w:rFonts w:cs="Arial"/>
                <w:szCs w:val="18"/>
                <w:lang w:eastAsia="ja-JP"/>
              </w:rPr>
            </w:pPr>
            <w:r w:rsidRPr="00F43083">
              <w:rPr>
                <w:rFonts w:cs="Arial"/>
                <w:szCs w:val="18"/>
                <w:lang w:eastAsia="ja-JP"/>
              </w:rPr>
              <w:t>CA_n66A-n261(3A)</w:t>
            </w:r>
          </w:p>
        </w:tc>
        <w:tc>
          <w:tcPr>
            <w:tcW w:w="1635" w:type="dxa"/>
            <w:gridSpan w:val="2"/>
            <w:tcBorders>
              <w:top w:val="single" w:sz="4" w:space="0" w:color="auto"/>
              <w:left w:val="single" w:sz="4" w:space="0" w:color="auto"/>
              <w:bottom w:val="nil"/>
              <w:right w:val="single" w:sz="4" w:space="0" w:color="auto"/>
            </w:tcBorders>
            <w:shd w:val="clear" w:color="auto" w:fill="auto"/>
          </w:tcPr>
          <w:p w14:paraId="2F6B894C" w14:textId="77777777" w:rsidR="009325DE" w:rsidRPr="00F43083" w:rsidRDefault="009325DE" w:rsidP="009325DE">
            <w:pPr>
              <w:pStyle w:val="TAC"/>
              <w:rPr>
                <w:rFonts w:cs="Arial"/>
                <w:szCs w:val="18"/>
                <w:lang w:eastAsia="ja-JP"/>
              </w:rPr>
            </w:pPr>
            <w:r w:rsidRPr="00F43083">
              <w:rPr>
                <w:rFonts w:cs="Arial"/>
                <w:szCs w:val="18"/>
                <w:lang w:eastAsia="ja-JP"/>
              </w:rPr>
              <w:t>CA_n66A-n261A</w:t>
            </w:r>
          </w:p>
        </w:tc>
        <w:tc>
          <w:tcPr>
            <w:tcW w:w="703" w:type="dxa"/>
            <w:gridSpan w:val="4"/>
            <w:tcBorders>
              <w:top w:val="single" w:sz="4" w:space="0" w:color="auto"/>
              <w:left w:val="single" w:sz="4" w:space="0" w:color="auto"/>
              <w:right w:val="single" w:sz="4" w:space="0" w:color="auto"/>
            </w:tcBorders>
          </w:tcPr>
          <w:p w14:paraId="4B7EFB1B"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6174141F"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D34D6E2"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F246BFA"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234F216D"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DC210A4"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9052658"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59CAB61"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6675E91"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46A3883D"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AAE6268"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F01E5E1"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6DCC81F"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EF62FDE"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59732FD"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48BD780"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3D6F6D5"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1542677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05DD421"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A9FCBEF" w14:textId="77777777" w:rsidR="009325DE" w:rsidRPr="00F43083" w:rsidRDefault="009325DE" w:rsidP="009325DE">
            <w:pPr>
              <w:pStyle w:val="TAC"/>
              <w:rPr>
                <w:rFonts w:cs="Arial"/>
                <w:szCs w:val="18"/>
                <w:lang w:eastAsia="ja-JP"/>
              </w:rPr>
            </w:pPr>
          </w:p>
        </w:tc>
        <w:tc>
          <w:tcPr>
            <w:tcW w:w="703" w:type="dxa"/>
            <w:gridSpan w:val="4"/>
            <w:tcBorders>
              <w:top w:val="single" w:sz="4" w:space="0" w:color="auto"/>
              <w:left w:val="single" w:sz="4" w:space="0" w:color="auto"/>
              <w:right w:val="single" w:sz="4" w:space="0" w:color="auto"/>
            </w:tcBorders>
          </w:tcPr>
          <w:p w14:paraId="7F5F5069"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069CBC04" w14:textId="77777777" w:rsidR="009325DE" w:rsidRPr="00F43083" w:rsidRDefault="009325DE" w:rsidP="009325DE">
            <w:pPr>
              <w:pStyle w:val="TAC"/>
              <w:rPr>
                <w:szCs w:val="18"/>
                <w:lang w:eastAsia="zh-CN"/>
              </w:rPr>
            </w:pPr>
            <w:r w:rsidRPr="00F43083">
              <w:rPr>
                <w:rFonts w:cs="Arial"/>
                <w:szCs w:val="18"/>
                <w:lang w:eastAsia="ja-JP"/>
              </w:rPr>
              <w:t>CA_n261(</w:t>
            </w:r>
            <w:r w:rsidRPr="00F43083">
              <w:rPr>
                <w:rFonts w:cs="Arial"/>
                <w:szCs w:val="18"/>
                <w:lang w:eastAsia="zh-CN"/>
              </w:rPr>
              <w:t>3</w:t>
            </w:r>
            <w:r w:rsidRPr="00F43083">
              <w:rPr>
                <w:rFonts w:cs="Arial"/>
                <w:szCs w:val="18"/>
                <w:lang w:eastAsia="ja-JP"/>
              </w:rPr>
              <w:t>A)</w:t>
            </w:r>
          </w:p>
        </w:tc>
        <w:tc>
          <w:tcPr>
            <w:tcW w:w="1327" w:type="dxa"/>
            <w:gridSpan w:val="3"/>
            <w:tcBorders>
              <w:top w:val="nil"/>
              <w:left w:val="single" w:sz="4" w:space="0" w:color="auto"/>
              <w:bottom w:val="single" w:sz="4" w:space="0" w:color="auto"/>
              <w:right w:val="single" w:sz="4" w:space="0" w:color="auto"/>
            </w:tcBorders>
            <w:shd w:val="clear" w:color="auto" w:fill="auto"/>
          </w:tcPr>
          <w:p w14:paraId="45E5A046" w14:textId="77777777" w:rsidR="009325DE" w:rsidRPr="00F43083" w:rsidRDefault="009325DE" w:rsidP="009325DE">
            <w:pPr>
              <w:pStyle w:val="TAC"/>
              <w:rPr>
                <w:szCs w:val="18"/>
                <w:lang w:eastAsia="zh-CN"/>
              </w:rPr>
            </w:pPr>
          </w:p>
        </w:tc>
      </w:tr>
      <w:tr w:rsidR="009325DE" w:rsidRPr="00F43083" w14:paraId="1328C32A"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F87DF07" w14:textId="77777777" w:rsidR="009325DE" w:rsidRPr="00F43083" w:rsidRDefault="009325DE" w:rsidP="009325DE">
            <w:pPr>
              <w:pStyle w:val="TAC"/>
              <w:rPr>
                <w:rFonts w:cs="Arial"/>
                <w:szCs w:val="18"/>
                <w:lang w:eastAsia="ja-JP"/>
              </w:rPr>
            </w:pPr>
            <w:r w:rsidRPr="00F43083">
              <w:rPr>
                <w:rFonts w:cs="Arial"/>
                <w:szCs w:val="18"/>
                <w:lang w:eastAsia="ja-JP"/>
              </w:rPr>
              <w:t>CA_n66A-n261(4A)</w:t>
            </w:r>
          </w:p>
        </w:tc>
        <w:tc>
          <w:tcPr>
            <w:tcW w:w="1635" w:type="dxa"/>
            <w:gridSpan w:val="2"/>
            <w:tcBorders>
              <w:top w:val="single" w:sz="4" w:space="0" w:color="auto"/>
              <w:left w:val="single" w:sz="4" w:space="0" w:color="auto"/>
              <w:bottom w:val="nil"/>
              <w:right w:val="single" w:sz="4" w:space="0" w:color="auto"/>
            </w:tcBorders>
            <w:shd w:val="clear" w:color="auto" w:fill="auto"/>
          </w:tcPr>
          <w:p w14:paraId="0A83DC20" w14:textId="77777777" w:rsidR="009325DE" w:rsidRPr="00F43083" w:rsidRDefault="009325DE" w:rsidP="009325DE">
            <w:pPr>
              <w:pStyle w:val="TAC"/>
              <w:rPr>
                <w:rFonts w:cs="Arial"/>
                <w:szCs w:val="18"/>
              </w:rPr>
            </w:pPr>
            <w:r w:rsidRPr="00F43083">
              <w:rPr>
                <w:rFonts w:cs="Arial"/>
                <w:szCs w:val="18"/>
                <w:lang w:eastAsia="ja-JP"/>
              </w:rPr>
              <w:t>CA_n66A-n261A</w:t>
            </w:r>
          </w:p>
        </w:tc>
        <w:tc>
          <w:tcPr>
            <w:tcW w:w="703" w:type="dxa"/>
            <w:gridSpan w:val="4"/>
            <w:tcBorders>
              <w:top w:val="single" w:sz="4" w:space="0" w:color="auto"/>
              <w:left w:val="single" w:sz="4" w:space="0" w:color="auto"/>
              <w:right w:val="single" w:sz="4" w:space="0" w:color="auto"/>
            </w:tcBorders>
          </w:tcPr>
          <w:p w14:paraId="7FA05D29"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4622EE2C"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517E6A0"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0F75D65"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CC6BA4A"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EE5977B"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68F1010E"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0C258D8"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AD71961"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68F57FF2"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D3A46D3"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FBBD350"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3A6628D"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11FA7CC"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674F828"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060CF19"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CF5F79B"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2CE40A3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DD3CB2C"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1261134" w14:textId="77777777" w:rsidR="009325DE" w:rsidRPr="00F43083" w:rsidRDefault="009325DE" w:rsidP="009325DE">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0C6ED6E7"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13371BAF" w14:textId="77777777" w:rsidR="009325DE" w:rsidRPr="00F43083" w:rsidRDefault="009325DE" w:rsidP="009325DE">
            <w:pPr>
              <w:pStyle w:val="TAC"/>
              <w:rPr>
                <w:szCs w:val="18"/>
                <w:lang w:eastAsia="zh-CN"/>
              </w:rPr>
            </w:pPr>
            <w:r w:rsidRPr="00F43083">
              <w:rPr>
                <w:rFonts w:cs="Arial"/>
                <w:szCs w:val="18"/>
                <w:lang w:eastAsia="ja-JP"/>
              </w:rPr>
              <w:t>CA_n261(</w:t>
            </w:r>
            <w:r w:rsidRPr="00F43083">
              <w:rPr>
                <w:rFonts w:cs="Arial"/>
                <w:szCs w:val="18"/>
                <w:lang w:eastAsia="zh-CN"/>
              </w:rPr>
              <w:t>4</w:t>
            </w:r>
            <w:r w:rsidRPr="00F43083">
              <w:rPr>
                <w:rFonts w:cs="Arial"/>
                <w:szCs w:val="18"/>
                <w:lang w:eastAsia="ja-JP"/>
              </w:rPr>
              <w:t>A)</w:t>
            </w:r>
          </w:p>
        </w:tc>
        <w:tc>
          <w:tcPr>
            <w:tcW w:w="1327" w:type="dxa"/>
            <w:gridSpan w:val="3"/>
            <w:tcBorders>
              <w:top w:val="nil"/>
              <w:left w:val="single" w:sz="4" w:space="0" w:color="auto"/>
              <w:bottom w:val="single" w:sz="4" w:space="0" w:color="auto"/>
              <w:right w:val="single" w:sz="4" w:space="0" w:color="auto"/>
            </w:tcBorders>
            <w:shd w:val="clear" w:color="auto" w:fill="auto"/>
          </w:tcPr>
          <w:p w14:paraId="442DD227" w14:textId="77777777" w:rsidR="009325DE" w:rsidRPr="00F43083" w:rsidRDefault="009325DE" w:rsidP="009325DE">
            <w:pPr>
              <w:pStyle w:val="TAC"/>
              <w:rPr>
                <w:szCs w:val="18"/>
                <w:lang w:eastAsia="zh-CN"/>
              </w:rPr>
            </w:pPr>
          </w:p>
        </w:tc>
      </w:tr>
      <w:tr w:rsidR="009325DE" w:rsidRPr="00F43083" w14:paraId="516FE8B8"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369D1D4" w14:textId="77777777" w:rsidR="009325DE" w:rsidRPr="00F43083" w:rsidRDefault="009325DE" w:rsidP="009325DE">
            <w:pPr>
              <w:pStyle w:val="TAC"/>
              <w:rPr>
                <w:rFonts w:cs="Arial"/>
                <w:szCs w:val="18"/>
                <w:lang w:eastAsia="ja-JP"/>
              </w:rPr>
            </w:pPr>
            <w:r w:rsidRPr="00F43083">
              <w:rPr>
                <w:rFonts w:cs="Arial"/>
                <w:szCs w:val="18"/>
                <w:lang w:eastAsia="ja-JP"/>
              </w:rPr>
              <w:t>CA_n66A-n261G</w:t>
            </w:r>
          </w:p>
        </w:tc>
        <w:tc>
          <w:tcPr>
            <w:tcW w:w="1635" w:type="dxa"/>
            <w:gridSpan w:val="2"/>
            <w:tcBorders>
              <w:top w:val="single" w:sz="4" w:space="0" w:color="auto"/>
              <w:left w:val="single" w:sz="4" w:space="0" w:color="auto"/>
              <w:bottom w:val="nil"/>
              <w:right w:val="single" w:sz="4" w:space="0" w:color="auto"/>
            </w:tcBorders>
            <w:shd w:val="clear" w:color="auto" w:fill="auto"/>
          </w:tcPr>
          <w:p w14:paraId="4DA37BAB" w14:textId="77777777" w:rsidR="009325DE" w:rsidRPr="00F43083" w:rsidRDefault="009325DE" w:rsidP="009325DE">
            <w:pPr>
              <w:pStyle w:val="TAC"/>
              <w:rPr>
                <w:rFonts w:cs="Arial"/>
                <w:szCs w:val="18"/>
              </w:rPr>
            </w:pPr>
            <w:r w:rsidRPr="00F43083">
              <w:rPr>
                <w:rFonts w:cs="Arial"/>
                <w:szCs w:val="18"/>
              </w:rPr>
              <w:t>CA_n66A-n261A</w:t>
            </w:r>
          </w:p>
          <w:p w14:paraId="13CC3E2B" w14:textId="77777777" w:rsidR="009325DE" w:rsidRPr="00F43083" w:rsidRDefault="009325DE" w:rsidP="009325D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tc>
        <w:tc>
          <w:tcPr>
            <w:tcW w:w="703" w:type="dxa"/>
            <w:gridSpan w:val="4"/>
            <w:tcBorders>
              <w:top w:val="single" w:sz="4" w:space="0" w:color="auto"/>
              <w:left w:val="single" w:sz="4" w:space="0" w:color="auto"/>
              <w:right w:val="single" w:sz="4" w:space="0" w:color="auto"/>
            </w:tcBorders>
          </w:tcPr>
          <w:p w14:paraId="1D79B271"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60BF6314"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948E1CA"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C0ACEF5"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5B27F44"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BC9540E"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5AA7CC5"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88169B0"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67C0296D"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5202260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77A5FF8"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CC07D1D"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F8CC170"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5E5C1ED"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A4D6B94"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724D55F"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B1A77BA"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3C3F1E6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D3FC5FE"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29B7160" w14:textId="77777777" w:rsidR="009325DE" w:rsidRPr="00F43083" w:rsidRDefault="009325DE" w:rsidP="009325DE">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40592A05"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37ADD9DC" w14:textId="77777777" w:rsidR="009325DE" w:rsidRPr="00F43083" w:rsidRDefault="009325DE" w:rsidP="009325DE">
            <w:pPr>
              <w:pStyle w:val="TAC"/>
              <w:rPr>
                <w:szCs w:val="18"/>
                <w:lang w:eastAsia="zh-CN"/>
              </w:rPr>
            </w:pPr>
            <w:r w:rsidRPr="00F43083">
              <w:rPr>
                <w:rFonts w:cs="Arial"/>
                <w:szCs w:val="18"/>
                <w:lang w:eastAsia="ja-JP"/>
              </w:rPr>
              <w:t>CA_n261G</w:t>
            </w:r>
          </w:p>
        </w:tc>
        <w:tc>
          <w:tcPr>
            <w:tcW w:w="1327" w:type="dxa"/>
            <w:gridSpan w:val="3"/>
            <w:tcBorders>
              <w:top w:val="nil"/>
              <w:left w:val="single" w:sz="4" w:space="0" w:color="auto"/>
              <w:bottom w:val="single" w:sz="4" w:space="0" w:color="auto"/>
              <w:right w:val="single" w:sz="4" w:space="0" w:color="auto"/>
            </w:tcBorders>
            <w:shd w:val="clear" w:color="auto" w:fill="auto"/>
          </w:tcPr>
          <w:p w14:paraId="238B90CF" w14:textId="77777777" w:rsidR="009325DE" w:rsidRPr="00F43083" w:rsidRDefault="009325DE" w:rsidP="009325DE">
            <w:pPr>
              <w:pStyle w:val="TAC"/>
              <w:rPr>
                <w:szCs w:val="18"/>
                <w:lang w:eastAsia="zh-CN"/>
              </w:rPr>
            </w:pPr>
          </w:p>
        </w:tc>
      </w:tr>
      <w:tr w:rsidR="009325DE" w:rsidRPr="00F43083" w14:paraId="740535B2"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C7E4103" w14:textId="77777777" w:rsidR="009325DE" w:rsidRPr="00F43083" w:rsidRDefault="009325DE" w:rsidP="009325DE">
            <w:pPr>
              <w:pStyle w:val="TAC"/>
              <w:rPr>
                <w:rFonts w:cs="Arial"/>
                <w:szCs w:val="18"/>
                <w:lang w:eastAsia="ja-JP"/>
              </w:rPr>
            </w:pPr>
            <w:r w:rsidRPr="00F43083">
              <w:rPr>
                <w:rFonts w:cs="Arial"/>
                <w:szCs w:val="18"/>
                <w:lang w:eastAsia="ja-JP"/>
              </w:rPr>
              <w:t>CA_n66A-n261H</w:t>
            </w:r>
          </w:p>
        </w:tc>
        <w:tc>
          <w:tcPr>
            <w:tcW w:w="1635" w:type="dxa"/>
            <w:gridSpan w:val="2"/>
            <w:tcBorders>
              <w:top w:val="single" w:sz="4" w:space="0" w:color="auto"/>
              <w:left w:val="single" w:sz="4" w:space="0" w:color="auto"/>
              <w:bottom w:val="nil"/>
              <w:right w:val="single" w:sz="4" w:space="0" w:color="auto"/>
            </w:tcBorders>
            <w:shd w:val="clear" w:color="auto" w:fill="auto"/>
          </w:tcPr>
          <w:p w14:paraId="729109FF" w14:textId="77777777" w:rsidR="009325DE" w:rsidRPr="00F43083" w:rsidRDefault="009325DE" w:rsidP="009325DE">
            <w:pPr>
              <w:pStyle w:val="TAC"/>
              <w:rPr>
                <w:rFonts w:cs="Arial"/>
                <w:szCs w:val="18"/>
              </w:rPr>
            </w:pPr>
            <w:r w:rsidRPr="00F43083">
              <w:rPr>
                <w:rFonts w:cs="Arial"/>
                <w:szCs w:val="18"/>
              </w:rPr>
              <w:t>CA_n66A-n261A</w:t>
            </w:r>
          </w:p>
          <w:p w14:paraId="413969C8" w14:textId="77777777" w:rsidR="009325DE" w:rsidRPr="00F43083" w:rsidRDefault="009325DE" w:rsidP="009325D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529BF818" w14:textId="77777777" w:rsidR="009325DE" w:rsidRPr="00F43083" w:rsidRDefault="009325DE" w:rsidP="009325D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tc>
        <w:tc>
          <w:tcPr>
            <w:tcW w:w="703" w:type="dxa"/>
            <w:gridSpan w:val="4"/>
            <w:tcBorders>
              <w:top w:val="single" w:sz="4" w:space="0" w:color="auto"/>
              <w:left w:val="single" w:sz="4" w:space="0" w:color="auto"/>
              <w:right w:val="single" w:sz="4" w:space="0" w:color="auto"/>
            </w:tcBorders>
          </w:tcPr>
          <w:p w14:paraId="448993C6"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6CF6F1B6"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8A3CAB4"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EA43156"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1C0570D5"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7C664E3"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31191336"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A02C1AE"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46CCF97E"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408C22FA"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B26A03E"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3DE590A"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40AD1C4"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E1E0CDE"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1E07120"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A608F40"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5644DB1"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75C3CB1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6E9E8ED"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69977EE" w14:textId="77777777" w:rsidR="009325DE" w:rsidRPr="00F43083" w:rsidRDefault="009325DE" w:rsidP="009325DE">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589AC944"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45280D72" w14:textId="77777777" w:rsidR="009325DE" w:rsidRPr="00F43083" w:rsidRDefault="009325DE" w:rsidP="009325DE">
            <w:pPr>
              <w:pStyle w:val="TAC"/>
              <w:rPr>
                <w:szCs w:val="18"/>
                <w:lang w:eastAsia="zh-CN"/>
              </w:rPr>
            </w:pPr>
            <w:r w:rsidRPr="00F43083">
              <w:rPr>
                <w:rFonts w:cs="Arial"/>
                <w:szCs w:val="18"/>
                <w:lang w:eastAsia="ja-JP"/>
              </w:rPr>
              <w:t>CA_n261</w:t>
            </w:r>
            <w:r w:rsidRPr="00F43083">
              <w:rPr>
                <w:rFonts w:cs="Arial"/>
                <w:szCs w:val="18"/>
                <w:lang w:eastAsia="zh-CN"/>
              </w:rPr>
              <w:t>H</w:t>
            </w:r>
          </w:p>
        </w:tc>
        <w:tc>
          <w:tcPr>
            <w:tcW w:w="1327" w:type="dxa"/>
            <w:gridSpan w:val="3"/>
            <w:tcBorders>
              <w:top w:val="nil"/>
              <w:left w:val="single" w:sz="4" w:space="0" w:color="auto"/>
              <w:bottom w:val="single" w:sz="4" w:space="0" w:color="auto"/>
              <w:right w:val="single" w:sz="4" w:space="0" w:color="auto"/>
            </w:tcBorders>
            <w:shd w:val="clear" w:color="auto" w:fill="auto"/>
          </w:tcPr>
          <w:p w14:paraId="2C989CCA" w14:textId="77777777" w:rsidR="009325DE" w:rsidRPr="00F43083" w:rsidRDefault="009325DE" w:rsidP="009325DE">
            <w:pPr>
              <w:pStyle w:val="TAC"/>
              <w:rPr>
                <w:szCs w:val="18"/>
                <w:lang w:eastAsia="zh-CN"/>
              </w:rPr>
            </w:pPr>
          </w:p>
        </w:tc>
      </w:tr>
      <w:tr w:rsidR="009325DE" w:rsidRPr="00F43083" w14:paraId="4CE39DB7"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3525BA2" w14:textId="77777777" w:rsidR="009325DE" w:rsidRPr="00F43083" w:rsidRDefault="009325DE" w:rsidP="009325DE">
            <w:pPr>
              <w:pStyle w:val="TAC"/>
              <w:rPr>
                <w:rFonts w:cs="Arial"/>
                <w:szCs w:val="18"/>
                <w:lang w:eastAsia="ja-JP"/>
              </w:rPr>
            </w:pPr>
            <w:r w:rsidRPr="00F43083">
              <w:rPr>
                <w:rFonts w:cs="Arial"/>
                <w:szCs w:val="18"/>
                <w:lang w:eastAsia="ja-JP"/>
              </w:rPr>
              <w:t>CA_n66A-n261I</w:t>
            </w:r>
          </w:p>
        </w:tc>
        <w:tc>
          <w:tcPr>
            <w:tcW w:w="1635" w:type="dxa"/>
            <w:gridSpan w:val="2"/>
            <w:tcBorders>
              <w:top w:val="single" w:sz="4" w:space="0" w:color="auto"/>
              <w:left w:val="single" w:sz="4" w:space="0" w:color="auto"/>
              <w:bottom w:val="nil"/>
              <w:right w:val="single" w:sz="4" w:space="0" w:color="auto"/>
            </w:tcBorders>
            <w:shd w:val="clear" w:color="auto" w:fill="auto"/>
          </w:tcPr>
          <w:p w14:paraId="39925DD9" w14:textId="77777777" w:rsidR="009325DE" w:rsidRPr="00F43083" w:rsidRDefault="009325DE" w:rsidP="009325DE">
            <w:pPr>
              <w:pStyle w:val="TAC"/>
              <w:rPr>
                <w:rFonts w:cs="Arial"/>
                <w:szCs w:val="18"/>
              </w:rPr>
            </w:pPr>
            <w:r w:rsidRPr="00F43083">
              <w:rPr>
                <w:rFonts w:cs="Arial"/>
                <w:szCs w:val="18"/>
              </w:rPr>
              <w:t>CA_n66A-n261A</w:t>
            </w:r>
          </w:p>
          <w:p w14:paraId="3F271B62" w14:textId="77777777" w:rsidR="009325DE" w:rsidRPr="00F43083" w:rsidRDefault="009325DE" w:rsidP="009325D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5A52585D" w14:textId="77777777" w:rsidR="009325DE" w:rsidRPr="00F43083" w:rsidRDefault="009325DE" w:rsidP="009325D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2414D8DB" w14:textId="77777777" w:rsidR="009325DE" w:rsidRPr="00F43083" w:rsidRDefault="009325DE" w:rsidP="009325D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w:t>
            </w:r>
          </w:p>
        </w:tc>
        <w:tc>
          <w:tcPr>
            <w:tcW w:w="703" w:type="dxa"/>
            <w:gridSpan w:val="4"/>
            <w:tcBorders>
              <w:top w:val="single" w:sz="4" w:space="0" w:color="auto"/>
              <w:left w:val="single" w:sz="4" w:space="0" w:color="auto"/>
              <w:right w:val="single" w:sz="4" w:space="0" w:color="auto"/>
            </w:tcBorders>
          </w:tcPr>
          <w:p w14:paraId="4ED000B5"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1CB7ED9B"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7232295"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9F28EB5"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959BB20"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26CA0C1"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C5FD5B2"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395CF60"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5417B2E"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2C1F5D5E"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A4DA7D4"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02C5133"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F33DB8E"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37AC21B"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77578BF"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0A629A6"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198C5A8"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112C6CD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3264D98"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F7BB16F" w14:textId="77777777" w:rsidR="009325DE" w:rsidRPr="00F43083" w:rsidRDefault="009325DE" w:rsidP="009325DE">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4752DAC5"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509FA3B0" w14:textId="77777777" w:rsidR="009325DE" w:rsidRPr="00F43083" w:rsidRDefault="009325DE" w:rsidP="009325DE">
            <w:pPr>
              <w:pStyle w:val="TAC"/>
              <w:rPr>
                <w:szCs w:val="18"/>
                <w:lang w:eastAsia="zh-CN"/>
              </w:rPr>
            </w:pPr>
            <w:r w:rsidRPr="00F43083">
              <w:rPr>
                <w:rFonts w:cs="Arial"/>
                <w:szCs w:val="18"/>
                <w:lang w:eastAsia="ja-JP"/>
              </w:rPr>
              <w:t>CA_n261</w:t>
            </w:r>
          </w:p>
        </w:tc>
        <w:tc>
          <w:tcPr>
            <w:tcW w:w="1327" w:type="dxa"/>
            <w:gridSpan w:val="3"/>
            <w:tcBorders>
              <w:top w:val="nil"/>
              <w:left w:val="single" w:sz="4" w:space="0" w:color="auto"/>
              <w:bottom w:val="single" w:sz="4" w:space="0" w:color="auto"/>
              <w:right w:val="single" w:sz="4" w:space="0" w:color="auto"/>
            </w:tcBorders>
            <w:shd w:val="clear" w:color="auto" w:fill="auto"/>
          </w:tcPr>
          <w:p w14:paraId="175774E6" w14:textId="77777777" w:rsidR="009325DE" w:rsidRPr="00F43083" w:rsidRDefault="009325DE" w:rsidP="009325DE">
            <w:pPr>
              <w:pStyle w:val="TAC"/>
              <w:rPr>
                <w:szCs w:val="18"/>
                <w:lang w:eastAsia="zh-CN"/>
              </w:rPr>
            </w:pPr>
          </w:p>
        </w:tc>
      </w:tr>
      <w:tr w:rsidR="009325DE" w:rsidRPr="00F43083" w14:paraId="36F6F7B7"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058C41B" w14:textId="77777777" w:rsidR="009325DE" w:rsidRPr="00F43083" w:rsidRDefault="009325DE" w:rsidP="009325DE">
            <w:pPr>
              <w:pStyle w:val="TAC"/>
              <w:rPr>
                <w:rFonts w:cs="Arial"/>
                <w:szCs w:val="18"/>
                <w:lang w:eastAsia="ja-JP"/>
              </w:rPr>
            </w:pPr>
            <w:r w:rsidRPr="00F43083">
              <w:rPr>
                <w:rFonts w:cs="Arial"/>
                <w:szCs w:val="18"/>
                <w:lang w:eastAsia="ja-JP"/>
              </w:rPr>
              <w:t>CA_n66A-n261J</w:t>
            </w:r>
          </w:p>
        </w:tc>
        <w:tc>
          <w:tcPr>
            <w:tcW w:w="1635" w:type="dxa"/>
            <w:gridSpan w:val="2"/>
            <w:tcBorders>
              <w:top w:val="single" w:sz="4" w:space="0" w:color="auto"/>
              <w:left w:val="single" w:sz="4" w:space="0" w:color="auto"/>
              <w:bottom w:val="nil"/>
              <w:right w:val="single" w:sz="4" w:space="0" w:color="auto"/>
            </w:tcBorders>
            <w:shd w:val="clear" w:color="auto" w:fill="auto"/>
          </w:tcPr>
          <w:p w14:paraId="186822A4" w14:textId="77777777" w:rsidR="009325DE" w:rsidRPr="00F43083" w:rsidRDefault="009325DE" w:rsidP="009325DE">
            <w:pPr>
              <w:pStyle w:val="TAC"/>
              <w:rPr>
                <w:szCs w:val="18"/>
              </w:rPr>
            </w:pPr>
            <w:r w:rsidRPr="00F43083">
              <w:rPr>
                <w:rFonts w:cs="Arial"/>
                <w:szCs w:val="18"/>
              </w:rPr>
              <w:t>CA_n66A-n261A</w:t>
            </w:r>
          </w:p>
          <w:p w14:paraId="6E05B788" w14:textId="77777777" w:rsidR="009325DE" w:rsidRPr="00F43083" w:rsidRDefault="009325DE" w:rsidP="009325DE">
            <w:pPr>
              <w:pStyle w:val="TAC"/>
              <w:rPr>
                <w:szCs w:val="18"/>
              </w:rPr>
            </w:pPr>
            <w:r w:rsidRPr="00F43083">
              <w:rPr>
                <w:szCs w:val="18"/>
              </w:rPr>
              <w:t>CA_</w:t>
            </w:r>
            <w:r w:rsidRPr="00F43083">
              <w:rPr>
                <w:szCs w:val="18"/>
                <w:lang w:eastAsia="zh-CN"/>
              </w:rPr>
              <w:t>n66</w:t>
            </w:r>
            <w:r w:rsidRPr="00F43083">
              <w:rPr>
                <w:szCs w:val="18"/>
              </w:rPr>
              <w:t>A_n261G</w:t>
            </w:r>
          </w:p>
          <w:p w14:paraId="6C5EC0F5" w14:textId="77777777" w:rsidR="009325DE" w:rsidRPr="00F43083" w:rsidRDefault="009325DE" w:rsidP="009325DE">
            <w:pPr>
              <w:pStyle w:val="TAC"/>
              <w:rPr>
                <w:szCs w:val="18"/>
              </w:rPr>
            </w:pPr>
            <w:r w:rsidRPr="00F43083">
              <w:rPr>
                <w:szCs w:val="18"/>
              </w:rPr>
              <w:t>CA_</w:t>
            </w:r>
            <w:r w:rsidRPr="00F43083">
              <w:rPr>
                <w:szCs w:val="18"/>
                <w:lang w:eastAsia="zh-CN"/>
              </w:rPr>
              <w:t>n66</w:t>
            </w:r>
            <w:r w:rsidRPr="00F43083">
              <w:rPr>
                <w:szCs w:val="18"/>
              </w:rPr>
              <w:t>A_n261H</w:t>
            </w:r>
          </w:p>
          <w:p w14:paraId="0A1D6E38" w14:textId="77777777" w:rsidR="009325DE" w:rsidRPr="00F43083" w:rsidRDefault="009325DE" w:rsidP="009325DE">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03" w:type="dxa"/>
            <w:gridSpan w:val="4"/>
            <w:tcBorders>
              <w:top w:val="single" w:sz="4" w:space="0" w:color="auto"/>
              <w:left w:val="single" w:sz="4" w:space="0" w:color="auto"/>
              <w:right w:val="single" w:sz="4" w:space="0" w:color="auto"/>
            </w:tcBorders>
          </w:tcPr>
          <w:p w14:paraId="261A0D86"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5085837A"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D11C932"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E604FE5"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FE5B7AA"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AC3ECCB"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9600149"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631E29AE"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1731E216"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6FBB32B7"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B9596AE"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4C28952"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61AEF39"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2582EC7"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C0776AA"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56020AB"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3D1E97B"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3C912F5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B89EDC4"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5733A37" w14:textId="77777777" w:rsidR="009325DE" w:rsidRPr="00F43083" w:rsidRDefault="009325DE" w:rsidP="009325DE">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208D2ACC"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62AF8D47" w14:textId="77777777" w:rsidR="009325DE" w:rsidRPr="00F43083" w:rsidRDefault="009325DE" w:rsidP="009325DE">
            <w:pPr>
              <w:pStyle w:val="TAC"/>
              <w:rPr>
                <w:szCs w:val="18"/>
                <w:lang w:eastAsia="zh-CN"/>
              </w:rPr>
            </w:pPr>
            <w:r w:rsidRPr="00F43083">
              <w:rPr>
                <w:rFonts w:cs="Arial"/>
                <w:szCs w:val="18"/>
                <w:lang w:eastAsia="ja-JP"/>
              </w:rPr>
              <w:t>CA_n261</w:t>
            </w:r>
            <w:r w:rsidRPr="00F43083">
              <w:rPr>
                <w:rFonts w:cs="Arial"/>
                <w:szCs w:val="18"/>
                <w:lang w:eastAsia="zh-CN"/>
              </w:rPr>
              <w:t>J</w:t>
            </w:r>
          </w:p>
        </w:tc>
        <w:tc>
          <w:tcPr>
            <w:tcW w:w="1327" w:type="dxa"/>
            <w:gridSpan w:val="3"/>
            <w:tcBorders>
              <w:top w:val="nil"/>
              <w:left w:val="single" w:sz="4" w:space="0" w:color="auto"/>
              <w:bottom w:val="single" w:sz="4" w:space="0" w:color="auto"/>
              <w:right w:val="single" w:sz="4" w:space="0" w:color="auto"/>
            </w:tcBorders>
            <w:shd w:val="clear" w:color="auto" w:fill="auto"/>
          </w:tcPr>
          <w:p w14:paraId="03CBCD57" w14:textId="77777777" w:rsidR="009325DE" w:rsidRPr="00F43083" w:rsidRDefault="009325DE" w:rsidP="009325DE">
            <w:pPr>
              <w:pStyle w:val="TAC"/>
              <w:rPr>
                <w:szCs w:val="18"/>
                <w:lang w:eastAsia="zh-CN"/>
              </w:rPr>
            </w:pPr>
          </w:p>
        </w:tc>
      </w:tr>
      <w:tr w:rsidR="009325DE" w:rsidRPr="00F43083" w14:paraId="434A333F"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8D1E0F1" w14:textId="77777777" w:rsidR="009325DE" w:rsidRPr="00F43083" w:rsidRDefault="009325DE" w:rsidP="009325DE">
            <w:pPr>
              <w:pStyle w:val="TAC"/>
              <w:rPr>
                <w:rFonts w:cs="Arial"/>
                <w:szCs w:val="18"/>
                <w:lang w:eastAsia="ja-JP"/>
              </w:rPr>
            </w:pPr>
            <w:r w:rsidRPr="00F43083">
              <w:rPr>
                <w:rFonts w:cs="Arial"/>
                <w:szCs w:val="18"/>
                <w:lang w:eastAsia="ja-JP"/>
              </w:rPr>
              <w:t>CA_n66A-n261K</w:t>
            </w:r>
          </w:p>
        </w:tc>
        <w:tc>
          <w:tcPr>
            <w:tcW w:w="1635" w:type="dxa"/>
            <w:gridSpan w:val="2"/>
            <w:tcBorders>
              <w:top w:val="single" w:sz="4" w:space="0" w:color="auto"/>
              <w:left w:val="single" w:sz="4" w:space="0" w:color="auto"/>
              <w:bottom w:val="nil"/>
              <w:right w:val="single" w:sz="4" w:space="0" w:color="auto"/>
            </w:tcBorders>
            <w:shd w:val="clear" w:color="auto" w:fill="auto"/>
          </w:tcPr>
          <w:p w14:paraId="16AF4A35" w14:textId="77777777" w:rsidR="009325DE" w:rsidRPr="00F43083" w:rsidRDefault="009325DE" w:rsidP="009325DE">
            <w:pPr>
              <w:pStyle w:val="TAC"/>
              <w:rPr>
                <w:szCs w:val="18"/>
              </w:rPr>
            </w:pPr>
            <w:r w:rsidRPr="00F43083">
              <w:rPr>
                <w:rFonts w:cs="Arial"/>
                <w:szCs w:val="18"/>
              </w:rPr>
              <w:t>CA_n66A-n261A</w:t>
            </w:r>
          </w:p>
          <w:p w14:paraId="5DBE7FC3" w14:textId="77777777" w:rsidR="009325DE" w:rsidRPr="00F43083" w:rsidRDefault="009325DE" w:rsidP="009325DE">
            <w:pPr>
              <w:pStyle w:val="TAC"/>
              <w:rPr>
                <w:szCs w:val="18"/>
              </w:rPr>
            </w:pPr>
            <w:r w:rsidRPr="00F43083">
              <w:rPr>
                <w:szCs w:val="18"/>
              </w:rPr>
              <w:t>CA_</w:t>
            </w:r>
            <w:r w:rsidRPr="00F43083">
              <w:rPr>
                <w:szCs w:val="18"/>
                <w:lang w:eastAsia="zh-CN"/>
              </w:rPr>
              <w:t>n66</w:t>
            </w:r>
            <w:r w:rsidRPr="00F43083">
              <w:rPr>
                <w:szCs w:val="18"/>
              </w:rPr>
              <w:t>A_n261G</w:t>
            </w:r>
          </w:p>
          <w:p w14:paraId="703831A1" w14:textId="77777777" w:rsidR="009325DE" w:rsidRPr="00F43083" w:rsidRDefault="009325DE" w:rsidP="009325DE">
            <w:pPr>
              <w:pStyle w:val="TAC"/>
              <w:rPr>
                <w:szCs w:val="18"/>
              </w:rPr>
            </w:pPr>
            <w:r w:rsidRPr="00F43083">
              <w:rPr>
                <w:szCs w:val="18"/>
              </w:rPr>
              <w:t>CA_</w:t>
            </w:r>
            <w:r w:rsidRPr="00F43083">
              <w:rPr>
                <w:szCs w:val="18"/>
                <w:lang w:eastAsia="zh-CN"/>
              </w:rPr>
              <w:t>n66</w:t>
            </w:r>
            <w:r w:rsidRPr="00F43083">
              <w:rPr>
                <w:szCs w:val="18"/>
              </w:rPr>
              <w:t>A_n261H</w:t>
            </w:r>
          </w:p>
          <w:p w14:paraId="36D4ECDE" w14:textId="77777777" w:rsidR="009325DE" w:rsidRPr="00F43083" w:rsidRDefault="009325DE" w:rsidP="009325DE">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03" w:type="dxa"/>
            <w:gridSpan w:val="4"/>
            <w:tcBorders>
              <w:top w:val="single" w:sz="4" w:space="0" w:color="auto"/>
              <w:left w:val="single" w:sz="4" w:space="0" w:color="auto"/>
              <w:right w:val="single" w:sz="4" w:space="0" w:color="auto"/>
            </w:tcBorders>
          </w:tcPr>
          <w:p w14:paraId="218FD266"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25874D0D"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2A3B5D3"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D835224"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1F31DE5"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6CECCE8"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697BDA5"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65322DC"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E6D0313"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771BCFBC"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0FD455A"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F5A5076"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6CD6C47"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1BFA19E"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FA806FA"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C205513"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F6C92D8"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45FD1CA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09CDC5E"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CBECBE0" w14:textId="77777777" w:rsidR="009325DE" w:rsidRPr="00F43083" w:rsidRDefault="009325DE" w:rsidP="009325DE">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6EA04662"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15B9211B" w14:textId="77777777" w:rsidR="009325DE" w:rsidRPr="00F43083" w:rsidRDefault="009325DE" w:rsidP="009325DE">
            <w:pPr>
              <w:pStyle w:val="TAC"/>
              <w:rPr>
                <w:szCs w:val="18"/>
                <w:lang w:eastAsia="zh-CN"/>
              </w:rPr>
            </w:pPr>
            <w:r w:rsidRPr="00F43083">
              <w:rPr>
                <w:rFonts w:cs="Arial"/>
                <w:szCs w:val="18"/>
                <w:lang w:eastAsia="ja-JP"/>
              </w:rPr>
              <w:t>CA_n261</w:t>
            </w:r>
            <w:r w:rsidRPr="00F43083">
              <w:rPr>
                <w:rFonts w:cs="Arial"/>
                <w:szCs w:val="18"/>
                <w:lang w:eastAsia="zh-CN"/>
              </w:rPr>
              <w:t>K</w:t>
            </w:r>
          </w:p>
        </w:tc>
        <w:tc>
          <w:tcPr>
            <w:tcW w:w="1327" w:type="dxa"/>
            <w:gridSpan w:val="3"/>
            <w:tcBorders>
              <w:top w:val="nil"/>
              <w:left w:val="single" w:sz="4" w:space="0" w:color="auto"/>
              <w:bottom w:val="single" w:sz="4" w:space="0" w:color="auto"/>
              <w:right w:val="single" w:sz="4" w:space="0" w:color="auto"/>
            </w:tcBorders>
            <w:shd w:val="clear" w:color="auto" w:fill="auto"/>
          </w:tcPr>
          <w:p w14:paraId="7A37B3E4" w14:textId="77777777" w:rsidR="009325DE" w:rsidRPr="00F43083" w:rsidRDefault="009325DE" w:rsidP="009325DE">
            <w:pPr>
              <w:pStyle w:val="TAC"/>
              <w:rPr>
                <w:szCs w:val="18"/>
                <w:lang w:eastAsia="zh-CN"/>
              </w:rPr>
            </w:pPr>
          </w:p>
        </w:tc>
      </w:tr>
      <w:tr w:rsidR="009325DE" w:rsidRPr="00F43083" w14:paraId="7788D793"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A41F397" w14:textId="77777777" w:rsidR="009325DE" w:rsidRPr="00F43083" w:rsidRDefault="009325DE" w:rsidP="009325DE">
            <w:pPr>
              <w:pStyle w:val="TAC"/>
              <w:rPr>
                <w:rFonts w:cs="Arial"/>
                <w:szCs w:val="18"/>
                <w:lang w:eastAsia="ja-JP"/>
              </w:rPr>
            </w:pPr>
            <w:r w:rsidRPr="00F43083">
              <w:rPr>
                <w:rFonts w:cs="Arial"/>
                <w:szCs w:val="18"/>
                <w:lang w:eastAsia="ja-JP"/>
              </w:rPr>
              <w:t>CA_n66A-n261L</w:t>
            </w:r>
          </w:p>
        </w:tc>
        <w:tc>
          <w:tcPr>
            <w:tcW w:w="1635" w:type="dxa"/>
            <w:gridSpan w:val="2"/>
            <w:tcBorders>
              <w:top w:val="single" w:sz="4" w:space="0" w:color="auto"/>
              <w:left w:val="single" w:sz="4" w:space="0" w:color="auto"/>
              <w:bottom w:val="nil"/>
              <w:right w:val="single" w:sz="4" w:space="0" w:color="auto"/>
            </w:tcBorders>
            <w:shd w:val="clear" w:color="auto" w:fill="auto"/>
          </w:tcPr>
          <w:p w14:paraId="6F2A9A0E" w14:textId="77777777" w:rsidR="009325DE" w:rsidRPr="00F43083" w:rsidRDefault="009325DE" w:rsidP="009325DE">
            <w:pPr>
              <w:pStyle w:val="TAC"/>
              <w:rPr>
                <w:szCs w:val="18"/>
              </w:rPr>
            </w:pPr>
            <w:r w:rsidRPr="00F43083">
              <w:rPr>
                <w:rFonts w:cs="Arial"/>
                <w:szCs w:val="18"/>
              </w:rPr>
              <w:t>CA_n66A-n261A</w:t>
            </w:r>
          </w:p>
          <w:p w14:paraId="5064FFC0" w14:textId="77777777" w:rsidR="009325DE" w:rsidRPr="00F43083" w:rsidRDefault="009325DE" w:rsidP="009325DE">
            <w:pPr>
              <w:pStyle w:val="TAC"/>
              <w:rPr>
                <w:szCs w:val="18"/>
              </w:rPr>
            </w:pPr>
            <w:r w:rsidRPr="00F43083">
              <w:rPr>
                <w:szCs w:val="18"/>
              </w:rPr>
              <w:t>CA_</w:t>
            </w:r>
            <w:r w:rsidRPr="00F43083">
              <w:rPr>
                <w:szCs w:val="18"/>
                <w:lang w:eastAsia="zh-CN"/>
              </w:rPr>
              <w:t>n66</w:t>
            </w:r>
            <w:r w:rsidRPr="00F43083">
              <w:rPr>
                <w:szCs w:val="18"/>
              </w:rPr>
              <w:t>A_n261G</w:t>
            </w:r>
          </w:p>
          <w:p w14:paraId="4DB43B8C" w14:textId="77777777" w:rsidR="009325DE" w:rsidRPr="00F43083" w:rsidRDefault="009325DE" w:rsidP="009325DE">
            <w:pPr>
              <w:pStyle w:val="TAC"/>
              <w:rPr>
                <w:szCs w:val="18"/>
              </w:rPr>
            </w:pPr>
            <w:r w:rsidRPr="00F43083">
              <w:rPr>
                <w:szCs w:val="18"/>
              </w:rPr>
              <w:t>CA_</w:t>
            </w:r>
            <w:r w:rsidRPr="00F43083">
              <w:rPr>
                <w:szCs w:val="18"/>
                <w:lang w:eastAsia="zh-CN"/>
              </w:rPr>
              <w:t>n66</w:t>
            </w:r>
            <w:r w:rsidRPr="00F43083">
              <w:rPr>
                <w:szCs w:val="18"/>
              </w:rPr>
              <w:t>A_n261H</w:t>
            </w:r>
          </w:p>
          <w:p w14:paraId="165D38B0" w14:textId="77777777" w:rsidR="009325DE" w:rsidRPr="00F43083" w:rsidRDefault="009325DE" w:rsidP="009325DE">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03" w:type="dxa"/>
            <w:gridSpan w:val="4"/>
            <w:tcBorders>
              <w:top w:val="single" w:sz="4" w:space="0" w:color="auto"/>
              <w:left w:val="single" w:sz="4" w:space="0" w:color="auto"/>
              <w:right w:val="single" w:sz="4" w:space="0" w:color="auto"/>
            </w:tcBorders>
          </w:tcPr>
          <w:p w14:paraId="11546EB7" w14:textId="77777777" w:rsidR="009325DE" w:rsidRPr="00F43083" w:rsidRDefault="009325DE" w:rsidP="009325DE">
            <w:pPr>
              <w:pStyle w:val="TAC"/>
              <w:rPr>
                <w:rFonts w:cs="Arial"/>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6F280D7D"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E9A5849"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239EDAB"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35F8A6A"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4E07C9"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538D667C"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72A19349"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B9C5B78"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786DDF7C"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A239089"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16C8E3E"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C99BC63"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0DCEFF8"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6EEB3F1"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E79FCE5"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8E79696"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0977012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7C30F7F" w14:textId="77777777" w:rsidR="009325DE" w:rsidRPr="00F43083" w:rsidRDefault="009325DE" w:rsidP="009325DE">
            <w:pPr>
              <w:pStyle w:val="TAC"/>
              <w:rPr>
                <w:rFonts w:cs="Arial"/>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13666F5" w14:textId="77777777" w:rsidR="009325DE" w:rsidRPr="00F43083" w:rsidRDefault="009325DE" w:rsidP="009325DE">
            <w:pPr>
              <w:pStyle w:val="TAC"/>
              <w:rPr>
                <w:rFonts w:cs="Arial"/>
                <w:szCs w:val="18"/>
              </w:rPr>
            </w:pPr>
          </w:p>
        </w:tc>
        <w:tc>
          <w:tcPr>
            <w:tcW w:w="703" w:type="dxa"/>
            <w:gridSpan w:val="4"/>
            <w:tcBorders>
              <w:top w:val="single" w:sz="4" w:space="0" w:color="auto"/>
              <w:left w:val="single" w:sz="4" w:space="0" w:color="auto"/>
              <w:right w:val="single" w:sz="4" w:space="0" w:color="auto"/>
            </w:tcBorders>
          </w:tcPr>
          <w:p w14:paraId="4F18AD74"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00C31D13" w14:textId="77777777" w:rsidR="009325DE" w:rsidRPr="00F43083" w:rsidRDefault="009325DE" w:rsidP="009325DE">
            <w:pPr>
              <w:pStyle w:val="TAC"/>
              <w:rPr>
                <w:szCs w:val="18"/>
                <w:lang w:eastAsia="zh-CN"/>
              </w:rPr>
            </w:pPr>
            <w:r w:rsidRPr="00F43083">
              <w:rPr>
                <w:rFonts w:cs="Arial"/>
                <w:szCs w:val="18"/>
                <w:lang w:eastAsia="ja-JP"/>
              </w:rPr>
              <w:t>CA_n261</w:t>
            </w:r>
            <w:r w:rsidRPr="00F43083">
              <w:rPr>
                <w:rFonts w:cs="Arial"/>
                <w:szCs w:val="18"/>
                <w:lang w:eastAsia="zh-CN"/>
              </w:rPr>
              <w:t>L</w:t>
            </w:r>
          </w:p>
        </w:tc>
        <w:tc>
          <w:tcPr>
            <w:tcW w:w="1327" w:type="dxa"/>
            <w:gridSpan w:val="3"/>
            <w:tcBorders>
              <w:top w:val="nil"/>
              <w:left w:val="single" w:sz="4" w:space="0" w:color="auto"/>
              <w:bottom w:val="single" w:sz="4" w:space="0" w:color="auto"/>
              <w:right w:val="single" w:sz="4" w:space="0" w:color="auto"/>
            </w:tcBorders>
            <w:shd w:val="clear" w:color="auto" w:fill="auto"/>
          </w:tcPr>
          <w:p w14:paraId="583F24E3" w14:textId="77777777" w:rsidR="009325DE" w:rsidRPr="00F43083" w:rsidRDefault="009325DE" w:rsidP="009325DE">
            <w:pPr>
              <w:pStyle w:val="TAC"/>
              <w:rPr>
                <w:szCs w:val="18"/>
                <w:lang w:eastAsia="zh-CN"/>
              </w:rPr>
            </w:pPr>
          </w:p>
        </w:tc>
      </w:tr>
      <w:tr w:rsidR="009325DE" w:rsidRPr="00F43083" w14:paraId="232593A9"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5739DDE" w14:textId="77777777" w:rsidR="009325DE" w:rsidRPr="00F43083" w:rsidRDefault="009325DE" w:rsidP="009325DE">
            <w:pPr>
              <w:pStyle w:val="TAC"/>
              <w:rPr>
                <w:szCs w:val="18"/>
              </w:rPr>
            </w:pPr>
            <w:r w:rsidRPr="00F43083">
              <w:rPr>
                <w:rFonts w:cs="Arial"/>
                <w:szCs w:val="18"/>
                <w:lang w:eastAsia="ja-JP"/>
              </w:rPr>
              <w:t>CA_n66A-n261M</w:t>
            </w:r>
          </w:p>
        </w:tc>
        <w:tc>
          <w:tcPr>
            <w:tcW w:w="1635" w:type="dxa"/>
            <w:gridSpan w:val="2"/>
            <w:tcBorders>
              <w:top w:val="single" w:sz="4" w:space="0" w:color="auto"/>
              <w:left w:val="single" w:sz="4" w:space="0" w:color="auto"/>
              <w:bottom w:val="nil"/>
              <w:right w:val="single" w:sz="4" w:space="0" w:color="auto"/>
            </w:tcBorders>
            <w:shd w:val="clear" w:color="auto" w:fill="auto"/>
          </w:tcPr>
          <w:p w14:paraId="2F7C14AF" w14:textId="77777777" w:rsidR="009325DE" w:rsidRPr="00F43083" w:rsidRDefault="009325DE" w:rsidP="009325DE">
            <w:pPr>
              <w:pStyle w:val="TAC"/>
              <w:rPr>
                <w:rFonts w:cs="Arial"/>
                <w:szCs w:val="18"/>
              </w:rPr>
            </w:pPr>
            <w:r w:rsidRPr="00F43083">
              <w:rPr>
                <w:rFonts w:cs="Arial"/>
                <w:szCs w:val="18"/>
              </w:rPr>
              <w:t>CA_n66A-n261A</w:t>
            </w:r>
          </w:p>
          <w:p w14:paraId="4632388B" w14:textId="77777777" w:rsidR="009325DE" w:rsidRPr="00F43083" w:rsidRDefault="009325DE" w:rsidP="009325D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0FB00477" w14:textId="77777777" w:rsidR="009325DE" w:rsidRPr="00F43083" w:rsidRDefault="009325DE" w:rsidP="009325DE">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6EA80625" w14:textId="77777777" w:rsidR="009325DE" w:rsidRPr="00F43083" w:rsidRDefault="009325DE" w:rsidP="009325DE">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A_n261I</w:t>
            </w:r>
          </w:p>
        </w:tc>
        <w:tc>
          <w:tcPr>
            <w:tcW w:w="703" w:type="dxa"/>
            <w:gridSpan w:val="4"/>
            <w:tcBorders>
              <w:top w:val="single" w:sz="4" w:space="0" w:color="auto"/>
              <w:left w:val="single" w:sz="4" w:space="0" w:color="auto"/>
              <w:bottom w:val="single" w:sz="4" w:space="0" w:color="auto"/>
              <w:right w:val="single" w:sz="4" w:space="0" w:color="auto"/>
            </w:tcBorders>
          </w:tcPr>
          <w:p w14:paraId="3F00AD22" w14:textId="77777777" w:rsidR="009325DE" w:rsidRPr="00F43083" w:rsidRDefault="009325DE" w:rsidP="009325DE">
            <w:pPr>
              <w:pStyle w:val="TAC"/>
              <w:rPr>
                <w:szCs w:val="18"/>
                <w:lang w:eastAsia="zh-CN"/>
              </w:rPr>
            </w:pPr>
            <w:r w:rsidRPr="00F43083">
              <w:rPr>
                <w:rFonts w:cs="Arial"/>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17FEB637"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1A10CB0"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A7071F6"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6D0C2C9"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1CD5963" w14:textId="77777777" w:rsidR="009325DE" w:rsidRPr="00F43083" w:rsidRDefault="009325DE" w:rsidP="009325DE">
            <w:pPr>
              <w:pStyle w:val="TAC"/>
              <w:rPr>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DEADF91" w14:textId="77777777" w:rsidR="009325DE" w:rsidRPr="00F43083" w:rsidRDefault="009325DE" w:rsidP="009325DE">
            <w:pPr>
              <w:pStyle w:val="TAC"/>
              <w:rPr>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068F84C9" w14:textId="77777777" w:rsidR="009325DE" w:rsidRPr="00F43083" w:rsidRDefault="009325DE" w:rsidP="009325DE">
            <w:pPr>
              <w:pStyle w:val="TAC"/>
              <w:rPr>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4AE5D4F5" w14:textId="77777777" w:rsidR="009325DE" w:rsidRPr="00F43083" w:rsidRDefault="009325DE" w:rsidP="009325DE">
            <w:pPr>
              <w:pStyle w:val="TAC"/>
              <w:rPr>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6E278ED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E9FFE7C"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AF2CB5D"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F70936A" w14:textId="77777777" w:rsidR="009325DE" w:rsidRPr="00F43083" w:rsidRDefault="009325DE" w:rsidP="009325DE">
            <w:pPr>
              <w:pStyle w:val="TAC"/>
              <w:rPr>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CD4212D" w14:textId="77777777" w:rsidR="009325DE" w:rsidRPr="00F43083" w:rsidRDefault="009325DE" w:rsidP="009325DE">
            <w:pPr>
              <w:pStyle w:val="TAC"/>
              <w:rPr>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10982C1" w14:textId="77777777" w:rsidR="009325DE" w:rsidRPr="00F43083" w:rsidRDefault="009325DE" w:rsidP="009325DE">
            <w:pPr>
              <w:pStyle w:val="TAC"/>
              <w:rPr>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4EA03ED" w14:textId="77777777" w:rsidR="009325DE" w:rsidRPr="00F43083" w:rsidRDefault="009325DE" w:rsidP="009325DE">
            <w:pPr>
              <w:pStyle w:val="TAC"/>
              <w:rPr>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0A55E75"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283A302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39E761C"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1260776"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4AF8F3F0" w14:textId="77777777" w:rsidR="009325DE" w:rsidRPr="00F43083" w:rsidRDefault="009325DE" w:rsidP="009325DE">
            <w:pPr>
              <w:pStyle w:val="TAC"/>
              <w:rPr>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4BB30F42" w14:textId="77777777" w:rsidR="009325DE" w:rsidRPr="00F43083" w:rsidRDefault="009325DE" w:rsidP="009325DE">
            <w:pPr>
              <w:pStyle w:val="TAC"/>
              <w:rPr>
                <w:szCs w:val="18"/>
                <w:lang w:eastAsia="zh-CN"/>
              </w:rPr>
            </w:pPr>
            <w:r w:rsidRPr="00F43083">
              <w:rPr>
                <w:rFonts w:cs="Arial"/>
                <w:szCs w:val="18"/>
                <w:lang w:eastAsia="ja-JP"/>
              </w:rPr>
              <w:t>CA_n261M</w:t>
            </w:r>
          </w:p>
        </w:tc>
        <w:tc>
          <w:tcPr>
            <w:tcW w:w="1327" w:type="dxa"/>
            <w:gridSpan w:val="3"/>
            <w:tcBorders>
              <w:top w:val="nil"/>
              <w:left w:val="single" w:sz="4" w:space="0" w:color="auto"/>
              <w:bottom w:val="single" w:sz="4" w:space="0" w:color="auto"/>
              <w:right w:val="single" w:sz="4" w:space="0" w:color="auto"/>
            </w:tcBorders>
            <w:shd w:val="clear" w:color="auto" w:fill="auto"/>
          </w:tcPr>
          <w:p w14:paraId="2F5D4559" w14:textId="77777777" w:rsidR="009325DE" w:rsidRPr="00F43083" w:rsidRDefault="009325DE" w:rsidP="009325DE">
            <w:pPr>
              <w:pStyle w:val="TAC"/>
              <w:rPr>
                <w:szCs w:val="18"/>
                <w:lang w:eastAsia="zh-CN"/>
              </w:rPr>
            </w:pPr>
          </w:p>
        </w:tc>
      </w:tr>
      <w:tr w:rsidR="009325DE" w:rsidRPr="00F43083" w14:paraId="03DAE7B9"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B568403" w14:textId="77777777" w:rsidR="009325DE" w:rsidRPr="00F43083" w:rsidRDefault="009325DE" w:rsidP="009325DE">
            <w:pPr>
              <w:pStyle w:val="TAC"/>
              <w:rPr>
                <w:szCs w:val="18"/>
              </w:rPr>
            </w:pPr>
            <w:r w:rsidRPr="00F43083">
              <w:rPr>
                <w:szCs w:val="18"/>
                <w:lang w:eastAsia="ja-JP"/>
              </w:rPr>
              <w:t>CA_n66A-n261O</w:t>
            </w:r>
          </w:p>
        </w:tc>
        <w:tc>
          <w:tcPr>
            <w:tcW w:w="1635" w:type="dxa"/>
            <w:gridSpan w:val="2"/>
            <w:tcBorders>
              <w:top w:val="single" w:sz="4" w:space="0" w:color="auto"/>
              <w:left w:val="single" w:sz="4" w:space="0" w:color="auto"/>
              <w:bottom w:val="nil"/>
              <w:right w:val="single" w:sz="4" w:space="0" w:color="auto"/>
            </w:tcBorders>
            <w:shd w:val="clear" w:color="auto" w:fill="auto"/>
          </w:tcPr>
          <w:p w14:paraId="21134F3E" w14:textId="77777777" w:rsidR="009325DE" w:rsidRPr="00F43083" w:rsidRDefault="009325DE" w:rsidP="009325DE">
            <w:pPr>
              <w:pStyle w:val="TAC"/>
              <w:rPr>
                <w:szCs w:val="18"/>
                <w:lang w:eastAsia="zh-CN"/>
              </w:rPr>
            </w:pPr>
            <w:r w:rsidRPr="00F43083">
              <w:rPr>
                <w:szCs w:val="18"/>
              </w:rPr>
              <w:t>CA_n66A-n261A</w:t>
            </w:r>
          </w:p>
        </w:tc>
        <w:tc>
          <w:tcPr>
            <w:tcW w:w="703" w:type="dxa"/>
            <w:gridSpan w:val="4"/>
            <w:tcBorders>
              <w:top w:val="single" w:sz="4" w:space="0" w:color="auto"/>
              <w:left w:val="single" w:sz="4" w:space="0" w:color="auto"/>
              <w:bottom w:val="single" w:sz="4" w:space="0" w:color="auto"/>
              <w:right w:val="single" w:sz="4" w:space="0" w:color="auto"/>
            </w:tcBorders>
          </w:tcPr>
          <w:p w14:paraId="7CD3C36E"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62FD3EDB"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86146FB"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6ECC27B"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3EDC479"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3971CFD"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173FF73F"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0BFCDD7E"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EC9E7B0"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2CA3EA1"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3D16B59"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4100C66"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6B88172"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F4AA477"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D944FF6"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DCC450A"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0818513" w14:textId="77777777" w:rsidR="009325DE" w:rsidRPr="00F43083" w:rsidRDefault="009325DE" w:rsidP="009325DE">
            <w:pPr>
              <w:pStyle w:val="TAC"/>
              <w:rPr>
                <w:szCs w:val="18"/>
                <w:lang w:eastAsia="zh-CN"/>
              </w:rPr>
            </w:pPr>
            <w:r w:rsidRPr="00F43083">
              <w:rPr>
                <w:rFonts w:cs="Arial" w:hint="eastAsia"/>
                <w:color w:val="000000"/>
                <w:szCs w:val="18"/>
                <w:lang w:val="en-US" w:eastAsia="zh-CN"/>
              </w:rPr>
              <w:t>0</w:t>
            </w:r>
          </w:p>
        </w:tc>
      </w:tr>
      <w:tr w:rsidR="009325DE" w:rsidRPr="00F43083" w14:paraId="4C47B4D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FF85210"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4711B70"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3236A0BC"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74C10850" w14:textId="77777777" w:rsidR="009325DE" w:rsidRPr="00F43083" w:rsidRDefault="009325DE" w:rsidP="009325DE">
            <w:pPr>
              <w:pStyle w:val="TAC"/>
              <w:rPr>
                <w:rFonts w:cs="Arial"/>
                <w:szCs w:val="18"/>
                <w:lang w:eastAsia="zh-CN"/>
              </w:rPr>
            </w:pPr>
            <w:r w:rsidRPr="00F43083">
              <w:rPr>
                <w:szCs w:val="18"/>
                <w:lang w:eastAsia="ja-JP"/>
              </w:rPr>
              <w:t>CA_n261</w:t>
            </w:r>
            <w:r w:rsidRPr="00F43083">
              <w:rPr>
                <w:szCs w:val="18"/>
                <w:lang w:eastAsia="zh-CN"/>
              </w:rPr>
              <w:t>O</w:t>
            </w:r>
          </w:p>
        </w:tc>
        <w:tc>
          <w:tcPr>
            <w:tcW w:w="1327" w:type="dxa"/>
            <w:gridSpan w:val="3"/>
            <w:tcBorders>
              <w:top w:val="nil"/>
              <w:left w:val="single" w:sz="4" w:space="0" w:color="auto"/>
              <w:bottom w:val="single" w:sz="4" w:space="0" w:color="auto"/>
              <w:right w:val="single" w:sz="4" w:space="0" w:color="auto"/>
            </w:tcBorders>
            <w:shd w:val="clear" w:color="auto" w:fill="auto"/>
          </w:tcPr>
          <w:p w14:paraId="2C68D1DC" w14:textId="77777777" w:rsidR="009325DE" w:rsidRPr="00F43083" w:rsidRDefault="009325DE" w:rsidP="009325DE">
            <w:pPr>
              <w:pStyle w:val="TAC"/>
              <w:rPr>
                <w:szCs w:val="18"/>
                <w:lang w:eastAsia="zh-CN"/>
              </w:rPr>
            </w:pPr>
          </w:p>
        </w:tc>
      </w:tr>
      <w:tr w:rsidR="009325DE" w:rsidRPr="00F43083" w14:paraId="12B711A8"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5F2A194" w14:textId="77777777" w:rsidR="009325DE" w:rsidRPr="00F43083" w:rsidRDefault="009325DE" w:rsidP="009325DE">
            <w:pPr>
              <w:pStyle w:val="TAC"/>
              <w:rPr>
                <w:szCs w:val="18"/>
              </w:rPr>
            </w:pPr>
            <w:r w:rsidRPr="00F43083">
              <w:rPr>
                <w:szCs w:val="18"/>
                <w:lang w:eastAsia="ja-JP"/>
              </w:rPr>
              <w:t>CA_n66A-n261P</w:t>
            </w:r>
          </w:p>
        </w:tc>
        <w:tc>
          <w:tcPr>
            <w:tcW w:w="1635" w:type="dxa"/>
            <w:gridSpan w:val="2"/>
            <w:tcBorders>
              <w:top w:val="single" w:sz="4" w:space="0" w:color="auto"/>
              <w:left w:val="single" w:sz="4" w:space="0" w:color="auto"/>
              <w:bottom w:val="nil"/>
              <w:right w:val="single" w:sz="4" w:space="0" w:color="auto"/>
            </w:tcBorders>
            <w:shd w:val="clear" w:color="auto" w:fill="auto"/>
          </w:tcPr>
          <w:p w14:paraId="782DB169" w14:textId="77777777" w:rsidR="009325DE" w:rsidRPr="00F43083" w:rsidRDefault="009325DE" w:rsidP="009325DE">
            <w:pPr>
              <w:pStyle w:val="TAC"/>
              <w:rPr>
                <w:szCs w:val="18"/>
                <w:lang w:eastAsia="zh-CN"/>
              </w:rPr>
            </w:pPr>
            <w:r w:rsidRPr="00F43083">
              <w:rPr>
                <w:szCs w:val="18"/>
              </w:rPr>
              <w:t>CA_n66A-n261A</w:t>
            </w:r>
          </w:p>
        </w:tc>
        <w:tc>
          <w:tcPr>
            <w:tcW w:w="703" w:type="dxa"/>
            <w:gridSpan w:val="4"/>
            <w:tcBorders>
              <w:top w:val="single" w:sz="4" w:space="0" w:color="auto"/>
              <w:left w:val="single" w:sz="4" w:space="0" w:color="auto"/>
              <w:bottom w:val="single" w:sz="4" w:space="0" w:color="auto"/>
              <w:right w:val="single" w:sz="4" w:space="0" w:color="auto"/>
            </w:tcBorders>
          </w:tcPr>
          <w:p w14:paraId="0BFBF2B9"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5B9B5422"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0F78DA4"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401BEFE"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208FE33"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E0CC1E5"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6A774016"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7BE27A49"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A7A2ABF"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7BC6AE56"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01B07FD"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80E3A5E"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4E21099"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FA39F82"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32B4DF0"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F59D902"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4E72659"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4C24C2B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42D0E09"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F8024FF"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1218072F"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3ED8408F" w14:textId="77777777" w:rsidR="009325DE" w:rsidRPr="00F43083" w:rsidRDefault="009325DE" w:rsidP="009325DE">
            <w:pPr>
              <w:pStyle w:val="TAC"/>
              <w:rPr>
                <w:rFonts w:cs="Arial"/>
                <w:szCs w:val="18"/>
                <w:lang w:eastAsia="zh-CN"/>
              </w:rPr>
            </w:pPr>
            <w:r w:rsidRPr="00F43083">
              <w:rPr>
                <w:szCs w:val="18"/>
                <w:lang w:eastAsia="ja-JP"/>
              </w:rPr>
              <w:t>CA_n261</w:t>
            </w:r>
            <w:r w:rsidRPr="00F43083">
              <w:rPr>
                <w:szCs w:val="18"/>
                <w:lang w:eastAsia="zh-CN"/>
              </w:rPr>
              <w:t>P</w:t>
            </w:r>
          </w:p>
        </w:tc>
        <w:tc>
          <w:tcPr>
            <w:tcW w:w="1327" w:type="dxa"/>
            <w:gridSpan w:val="3"/>
            <w:tcBorders>
              <w:top w:val="nil"/>
              <w:left w:val="single" w:sz="4" w:space="0" w:color="auto"/>
              <w:bottom w:val="single" w:sz="4" w:space="0" w:color="auto"/>
              <w:right w:val="single" w:sz="4" w:space="0" w:color="auto"/>
            </w:tcBorders>
            <w:shd w:val="clear" w:color="auto" w:fill="auto"/>
          </w:tcPr>
          <w:p w14:paraId="0931876B" w14:textId="77777777" w:rsidR="009325DE" w:rsidRPr="00F43083" w:rsidRDefault="009325DE" w:rsidP="009325DE">
            <w:pPr>
              <w:pStyle w:val="TAC"/>
              <w:rPr>
                <w:szCs w:val="18"/>
                <w:lang w:eastAsia="zh-CN"/>
              </w:rPr>
            </w:pPr>
          </w:p>
        </w:tc>
      </w:tr>
      <w:tr w:rsidR="009325DE" w:rsidRPr="00F43083" w14:paraId="1E5E9471"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94E3B06" w14:textId="77777777" w:rsidR="009325DE" w:rsidRPr="00F43083" w:rsidRDefault="009325DE" w:rsidP="009325DE">
            <w:pPr>
              <w:pStyle w:val="TAC"/>
              <w:rPr>
                <w:szCs w:val="18"/>
              </w:rPr>
            </w:pPr>
            <w:r w:rsidRPr="00F43083">
              <w:rPr>
                <w:szCs w:val="18"/>
                <w:lang w:eastAsia="ja-JP"/>
              </w:rPr>
              <w:t>CA_n66A-n261Q</w:t>
            </w:r>
          </w:p>
        </w:tc>
        <w:tc>
          <w:tcPr>
            <w:tcW w:w="1635" w:type="dxa"/>
            <w:gridSpan w:val="2"/>
            <w:tcBorders>
              <w:top w:val="single" w:sz="4" w:space="0" w:color="auto"/>
              <w:left w:val="single" w:sz="4" w:space="0" w:color="auto"/>
              <w:bottom w:val="nil"/>
              <w:right w:val="single" w:sz="4" w:space="0" w:color="auto"/>
            </w:tcBorders>
            <w:shd w:val="clear" w:color="auto" w:fill="auto"/>
          </w:tcPr>
          <w:p w14:paraId="093B2189" w14:textId="77777777" w:rsidR="009325DE" w:rsidRPr="00F43083" w:rsidRDefault="009325DE" w:rsidP="009325DE">
            <w:pPr>
              <w:pStyle w:val="TAC"/>
              <w:rPr>
                <w:szCs w:val="18"/>
                <w:lang w:eastAsia="zh-CN"/>
              </w:rPr>
            </w:pPr>
            <w:r w:rsidRPr="00F43083">
              <w:rPr>
                <w:szCs w:val="18"/>
              </w:rPr>
              <w:t>CA_n66A-n261A</w:t>
            </w:r>
          </w:p>
        </w:tc>
        <w:tc>
          <w:tcPr>
            <w:tcW w:w="703" w:type="dxa"/>
            <w:gridSpan w:val="4"/>
            <w:tcBorders>
              <w:top w:val="single" w:sz="4" w:space="0" w:color="auto"/>
              <w:left w:val="single" w:sz="4" w:space="0" w:color="auto"/>
              <w:bottom w:val="single" w:sz="4" w:space="0" w:color="auto"/>
              <w:right w:val="single" w:sz="4" w:space="0" w:color="auto"/>
            </w:tcBorders>
          </w:tcPr>
          <w:p w14:paraId="3C823BC4"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6B3BB47A"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C87AA33"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B99465D"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22D1D8D"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7D373CE"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560E678C"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01A74B2B"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9FB53EA"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09CF00B1"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55A4C9E"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43A4870"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AF9DC95"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E902F8C"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C7CEB85"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F64291B"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089B7D7"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1B687B54"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2D7164A8" w14:textId="77777777" w:rsidR="009325DE" w:rsidRPr="00F43083" w:rsidRDefault="009325DE" w:rsidP="009325DE">
            <w:pPr>
              <w:pStyle w:val="TAC"/>
              <w:rPr>
                <w:szCs w:val="18"/>
              </w:rPr>
            </w:pPr>
          </w:p>
        </w:tc>
        <w:tc>
          <w:tcPr>
            <w:tcW w:w="1635" w:type="dxa"/>
            <w:gridSpan w:val="2"/>
            <w:tcBorders>
              <w:top w:val="nil"/>
              <w:left w:val="single" w:sz="4" w:space="0" w:color="auto"/>
              <w:bottom w:val="nil"/>
              <w:right w:val="single" w:sz="4" w:space="0" w:color="auto"/>
            </w:tcBorders>
            <w:shd w:val="clear" w:color="auto" w:fill="auto"/>
          </w:tcPr>
          <w:p w14:paraId="722F3DF2"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1968609B"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544EDF2B" w14:textId="77777777" w:rsidR="009325DE" w:rsidRPr="00F43083" w:rsidRDefault="009325DE" w:rsidP="009325DE">
            <w:pPr>
              <w:pStyle w:val="TAC"/>
              <w:rPr>
                <w:rFonts w:cs="Arial"/>
                <w:szCs w:val="18"/>
                <w:lang w:eastAsia="zh-CN"/>
              </w:rPr>
            </w:pPr>
            <w:r w:rsidRPr="00F43083">
              <w:rPr>
                <w:szCs w:val="18"/>
                <w:lang w:eastAsia="ja-JP"/>
              </w:rPr>
              <w:t>CA_n261</w:t>
            </w:r>
            <w:r w:rsidRPr="00F43083">
              <w:rPr>
                <w:szCs w:val="18"/>
                <w:lang w:eastAsia="zh-CN"/>
              </w:rPr>
              <w:t>Q</w:t>
            </w:r>
          </w:p>
        </w:tc>
        <w:tc>
          <w:tcPr>
            <w:tcW w:w="1327" w:type="dxa"/>
            <w:gridSpan w:val="3"/>
            <w:tcBorders>
              <w:top w:val="nil"/>
              <w:left w:val="single" w:sz="4" w:space="0" w:color="auto"/>
              <w:bottom w:val="single" w:sz="4" w:space="0" w:color="auto"/>
              <w:right w:val="single" w:sz="4" w:space="0" w:color="auto"/>
            </w:tcBorders>
            <w:shd w:val="clear" w:color="auto" w:fill="auto"/>
          </w:tcPr>
          <w:p w14:paraId="70D44BAF" w14:textId="77777777" w:rsidR="009325DE" w:rsidRPr="00F43083" w:rsidRDefault="009325DE" w:rsidP="009325DE">
            <w:pPr>
              <w:pStyle w:val="TAC"/>
              <w:rPr>
                <w:szCs w:val="18"/>
                <w:lang w:eastAsia="zh-CN"/>
              </w:rPr>
            </w:pPr>
          </w:p>
        </w:tc>
      </w:tr>
      <w:tr w:rsidR="009325DE" w:rsidRPr="00F43083" w14:paraId="3479FA52"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24FF7A5" w14:textId="77777777" w:rsidR="009325DE" w:rsidRPr="00F43083" w:rsidRDefault="009325DE" w:rsidP="009325DE">
            <w:pPr>
              <w:pStyle w:val="TAC"/>
              <w:rPr>
                <w:szCs w:val="18"/>
              </w:rPr>
            </w:pPr>
            <w:r w:rsidRPr="00F43083">
              <w:rPr>
                <w:color w:val="000000"/>
                <w:szCs w:val="18"/>
              </w:rPr>
              <w:t>CA_n66A-n261(2G)</w:t>
            </w:r>
          </w:p>
        </w:tc>
        <w:tc>
          <w:tcPr>
            <w:tcW w:w="1635" w:type="dxa"/>
            <w:gridSpan w:val="2"/>
            <w:tcBorders>
              <w:top w:val="single" w:sz="4" w:space="0" w:color="auto"/>
              <w:left w:val="single" w:sz="4" w:space="0" w:color="auto"/>
              <w:bottom w:val="nil"/>
              <w:right w:val="single" w:sz="4" w:space="0" w:color="auto"/>
            </w:tcBorders>
            <w:shd w:val="clear" w:color="auto" w:fill="auto"/>
          </w:tcPr>
          <w:p w14:paraId="20DC3C46" w14:textId="77777777" w:rsidR="009325DE" w:rsidRPr="00F43083" w:rsidRDefault="009325DE" w:rsidP="009325DE">
            <w:pPr>
              <w:pStyle w:val="TAC"/>
              <w:rPr>
                <w:szCs w:val="18"/>
              </w:rPr>
            </w:pPr>
            <w:r w:rsidRPr="00F43083">
              <w:rPr>
                <w:szCs w:val="18"/>
              </w:rPr>
              <w:t>CA_n66A-n261A</w:t>
            </w:r>
          </w:p>
          <w:p w14:paraId="3C012046" w14:textId="77777777" w:rsidR="009325DE" w:rsidRPr="00F43083" w:rsidRDefault="009325DE" w:rsidP="009325DE">
            <w:pPr>
              <w:pStyle w:val="TAC"/>
              <w:rPr>
                <w:szCs w:val="18"/>
                <w:lang w:eastAsia="zh-CN"/>
              </w:rPr>
            </w:pPr>
            <w:r w:rsidRPr="00F43083">
              <w:rPr>
                <w:color w:val="000000"/>
                <w:szCs w:val="18"/>
              </w:rPr>
              <w:t>CA_n66A-n261G</w:t>
            </w:r>
          </w:p>
        </w:tc>
        <w:tc>
          <w:tcPr>
            <w:tcW w:w="703" w:type="dxa"/>
            <w:gridSpan w:val="4"/>
            <w:tcBorders>
              <w:top w:val="single" w:sz="4" w:space="0" w:color="auto"/>
              <w:left w:val="single" w:sz="4" w:space="0" w:color="auto"/>
              <w:bottom w:val="single" w:sz="4" w:space="0" w:color="auto"/>
              <w:right w:val="single" w:sz="4" w:space="0" w:color="auto"/>
            </w:tcBorders>
          </w:tcPr>
          <w:p w14:paraId="123FE4EA"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383DA36D"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FB34BD7"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C713646"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E3BD3A0"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3283CF"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14F75838"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700022C6"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042FC3E"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4D3A92C"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70DBDE0"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539F964"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C2141F4"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2EBF233"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10B77016"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853C27F"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0597F6A"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124A0C5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684FC85"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6D86742"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66FE5339"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45CBA279"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1(2G)</w:t>
            </w:r>
          </w:p>
        </w:tc>
        <w:tc>
          <w:tcPr>
            <w:tcW w:w="1327" w:type="dxa"/>
            <w:gridSpan w:val="3"/>
            <w:tcBorders>
              <w:top w:val="nil"/>
              <w:left w:val="single" w:sz="4" w:space="0" w:color="auto"/>
              <w:bottom w:val="single" w:sz="4" w:space="0" w:color="auto"/>
              <w:right w:val="single" w:sz="4" w:space="0" w:color="auto"/>
            </w:tcBorders>
            <w:shd w:val="clear" w:color="auto" w:fill="auto"/>
          </w:tcPr>
          <w:p w14:paraId="3024E3F5" w14:textId="77777777" w:rsidR="009325DE" w:rsidRPr="00F43083" w:rsidRDefault="009325DE" w:rsidP="009325DE">
            <w:pPr>
              <w:pStyle w:val="TAC"/>
              <w:rPr>
                <w:szCs w:val="18"/>
                <w:lang w:eastAsia="zh-CN"/>
              </w:rPr>
            </w:pPr>
          </w:p>
        </w:tc>
      </w:tr>
      <w:tr w:rsidR="009325DE" w:rsidRPr="00F43083" w14:paraId="1AE43621"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DC83362" w14:textId="77777777" w:rsidR="009325DE" w:rsidRPr="00F43083" w:rsidRDefault="009325DE" w:rsidP="009325DE">
            <w:pPr>
              <w:pStyle w:val="TAC"/>
              <w:rPr>
                <w:szCs w:val="18"/>
              </w:rPr>
            </w:pPr>
            <w:r w:rsidRPr="00F43083">
              <w:rPr>
                <w:color w:val="000000"/>
                <w:szCs w:val="18"/>
              </w:rPr>
              <w:t>CA_n66A-n261(2H)</w:t>
            </w:r>
          </w:p>
        </w:tc>
        <w:tc>
          <w:tcPr>
            <w:tcW w:w="1635" w:type="dxa"/>
            <w:gridSpan w:val="2"/>
            <w:tcBorders>
              <w:top w:val="single" w:sz="4" w:space="0" w:color="auto"/>
              <w:left w:val="single" w:sz="4" w:space="0" w:color="auto"/>
              <w:bottom w:val="nil"/>
              <w:right w:val="single" w:sz="4" w:space="0" w:color="auto"/>
            </w:tcBorders>
            <w:shd w:val="clear" w:color="auto" w:fill="auto"/>
          </w:tcPr>
          <w:p w14:paraId="4467FEE8" w14:textId="77777777" w:rsidR="009325DE" w:rsidRPr="00F43083" w:rsidRDefault="009325DE" w:rsidP="009325DE">
            <w:pPr>
              <w:pStyle w:val="TAC"/>
              <w:rPr>
                <w:szCs w:val="18"/>
              </w:rPr>
            </w:pPr>
            <w:r w:rsidRPr="00F43083">
              <w:rPr>
                <w:szCs w:val="18"/>
              </w:rPr>
              <w:t>CA_n66A-n261A</w:t>
            </w:r>
          </w:p>
          <w:p w14:paraId="64AAEEFC" w14:textId="77777777" w:rsidR="009325DE" w:rsidRPr="00F43083" w:rsidRDefault="009325DE" w:rsidP="009325DE">
            <w:pPr>
              <w:pStyle w:val="TAC"/>
              <w:rPr>
                <w:szCs w:val="18"/>
              </w:rPr>
            </w:pPr>
            <w:r w:rsidRPr="00F43083">
              <w:rPr>
                <w:color w:val="000000"/>
                <w:szCs w:val="18"/>
              </w:rPr>
              <w:t>CA_n66A-n261G</w:t>
            </w:r>
          </w:p>
          <w:p w14:paraId="0C9F182F" w14:textId="77777777" w:rsidR="009325DE" w:rsidRPr="00F43083" w:rsidRDefault="009325DE" w:rsidP="009325DE">
            <w:pPr>
              <w:pStyle w:val="TAC"/>
              <w:rPr>
                <w:szCs w:val="18"/>
                <w:lang w:eastAsia="zh-CN"/>
              </w:rPr>
            </w:pPr>
            <w:r w:rsidRPr="00F43083">
              <w:rPr>
                <w:color w:val="000000"/>
                <w:szCs w:val="18"/>
              </w:rPr>
              <w:t>CA_n66A-n261H</w:t>
            </w:r>
          </w:p>
        </w:tc>
        <w:tc>
          <w:tcPr>
            <w:tcW w:w="703" w:type="dxa"/>
            <w:gridSpan w:val="4"/>
            <w:tcBorders>
              <w:top w:val="single" w:sz="4" w:space="0" w:color="auto"/>
              <w:left w:val="single" w:sz="4" w:space="0" w:color="auto"/>
              <w:bottom w:val="single" w:sz="4" w:space="0" w:color="auto"/>
              <w:right w:val="single" w:sz="4" w:space="0" w:color="auto"/>
            </w:tcBorders>
          </w:tcPr>
          <w:p w14:paraId="4E6F865C"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2782559C"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E1B0183"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D15CF22"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48B855AB"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BB66F2"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4A694C59"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44A2C487"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35A52D9"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B292693"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4B9A3C7"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0CCE2F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F2CA149"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E3428CA"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20D9ADB"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EFABCB9"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426ADBE"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61F11FE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FFD5D3D"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5EED169"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65E4AAB2"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10754AC1"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1(2H)</w:t>
            </w:r>
          </w:p>
        </w:tc>
        <w:tc>
          <w:tcPr>
            <w:tcW w:w="1327" w:type="dxa"/>
            <w:gridSpan w:val="3"/>
            <w:tcBorders>
              <w:top w:val="nil"/>
              <w:left w:val="single" w:sz="4" w:space="0" w:color="auto"/>
              <w:bottom w:val="single" w:sz="4" w:space="0" w:color="auto"/>
              <w:right w:val="single" w:sz="4" w:space="0" w:color="auto"/>
            </w:tcBorders>
            <w:shd w:val="clear" w:color="auto" w:fill="auto"/>
          </w:tcPr>
          <w:p w14:paraId="7EC18AA7" w14:textId="77777777" w:rsidR="009325DE" w:rsidRPr="00F43083" w:rsidRDefault="009325DE" w:rsidP="009325DE">
            <w:pPr>
              <w:pStyle w:val="TAC"/>
              <w:rPr>
                <w:szCs w:val="18"/>
                <w:lang w:eastAsia="zh-CN"/>
              </w:rPr>
            </w:pPr>
          </w:p>
        </w:tc>
      </w:tr>
      <w:tr w:rsidR="009325DE" w:rsidRPr="00F43083" w14:paraId="790E18B3"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A60D446" w14:textId="77777777" w:rsidR="009325DE" w:rsidRPr="00F43083" w:rsidRDefault="009325DE" w:rsidP="009325DE">
            <w:pPr>
              <w:pStyle w:val="TAC"/>
              <w:rPr>
                <w:szCs w:val="18"/>
              </w:rPr>
            </w:pPr>
            <w:r w:rsidRPr="00F43083">
              <w:rPr>
                <w:color w:val="000000"/>
                <w:szCs w:val="18"/>
              </w:rPr>
              <w:t>CA_n66A-n261(2I)</w:t>
            </w:r>
          </w:p>
        </w:tc>
        <w:tc>
          <w:tcPr>
            <w:tcW w:w="1635" w:type="dxa"/>
            <w:gridSpan w:val="2"/>
            <w:tcBorders>
              <w:top w:val="single" w:sz="4" w:space="0" w:color="auto"/>
              <w:left w:val="single" w:sz="4" w:space="0" w:color="auto"/>
              <w:bottom w:val="nil"/>
              <w:right w:val="single" w:sz="4" w:space="0" w:color="auto"/>
            </w:tcBorders>
            <w:shd w:val="clear" w:color="auto" w:fill="auto"/>
          </w:tcPr>
          <w:p w14:paraId="6FBC83F4" w14:textId="77777777" w:rsidR="009325DE" w:rsidRPr="00F43083" w:rsidRDefault="009325DE" w:rsidP="009325DE">
            <w:pPr>
              <w:pStyle w:val="TAC"/>
              <w:rPr>
                <w:szCs w:val="18"/>
              </w:rPr>
            </w:pPr>
            <w:r w:rsidRPr="00F43083">
              <w:rPr>
                <w:szCs w:val="18"/>
              </w:rPr>
              <w:t>CA_n66A-n261A</w:t>
            </w:r>
          </w:p>
          <w:p w14:paraId="2E1F11AA" w14:textId="77777777" w:rsidR="009325DE" w:rsidRPr="00F43083" w:rsidRDefault="009325DE" w:rsidP="009325DE">
            <w:pPr>
              <w:pStyle w:val="TAC"/>
              <w:rPr>
                <w:szCs w:val="18"/>
              </w:rPr>
            </w:pPr>
            <w:r w:rsidRPr="00F43083">
              <w:rPr>
                <w:color w:val="000000"/>
                <w:szCs w:val="18"/>
              </w:rPr>
              <w:t>CA_n66A-n261G</w:t>
            </w:r>
          </w:p>
          <w:p w14:paraId="78F5817E" w14:textId="77777777" w:rsidR="009325DE" w:rsidRPr="00F43083" w:rsidRDefault="009325DE" w:rsidP="009325DE">
            <w:pPr>
              <w:pStyle w:val="TAC"/>
              <w:rPr>
                <w:szCs w:val="18"/>
              </w:rPr>
            </w:pPr>
            <w:r w:rsidRPr="00F43083">
              <w:rPr>
                <w:color w:val="000000"/>
                <w:szCs w:val="18"/>
              </w:rPr>
              <w:t>CA_n66A-n261H</w:t>
            </w:r>
          </w:p>
          <w:p w14:paraId="7D75BDB3" w14:textId="77777777" w:rsidR="009325DE" w:rsidRPr="00F43083" w:rsidRDefault="009325DE" w:rsidP="009325DE">
            <w:pPr>
              <w:pStyle w:val="TAC"/>
              <w:rPr>
                <w:szCs w:val="18"/>
                <w:lang w:eastAsia="zh-CN"/>
              </w:rPr>
            </w:pPr>
            <w:r w:rsidRPr="00F43083">
              <w:rPr>
                <w:color w:val="000000"/>
                <w:szCs w:val="18"/>
              </w:rPr>
              <w:t>CA_n66A-n261I</w:t>
            </w:r>
          </w:p>
        </w:tc>
        <w:tc>
          <w:tcPr>
            <w:tcW w:w="703" w:type="dxa"/>
            <w:gridSpan w:val="4"/>
            <w:tcBorders>
              <w:top w:val="single" w:sz="4" w:space="0" w:color="auto"/>
              <w:left w:val="single" w:sz="4" w:space="0" w:color="auto"/>
              <w:bottom w:val="single" w:sz="4" w:space="0" w:color="auto"/>
              <w:right w:val="single" w:sz="4" w:space="0" w:color="auto"/>
            </w:tcBorders>
          </w:tcPr>
          <w:p w14:paraId="28FB70D8"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5124C8D6"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B39A6B1"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DBC8BD3"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54CE7FC"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6C6937"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440D4570"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4C2DA73D"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E75A8ED"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52DE56CD"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6B4D3FC"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2353866"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EC17054"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DFF2719"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08BC918"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DAE5D7C"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54527A0"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413EAF2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CD67F18"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BD67D22"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2E8B4AC8"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30C0B4CC"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1(2I)</w:t>
            </w:r>
          </w:p>
        </w:tc>
        <w:tc>
          <w:tcPr>
            <w:tcW w:w="1327" w:type="dxa"/>
            <w:gridSpan w:val="3"/>
            <w:tcBorders>
              <w:top w:val="nil"/>
              <w:left w:val="single" w:sz="4" w:space="0" w:color="auto"/>
              <w:bottom w:val="single" w:sz="4" w:space="0" w:color="auto"/>
              <w:right w:val="single" w:sz="4" w:space="0" w:color="auto"/>
            </w:tcBorders>
            <w:shd w:val="clear" w:color="auto" w:fill="auto"/>
          </w:tcPr>
          <w:p w14:paraId="6BE4BD4A" w14:textId="77777777" w:rsidR="009325DE" w:rsidRPr="00F43083" w:rsidRDefault="009325DE" w:rsidP="009325DE">
            <w:pPr>
              <w:pStyle w:val="TAC"/>
              <w:rPr>
                <w:szCs w:val="18"/>
                <w:lang w:eastAsia="zh-CN"/>
              </w:rPr>
            </w:pPr>
          </w:p>
        </w:tc>
      </w:tr>
      <w:tr w:rsidR="009325DE" w:rsidRPr="00F43083" w14:paraId="1A59ADED"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CD23AF8" w14:textId="77777777" w:rsidR="009325DE" w:rsidRPr="00F43083" w:rsidRDefault="009325DE" w:rsidP="009325DE">
            <w:pPr>
              <w:pStyle w:val="TAC"/>
              <w:rPr>
                <w:szCs w:val="18"/>
              </w:rPr>
            </w:pPr>
            <w:r w:rsidRPr="00F43083">
              <w:rPr>
                <w:color w:val="000000"/>
                <w:szCs w:val="18"/>
              </w:rPr>
              <w:t>CA_n66A-n261(A-G)</w:t>
            </w:r>
          </w:p>
        </w:tc>
        <w:tc>
          <w:tcPr>
            <w:tcW w:w="1635" w:type="dxa"/>
            <w:gridSpan w:val="2"/>
            <w:tcBorders>
              <w:top w:val="single" w:sz="4" w:space="0" w:color="auto"/>
              <w:left w:val="single" w:sz="4" w:space="0" w:color="auto"/>
              <w:bottom w:val="nil"/>
              <w:right w:val="single" w:sz="4" w:space="0" w:color="auto"/>
            </w:tcBorders>
            <w:shd w:val="clear" w:color="auto" w:fill="auto"/>
          </w:tcPr>
          <w:p w14:paraId="482D00BA" w14:textId="77777777" w:rsidR="009325DE" w:rsidRPr="00F43083" w:rsidRDefault="009325DE" w:rsidP="009325DE">
            <w:pPr>
              <w:pStyle w:val="TAC"/>
              <w:rPr>
                <w:szCs w:val="18"/>
              </w:rPr>
            </w:pPr>
            <w:r w:rsidRPr="00F43083">
              <w:rPr>
                <w:szCs w:val="18"/>
              </w:rPr>
              <w:t>CA_n66A-n261A</w:t>
            </w:r>
          </w:p>
          <w:p w14:paraId="0181C819" w14:textId="77777777" w:rsidR="009325DE" w:rsidRPr="00F43083" w:rsidRDefault="009325DE" w:rsidP="009325DE">
            <w:pPr>
              <w:pStyle w:val="TAC"/>
              <w:rPr>
                <w:szCs w:val="18"/>
                <w:lang w:eastAsia="zh-CN"/>
              </w:rPr>
            </w:pPr>
            <w:r w:rsidRPr="00F43083">
              <w:rPr>
                <w:color w:val="000000"/>
                <w:szCs w:val="18"/>
              </w:rPr>
              <w:t>CA_n66A-n261G</w:t>
            </w:r>
          </w:p>
        </w:tc>
        <w:tc>
          <w:tcPr>
            <w:tcW w:w="703" w:type="dxa"/>
            <w:gridSpan w:val="4"/>
            <w:tcBorders>
              <w:top w:val="single" w:sz="4" w:space="0" w:color="auto"/>
              <w:left w:val="single" w:sz="4" w:space="0" w:color="auto"/>
              <w:bottom w:val="single" w:sz="4" w:space="0" w:color="auto"/>
              <w:right w:val="single" w:sz="4" w:space="0" w:color="auto"/>
            </w:tcBorders>
          </w:tcPr>
          <w:p w14:paraId="6AE62977"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1AD1B7E4"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A885601"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B585CB2"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7E90E13"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CDE0F1"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5F3B68EC"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05350AD1"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EECA8AC"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380FC9E4"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0C10FE3"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98B4C10"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FF1B810"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72F04C5"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1D6D3ED"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98D2D8C"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81936D8"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69B1F2D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D720C13"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B4630D6"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6ECC4600"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2DA65A0C"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w:t>
            </w:r>
          </w:p>
        </w:tc>
        <w:tc>
          <w:tcPr>
            <w:tcW w:w="1327" w:type="dxa"/>
            <w:gridSpan w:val="3"/>
            <w:tcBorders>
              <w:top w:val="nil"/>
              <w:left w:val="single" w:sz="4" w:space="0" w:color="auto"/>
              <w:bottom w:val="single" w:sz="4" w:space="0" w:color="auto"/>
              <w:right w:val="single" w:sz="4" w:space="0" w:color="auto"/>
            </w:tcBorders>
            <w:shd w:val="clear" w:color="auto" w:fill="auto"/>
          </w:tcPr>
          <w:p w14:paraId="61D95580" w14:textId="77777777" w:rsidR="009325DE" w:rsidRPr="00F43083" w:rsidRDefault="009325DE" w:rsidP="009325DE">
            <w:pPr>
              <w:pStyle w:val="TAC"/>
              <w:rPr>
                <w:szCs w:val="18"/>
                <w:lang w:eastAsia="zh-CN"/>
              </w:rPr>
            </w:pPr>
          </w:p>
        </w:tc>
      </w:tr>
      <w:tr w:rsidR="009325DE" w:rsidRPr="00F43083" w14:paraId="2414F30D"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ABE8FDA" w14:textId="77777777" w:rsidR="009325DE" w:rsidRPr="00F43083" w:rsidRDefault="009325DE" w:rsidP="009325DE">
            <w:pPr>
              <w:pStyle w:val="TAC"/>
              <w:rPr>
                <w:szCs w:val="18"/>
              </w:rPr>
            </w:pPr>
            <w:r w:rsidRPr="00F43083">
              <w:rPr>
                <w:color w:val="000000"/>
                <w:szCs w:val="18"/>
              </w:rPr>
              <w:t>CA_n66A-n261(A-H)</w:t>
            </w:r>
          </w:p>
        </w:tc>
        <w:tc>
          <w:tcPr>
            <w:tcW w:w="1635" w:type="dxa"/>
            <w:gridSpan w:val="2"/>
            <w:tcBorders>
              <w:top w:val="single" w:sz="4" w:space="0" w:color="auto"/>
              <w:left w:val="single" w:sz="4" w:space="0" w:color="auto"/>
              <w:bottom w:val="nil"/>
              <w:right w:val="single" w:sz="4" w:space="0" w:color="auto"/>
            </w:tcBorders>
            <w:shd w:val="clear" w:color="auto" w:fill="auto"/>
          </w:tcPr>
          <w:p w14:paraId="2BA1854C" w14:textId="77777777" w:rsidR="009325DE" w:rsidRPr="00F43083" w:rsidRDefault="009325DE" w:rsidP="009325DE">
            <w:pPr>
              <w:pStyle w:val="TAC"/>
              <w:rPr>
                <w:szCs w:val="18"/>
              </w:rPr>
            </w:pPr>
            <w:r w:rsidRPr="00F43083">
              <w:rPr>
                <w:szCs w:val="18"/>
              </w:rPr>
              <w:t>CA_n66A-n261A</w:t>
            </w:r>
          </w:p>
          <w:p w14:paraId="6E838C0C" w14:textId="77777777" w:rsidR="009325DE" w:rsidRPr="00F43083" w:rsidRDefault="009325DE" w:rsidP="009325DE">
            <w:pPr>
              <w:pStyle w:val="TAC"/>
              <w:rPr>
                <w:szCs w:val="18"/>
              </w:rPr>
            </w:pPr>
            <w:r w:rsidRPr="00F43083">
              <w:rPr>
                <w:color w:val="000000"/>
                <w:szCs w:val="18"/>
              </w:rPr>
              <w:t>CA_n66A-n261G</w:t>
            </w:r>
          </w:p>
          <w:p w14:paraId="47A0A796" w14:textId="77777777" w:rsidR="009325DE" w:rsidRPr="00F43083" w:rsidRDefault="009325DE" w:rsidP="009325DE">
            <w:pPr>
              <w:pStyle w:val="TAC"/>
              <w:rPr>
                <w:szCs w:val="18"/>
                <w:lang w:eastAsia="zh-CN"/>
              </w:rPr>
            </w:pPr>
            <w:r w:rsidRPr="00F43083">
              <w:rPr>
                <w:color w:val="000000"/>
                <w:szCs w:val="18"/>
              </w:rPr>
              <w:t>CA_n66A-n261H</w:t>
            </w:r>
          </w:p>
        </w:tc>
        <w:tc>
          <w:tcPr>
            <w:tcW w:w="703" w:type="dxa"/>
            <w:gridSpan w:val="4"/>
            <w:tcBorders>
              <w:top w:val="single" w:sz="4" w:space="0" w:color="auto"/>
              <w:left w:val="single" w:sz="4" w:space="0" w:color="auto"/>
              <w:bottom w:val="single" w:sz="4" w:space="0" w:color="auto"/>
              <w:right w:val="single" w:sz="4" w:space="0" w:color="auto"/>
            </w:tcBorders>
          </w:tcPr>
          <w:p w14:paraId="794A0FD0"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294D951A"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05DC7B6"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8C34C9C"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75EDF0E"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D9FE284"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59C1D843"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7C927B45"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1A900CB7"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3448BB1"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7AFDC85"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0AB9E47"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2E3D9F7"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A2DC035"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833852D"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B88D39B"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B2ACD5B"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D1365D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2BD0F24"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9FAB49E"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61EFD163"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4840A173"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1(A-H)</w:t>
            </w:r>
          </w:p>
        </w:tc>
        <w:tc>
          <w:tcPr>
            <w:tcW w:w="1327" w:type="dxa"/>
            <w:gridSpan w:val="3"/>
            <w:tcBorders>
              <w:top w:val="nil"/>
              <w:left w:val="single" w:sz="4" w:space="0" w:color="auto"/>
              <w:bottom w:val="single" w:sz="4" w:space="0" w:color="auto"/>
              <w:right w:val="single" w:sz="4" w:space="0" w:color="auto"/>
            </w:tcBorders>
            <w:shd w:val="clear" w:color="auto" w:fill="auto"/>
          </w:tcPr>
          <w:p w14:paraId="727E947D" w14:textId="77777777" w:rsidR="009325DE" w:rsidRPr="00F43083" w:rsidRDefault="009325DE" w:rsidP="009325DE">
            <w:pPr>
              <w:pStyle w:val="TAC"/>
              <w:rPr>
                <w:szCs w:val="18"/>
                <w:lang w:eastAsia="zh-CN"/>
              </w:rPr>
            </w:pPr>
          </w:p>
        </w:tc>
      </w:tr>
      <w:tr w:rsidR="009325DE" w:rsidRPr="00F43083" w14:paraId="199C14AC"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C36A845" w14:textId="77777777" w:rsidR="009325DE" w:rsidRPr="00F43083" w:rsidRDefault="009325DE" w:rsidP="009325DE">
            <w:pPr>
              <w:pStyle w:val="TAC"/>
              <w:rPr>
                <w:szCs w:val="18"/>
              </w:rPr>
            </w:pPr>
            <w:r w:rsidRPr="00F43083">
              <w:rPr>
                <w:color w:val="000000"/>
                <w:szCs w:val="18"/>
              </w:rPr>
              <w:t>CA_n66A-n261(A-I)</w:t>
            </w:r>
          </w:p>
        </w:tc>
        <w:tc>
          <w:tcPr>
            <w:tcW w:w="1635" w:type="dxa"/>
            <w:gridSpan w:val="2"/>
            <w:tcBorders>
              <w:top w:val="single" w:sz="4" w:space="0" w:color="auto"/>
              <w:left w:val="single" w:sz="4" w:space="0" w:color="auto"/>
              <w:bottom w:val="nil"/>
              <w:right w:val="single" w:sz="4" w:space="0" w:color="auto"/>
            </w:tcBorders>
            <w:shd w:val="clear" w:color="auto" w:fill="auto"/>
          </w:tcPr>
          <w:p w14:paraId="07E23DB4" w14:textId="77777777" w:rsidR="009325DE" w:rsidRPr="00F43083" w:rsidRDefault="009325DE" w:rsidP="009325DE">
            <w:pPr>
              <w:pStyle w:val="TAC"/>
              <w:rPr>
                <w:szCs w:val="18"/>
              </w:rPr>
            </w:pPr>
            <w:r w:rsidRPr="00F43083">
              <w:rPr>
                <w:szCs w:val="18"/>
              </w:rPr>
              <w:t>CA_n66A-n261A</w:t>
            </w:r>
          </w:p>
          <w:p w14:paraId="0D65E5C1" w14:textId="77777777" w:rsidR="009325DE" w:rsidRPr="00F43083" w:rsidRDefault="009325DE" w:rsidP="009325DE">
            <w:pPr>
              <w:pStyle w:val="TAC"/>
              <w:rPr>
                <w:szCs w:val="18"/>
              </w:rPr>
            </w:pPr>
            <w:r w:rsidRPr="00F43083">
              <w:rPr>
                <w:color w:val="000000"/>
                <w:szCs w:val="18"/>
              </w:rPr>
              <w:t>CA_n66A-n261G</w:t>
            </w:r>
          </w:p>
          <w:p w14:paraId="192BDBE8" w14:textId="77777777" w:rsidR="009325DE" w:rsidRPr="00F43083" w:rsidRDefault="009325DE" w:rsidP="009325DE">
            <w:pPr>
              <w:pStyle w:val="TAC"/>
              <w:rPr>
                <w:szCs w:val="18"/>
              </w:rPr>
            </w:pPr>
            <w:r w:rsidRPr="00F43083">
              <w:rPr>
                <w:color w:val="000000"/>
                <w:szCs w:val="18"/>
              </w:rPr>
              <w:t>CA_n66A-n261H</w:t>
            </w:r>
          </w:p>
          <w:p w14:paraId="42A00F00" w14:textId="77777777" w:rsidR="009325DE" w:rsidRPr="00F43083" w:rsidRDefault="009325DE" w:rsidP="009325DE">
            <w:pPr>
              <w:pStyle w:val="TAC"/>
              <w:rPr>
                <w:szCs w:val="18"/>
                <w:lang w:eastAsia="zh-CN"/>
              </w:rPr>
            </w:pPr>
            <w:r w:rsidRPr="00F43083">
              <w:rPr>
                <w:color w:val="000000"/>
                <w:szCs w:val="18"/>
              </w:rPr>
              <w:t>CA_n66A-n261I</w:t>
            </w:r>
          </w:p>
        </w:tc>
        <w:tc>
          <w:tcPr>
            <w:tcW w:w="703" w:type="dxa"/>
            <w:gridSpan w:val="4"/>
            <w:tcBorders>
              <w:top w:val="single" w:sz="4" w:space="0" w:color="auto"/>
              <w:left w:val="single" w:sz="4" w:space="0" w:color="auto"/>
              <w:bottom w:val="single" w:sz="4" w:space="0" w:color="auto"/>
              <w:right w:val="single" w:sz="4" w:space="0" w:color="auto"/>
            </w:tcBorders>
          </w:tcPr>
          <w:p w14:paraId="116C43ED"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0176952C"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D4563B2"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A0E6BAC"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64579C8"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25DAE65"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4EF83022"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225B6138"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26AD6528"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50E71C4"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62F5BEB"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1E63FE8"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92E72BC"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15F46CC4"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5CFD6634"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046D247"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7FDAB29"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551074D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3D1C502"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17F8BE1"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452632BF"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6575948A"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1(A-I)</w:t>
            </w:r>
          </w:p>
        </w:tc>
        <w:tc>
          <w:tcPr>
            <w:tcW w:w="1327" w:type="dxa"/>
            <w:gridSpan w:val="3"/>
            <w:tcBorders>
              <w:top w:val="nil"/>
              <w:left w:val="single" w:sz="4" w:space="0" w:color="auto"/>
              <w:bottom w:val="single" w:sz="4" w:space="0" w:color="auto"/>
              <w:right w:val="single" w:sz="4" w:space="0" w:color="auto"/>
            </w:tcBorders>
            <w:shd w:val="clear" w:color="auto" w:fill="auto"/>
          </w:tcPr>
          <w:p w14:paraId="6AD05316" w14:textId="77777777" w:rsidR="009325DE" w:rsidRPr="00F43083" w:rsidRDefault="009325DE" w:rsidP="009325DE">
            <w:pPr>
              <w:pStyle w:val="TAC"/>
              <w:rPr>
                <w:szCs w:val="18"/>
                <w:lang w:eastAsia="zh-CN"/>
              </w:rPr>
            </w:pPr>
          </w:p>
        </w:tc>
      </w:tr>
      <w:tr w:rsidR="009325DE" w:rsidRPr="00F43083" w14:paraId="7F8C18C7"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35F5410" w14:textId="77777777" w:rsidR="009325DE" w:rsidRPr="00F43083" w:rsidRDefault="009325DE" w:rsidP="009325DE">
            <w:pPr>
              <w:pStyle w:val="TAC"/>
              <w:rPr>
                <w:szCs w:val="18"/>
              </w:rPr>
            </w:pPr>
            <w:r w:rsidRPr="00F43083">
              <w:rPr>
                <w:color w:val="000000"/>
                <w:szCs w:val="18"/>
              </w:rPr>
              <w:t>CA_n66A-n261(A-J)</w:t>
            </w:r>
          </w:p>
        </w:tc>
        <w:tc>
          <w:tcPr>
            <w:tcW w:w="1635" w:type="dxa"/>
            <w:gridSpan w:val="2"/>
            <w:tcBorders>
              <w:top w:val="single" w:sz="4" w:space="0" w:color="auto"/>
              <w:left w:val="single" w:sz="4" w:space="0" w:color="auto"/>
              <w:bottom w:val="nil"/>
              <w:right w:val="single" w:sz="4" w:space="0" w:color="auto"/>
            </w:tcBorders>
            <w:shd w:val="clear" w:color="auto" w:fill="auto"/>
          </w:tcPr>
          <w:p w14:paraId="2B28E299" w14:textId="77777777" w:rsidR="009325DE" w:rsidRPr="00F43083" w:rsidRDefault="009325DE" w:rsidP="009325DE">
            <w:pPr>
              <w:pStyle w:val="TAC"/>
              <w:rPr>
                <w:szCs w:val="18"/>
              </w:rPr>
            </w:pPr>
            <w:r w:rsidRPr="00F43083">
              <w:rPr>
                <w:color w:val="000000"/>
                <w:szCs w:val="18"/>
              </w:rPr>
              <w:t>CA_n66A-n261A</w:t>
            </w:r>
          </w:p>
          <w:p w14:paraId="5A89D9ED" w14:textId="77777777" w:rsidR="009325DE" w:rsidRPr="00F43083" w:rsidRDefault="009325DE" w:rsidP="009325DE">
            <w:pPr>
              <w:pStyle w:val="TAC"/>
              <w:rPr>
                <w:szCs w:val="18"/>
              </w:rPr>
            </w:pPr>
            <w:r w:rsidRPr="00F43083">
              <w:rPr>
                <w:color w:val="000000"/>
                <w:szCs w:val="18"/>
              </w:rPr>
              <w:t>CA_n66A-n261G</w:t>
            </w:r>
          </w:p>
          <w:p w14:paraId="757A4AD6" w14:textId="77777777" w:rsidR="009325DE" w:rsidRPr="00F43083" w:rsidRDefault="009325DE" w:rsidP="009325DE">
            <w:pPr>
              <w:pStyle w:val="TAC"/>
              <w:rPr>
                <w:szCs w:val="18"/>
              </w:rPr>
            </w:pPr>
            <w:r w:rsidRPr="00F43083">
              <w:rPr>
                <w:color w:val="000000"/>
                <w:szCs w:val="18"/>
              </w:rPr>
              <w:t>CA_n66A-n261H</w:t>
            </w:r>
          </w:p>
          <w:p w14:paraId="6F95E99A" w14:textId="77777777" w:rsidR="009325DE" w:rsidRPr="00F43083" w:rsidRDefault="009325DE" w:rsidP="009325DE">
            <w:pPr>
              <w:pStyle w:val="TAC"/>
              <w:rPr>
                <w:szCs w:val="18"/>
                <w:lang w:eastAsia="zh-CN"/>
              </w:rPr>
            </w:pPr>
            <w:r w:rsidRPr="00F43083">
              <w:rPr>
                <w:color w:val="000000"/>
                <w:szCs w:val="18"/>
              </w:rPr>
              <w:t>CA_n66A-n261I</w:t>
            </w:r>
          </w:p>
        </w:tc>
        <w:tc>
          <w:tcPr>
            <w:tcW w:w="703" w:type="dxa"/>
            <w:gridSpan w:val="4"/>
            <w:tcBorders>
              <w:top w:val="single" w:sz="4" w:space="0" w:color="auto"/>
              <w:left w:val="single" w:sz="4" w:space="0" w:color="auto"/>
              <w:bottom w:val="single" w:sz="4" w:space="0" w:color="auto"/>
              <w:right w:val="single" w:sz="4" w:space="0" w:color="auto"/>
            </w:tcBorders>
          </w:tcPr>
          <w:p w14:paraId="652FAE82"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71468AEA"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A4C1D1B"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5057671"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D9D9A88"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3DFFD6"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4F8CA9EE"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625FEC98"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15047AF5"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7EDC685"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7E5BB07"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344C5CC"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064FD2C"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D51678F"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6FECC69"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7F4D4E6"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69865F3"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0013507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C9F9403"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0FE0B89"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3D0D5572"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4393C59D"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1(A-J)</w:t>
            </w:r>
          </w:p>
        </w:tc>
        <w:tc>
          <w:tcPr>
            <w:tcW w:w="1327" w:type="dxa"/>
            <w:gridSpan w:val="3"/>
            <w:tcBorders>
              <w:top w:val="nil"/>
              <w:left w:val="single" w:sz="4" w:space="0" w:color="auto"/>
              <w:bottom w:val="single" w:sz="4" w:space="0" w:color="auto"/>
              <w:right w:val="single" w:sz="4" w:space="0" w:color="auto"/>
            </w:tcBorders>
            <w:shd w:val="clear" w:color="auto" w:fill="auto"/>
          </w:tcPr>
          <w:p w14:paraId="1710F1A7" w14:textId="77777777" w:rsidR="009325DE" w:rsidRPr="00F43083" w:rsidRDefault="009325DE" w:rsidP="009325DE">
            <w:pPr>
              <w:pStyle w:val="TAC"/>
              <w:rPr>
                <w:szCs w:val="18"/>
                <w:lang w:eastAsia="zh-CN"/>
              </w:rPr>
            </w:pPr>
          </w:p>
        </w:tc>
      </w:tr>
      <w:tr w:rsidR="009325DE" w:rsidRPr="00F43083" w14:paraId="3CFA5CCE"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0019815" w14:textId="77777777" w:rsidR="009325DE" w:rsidRPr="00F43083" w:rsidRDefault="009325DE" w:rsidP="009325DE">
            <w:pPr>
              <w:pStyle w:val="TAC"/>
              <w:rPr>
                <w:szCs w:val="18"/>
              </w:rPr>
            </w:pPr>
            <w:r w:rsidRPr="00F43083">
              <w:rPr>
                <w:color w:val="000000"/>
                <w:szCs w:val="18"/>
              </w:rPr>
              <w:t>CA_n66A-n261(A-K)</w:t>
            </w:r>
          </w:p>
        </w:tc>
        <w:tc>
          <w:tcPr>
            <w:tcW w:w="1635" w:type="dxa"/>
            <w:gridSpan w:val="2"/>
            <w:tcBorders>
              <w:top w:val="single" w:sz="4" w:space="0" w:color="auto"/>
              <w:left w:val="single" w:sz="4" w:space="0" w:color="auto"/>
              <w:bottom w:val="nil"/>
              <w:right w:val="single" w:sz="4" w:space="0" w:color="auto"/>
            </w:tcBorders>
            <w:shd w:val="clear" w:color="auto" w:fill="auto"/>
          </w:tcPr>
          <w:p w14:paraId="5834045E" w14:textId="77777777" w:rsidR="009325DE" w:rsidRPr="00F43083" w:rsidRDefault="009325DE" w:rsidP="009325DE">
            <w:pPr>
              <w:pStyle w:val="TAC"/>
              <w:rPr>
                <w:szCs w:val="18"/>
              </w:rPr>
            </w:pPr>
            <w:r w:rsidRPr="00F43083">
              <w:rPr>
                <w:color w:val="000000"/>
                <w:szCs w:val="18"/>
              </w:rPr>
              <w:t>CA_n66A-n261A</w:t>
            </w:r>
          </w:p>
          <w:p w14:paraId="5E986E1F" w14:textId="77777777" w:rsidR="009325DE" w:rsidRPr="00F43083" w:rsidRDefault="009325DE" w:rsidP="009325DE">
            <w:pPr>
              <w:pStyle w:val="TAC"/>
              <w:rPr>
                <w:szCs w:val="18"/>
              </w:rPr>
            </w:pPr>
            <w:r w:rsidRPr="00F43083">
              <w:rPr>
                <w:color w:val="000000"/>
                <w:szCs w:val="18"/>
              </w:rPr>
              <w:t>CA_n66A-n261G</w:t>
            </w:r>
          </w:p>
          <w:p w14:paraId="18C574F4" w14:textId="77777777" w:rsidR="009325DE" w:rsidRPr="00F43083" w:rsidRDefault="009325DE" w:rsidP="009325DE">
            <w:pPr>
              <w:pStyle w:val="TAC"/>
              <w:rPr>
                <w:szCs w:val="18"/>
              </w:rPr>
            </w:pPr>
            <w:r w:rsidRPr="00F43083">
              <w:rPr>
                <w:color w:val="000000"/>
                <w:szCs w:val="18"/>
              </w:rPr>
              <w:t>CA_n66A-n261H</w:t>
            </w:r>
          </w:p>
          <w:p w14:paraId="6A247860" w14:textId="77777777" w:rsidR="009325DE" w:rsidRPr="00F43083" w:rsidRDefault="009325DE" w:rsidP="009325DE">
            <w:pPr>
              <w:pStyle w:val="TAC"/>
              <w:rPr>
                <w:szCs w:val="18"/>
                <w:lang w:eastAsia="zh-CN"/>
              </w:rPr>
            </w:pPr>
            <w:r w:rsidRPr="00F43083">
              <w:rPr>
                <w:color w:val="000000"/>
                <w:szCs w:val="18"/>
              </w:rPr>
              <w:t>CA_n66A-n261I</w:t>
            </w:r>
          </w:p>
        </w:tc>
        <w:tc>
          <w:tcPr>
            <w:tcW w:w="703" w:type="dxa"/>
            <w:gridSpan w:val="4"/>
            <w:tcBorders>
              <w:top w:val="single" w:sz="4" w:space="0" w:color="auto"/>
              <w:left w:val="single" w:sz="4" w:space="0" w:color="auto"/>
              <w:bottom w:val="single" w:sz="4" w:space="0" w:color="auto"/>
              <w:right w:val="single" w:sz="4" w:space="0" w:color="auto"/>
            </w:tcBorders>
          </w:tcPr>
          <w:p w14:paraId="142ADC82"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4B5A34B4"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EA4B02F"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F07F042"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1E99177A"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22674C4"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485A6E0D"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503CC376"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46235E6F"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55EA96A0"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3A14AD9"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DC12EAF"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728F731"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9A00A4F"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BB86E1E"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D651A4A"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AAE54DC"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2D2DB71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BC71F5A"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10ABBB3"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23CFB38C"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7227BC73"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1(A-K)</w:t>
            </w:r>
          </w:p>
        </w:tc>
        <w:tc>
          <w:tcPr>
            <w:tcW w:w="1327" w:type="dxa"/>
            <w:gridSpan w:val="3"/>
            <w:tcBorders>
              <w:top w:val="nil"/>
              <w:left w:val="single" w:sz="4" w:space="0" w:color="auto"/>
              <w:bottom w:val="single" w:sz="4" w:space="0" w:color="auto"/>
              <w:right w:val="single" w:sz="4" w:space="0" w:color="auto"/>
            </w:tcBorders>
            <w:shd w:val="clear" w:color="auto" w:fill="auto"/>
          </w:tcPr>
          <w:p w14:paraId="797589A0" w14:textId="77777777" w:rsidR="009325DE" w:rsidRPr="00F43083" w:rsidRDefault="009325DE" w:rsidP="009325DE">
            <w:pPr>
              <w:pStyle w:val="TAC"/>
              <w:rPr>
                <w:szCs w:val="18"/>
                <w:lang w:eastAsia="zh-CN"/>
              </w:rPr>
            </w:pPr>
          </w:p>
        </w:tc>
      </w:tr>
      <w:tr w:rsidR="009325DE" w:rsidRPr="00F43083" w14:paraId="2A171BFF"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DD5997D" w14:textId="77777777" w:rsidR="009325DE" w:rsidRPr="00F43083" w:rsidRDefault="009325DE" w:rsidP="009325DE">
            <w:pPr>
              <w:pStyle w:val="TAC"/>
              <w:rPr>
                <w:szCs w:val="18"/>
              </w:rPr>
            </w:pPr>
            <w:r w:rsidRPr="00F43083">
              <w:rPr>
                <w:color w:val="000000"/>
                <w:szCs w:val="18"/>
              </w:rPr>
              <w:t>CA_n66A-n261(A-L)</w:t>
            </w:r>
          </w:p>
        </w:tc>
        <w:tc>
          <w:tcPr>
            <w:tcW w:w="1635" w:type="dxa"/>
            <w:gridSpan w:val="2"/>
            <w:tcBorders>
              <w:top w:val="single" w:sz="4" w:space="0" w:color="auto"/>
              <w:left w:val="single" w:sz="4" w:space="0" w:color="auto"/>
              <w:bottom w:val="nil"/>
              <w:right w:val="single" w:sz="4" w:space="0" w:color="auto"/>
            </w:tcBorders>
            <w:shd w:val="clear" w:color="auto" w:fill="auto"/>
          </w:tcPr>
          <w:p w14:paraId="166E29BA" w14:textId="77777777" w:rsidR="009325DE" w:rsidRPr="00F43083" w:rsidRDefault="009325DE" w:rsidP="009325DE">
            <w:pPr>
              <w:pStyle w:val="TAC"/>
              <w:rPr>
                <w:szCs w:val="18"/>
              </w:rPr>
            </w:pPr>
            <w:r w:rsidRPr="00F43083">
              <w:rPr>
                <w:color w:val="000000"/>
                <w:szCs w:val="18"/>
              </w:rPr>
              <w:t>CA_n66A-n261A</w:t>
            </w:r>
          </w:p>
          <w:p w14:paraId="1B438BD4" w14:textId="77777777" w:rsidR="009325DE" w:rsidRPr="00F43083" w:rsidRDefault="009325DE" w:rsidP="009325DE">
            <w:pPr>
              <w:pStyle w:val="TAC"/>
              <w:rPr>
                <w:szCs w:val="18"/>
              </w:rPr>
            </w:pPr>
            <w:r w:rsidRPr="00F43083">
              <w:rPr>
                <w:color w:val="000000"/>
                <w:szCs w:val="18"/>
              </w:rPr>
              <w:t>CA_n66A-n261G</w:t>
            </w:r>
          </w:p>
          <w:p w14:paraId="095813E5" w14:textId="77777777" w:rsidR="009325DE" w:rsidRPr="00F43083" w:rsidRDefault="009325DE" w:rsidP="009325DE">
            <w:pPr>
              <w:pStyle w:val="TAC"/>
              <w:rPr>
                <w:szCs w:val="18"/>
              </w:rPr>
            </w:pPr>
            <w:r w:rsidRPr="00F43083">
              <w:rPr>
                <w:color w:val="000000"/>
                <w:szCs w:val="18"/>
              </w:rPr>
              <w:t>CA_n66A-n261H</w:t>
            </w:r>
          </w:p>
          <w:p w14:paraId="12FFDD6F" w14:textId="77777777" w:rsidR="009325DE" w:rsidRPr="00F43083" w:rsidRDefault="009325DE" w:rsidP="009325DE">
            <w:pPr>
              <w:pStyle w:val="TAC"/>
              <w:rPr>
                <w:szCs w:val="18"/>
                <w:lang w:eastAsia="zh-CN"/>
              </w:rPr>
            </w:pPr>
            <w:r w:rsidRPr="00F43083">
              <w:rPr>
                <w:color w:val="000000"/>
                <w:szCs w:val="18"/>
              </w:rPr>
              <w:t>CA_n66A-n261I</w:t>
            </w:r>
          </w:p>
        </w:tc>
        <w:tc>
          <w:tcPr>
            <w:tcW w:w="703" w:type="dxa"/>
            <w:gridSpan w:val="4"/>
            <w:tcBorders>
              <w:top w:val="single" w:sz="4" w:space="0" w:color="auto"/>
              <w:left w:val="single" w:sz="4" w:space="0" w:color="auto"/>
              <w:bottom w:val="single" w:sz="4" w:space="0" w:color="auto"/>
              <w:right w:val="single" w:sz="4" w:space="0" w:color="auto"/>
            </w:tcBorders>
          </w:tcPr>
          <w:p w14:paraId="7CDEA95D"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05143DEA"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497E77D"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2988A12"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0F57822"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40E6E8B"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48B3B232"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30C810FD"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640982C"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771A96CA"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217B62C"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2B49A50"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590D139"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FB72962"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0BB7ED9"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3FE3A8E"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B190665"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4D93119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399CE2B"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E871ADE"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301E88EC"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1E778A25"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1(A-L)</w:t>
            </w:r>
          </w:p>
        </w:tc>
        <w:tc>
          <w:tcPr>
            <w:tcW w:w="1327" w:type="dxa"/>
            <w:gridSpan w:val="3"/>
            <w:tcBorders>
              <w:top w:val="nil"/>
              <w:left w:val="single" w:sz="4" w:space="0" w:color="auto"/>
              <w:bottom w:val="single" w:sz="4" w:space="0" w:color="auto"/>
              <w:right w:val="single" w:sz="4" w:space="0" w:color="auto"/>
            </w:tcBorders>
            <w:shd w:val="clear" w:color="auto" w:fill="auto"/>
          </w:tcPr>
          <w:p w14:paraId="6AFB810F" w14:textId="77777777" w:rsidR="009325DE" w:rsidRPr="00F43083" w:rsidRDefault="009325DE" w:rsidP="009325DE">
            <w:pPr>
              <w:pStyle w:val="TAC"/>
              <w:rPr>
                <w:szCs w:val="18"/>
                <w:lang w:eastAsia="zh-CN"/>
              </w:rPr>
            </w:pPr>
          </w:p>
        </w:tc>
      </w:tr>
      <w:tr w:rsidR="009325DE" w:rsidRPr="00F43083" w14:paraId="295BC1F8"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E15978F" w14:textId="77777777" w:rsidR="009325DE" w:rsidRPr="00F43083" w:rsidRDefault="009325DE" w:rsidP="009325DE">
            <w:pPr>
              <w:pStyle w:val="TAC"/>
              <w:rPr>
                <w:szCs w:val="18"/>
              </w:rPr>
            </w:pPr>
            <w:r w:rsidRPr="00F43083">
              <w:rPr>
                <w:color w:val="000000"/>
                <w:szCs w:val="18"/>
              </w:rPr>
              <w:t>CA_n66A-n261(G-H)</w:t>
            </w:r>
          </w:p>
        </w:tc>
        <w:tc>
          <w:tcPr>
            <w:tcW w:w="1635" w:type="dxa"/>
            <w:gridSpan w:val="2"/>
            <w:tcBorders>
              <w:top w:val="nil"/>
              <w:left w:val="single" w:sz="4" w:space="0" w:color="auto"/>
              <w:bottom w:val="nil"/>
              <w:right w:val="single" w:sz="4" w:space="0" w:color="auto"/>
            </w:tcBorders>
            <w:shd w:val="clear" w:color="auto" w:fill="auto"/>
          </w:tcPr>
          <w:p w14:paraId="3D63FF0C" w14:textId="77777777" w:rsidR="009325DE" w:rsidRPr="00F43083" w:rsidRDefault="009325DE" w:rsidP="009325DE">
            <w:pPr>
              <w:pStyle w:val="TAC"/>
              <w:rPr>
                <w:szCs w:val="18"/>
              </w:rPr>
            </w:pPr>
            <w:r w:rsidRPr="00F43083">
              <w:rPr>
                <w:szCs w:val="18"/>
              </w:rPr>
              <w:t>CA_n66A-n261A</w:t>
            </w:r>
          </w:p>
          <w:p w14:paraId="403C4EBE" w14:textId="77777777" w:rsidR="009325DE" w:rsidRPr="00F43083" w:rsidRDefault="009325DE" w:rsidP="009325DE">
            <w:pPr>
              <w:pStyle w:val="TAC"/>
              <w:rPr>
                <w:szCs w:val="18"/>
                <w:lang w:eastAsia="zh-CN"/>
              </w:rPr>
            </w:pPr>
            <w:r w:rsidRPr="00F43083">
              <w:rPr>
                <w:color w:val="000000"/>
                <w:szCs w:val="18"/>
              </w:rPr>
              <w:t>CA_n66A-n261G CA_n66A-n261H</w:t>
            </w:r>
          </w:p>
        </w:tc>
        <w:tc>
          <w:tcPr>
            <w:tcW w:w="703" w:type="dxa"/>
            <w:gridSpan w:val="4"/>
            <w:tcBorders>
              <w:top w:val="single" w:sz="4" w:space="0" w:color="auto"/>
              <w:left w:val="single" w:sz="4" w:space="0" w:color="auto"/>
              <w:bottom w:val="single" w:sz="4" w:space="0" w:color="auto"/>
              <w:right w:val="single" w:sz="4" w:space="0" w:color="auto"/>
            </w:tcBorders>
          </w:tcPr>
          <w:p w14:paraId="64A5B1A1"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439C48D3"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DA2B099"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55DD7A4"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C26844C"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CAE29A8"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3080E7E6"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5C4D4289"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1AFE75C3"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EF87436"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C8F0234"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5543C6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B9E78D6"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98E8AC6"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C6EB076"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D74733D"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775B2DD"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3992DF0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02D2055"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E3E4388"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55B18C66"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176416A6"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1(G-H)</w:t>
            </w:r>
          </w:p>
        </w:tc>
        <w:tc>
          <w:tcPr>
            <w:tcW w:w="1327" w:type="dxa"/>
            <w:gridSpan w:val="3"/>
            <w:tcBorders>
              <w:top w:val="nil"/>
              <w:left w:val="single" w:sz="4" w:space="0" w:color="auto"/>
              <w:bottom w:val="single" w:sz="4" w:space="0" w:color="auto"/>
              <w:right w:val="single" w:sz="4" w:space="0" w:color="auto"/>
            </w:tcBorders>
            <w:shd w:val="clear" w:color="auto" w:fill="auto"/>
          </w:tcPr>
          <w:p w14:paraId="75C59FDD" w14:textId="77777777" w:rsidR="009325DE" w:rsidRPr="00F43083" w:rsidRDefault="009325DE" w:rsidP="009325DE">
            <w:pPr>
              <w:pStyle w:val="TAC"/>
              <w:rPr>
                <w:szCs w:val="18"/>
                <w:lang w:eastAsia="zh-CN"/>
              </w:rPr>
            </w:pPr>
          </w:p>
        </w:tc>
      </w:tr>
      <w:tr w:rsidR="009325DE" w:rsidRPr="00F43083" w14:paraId="7D2318FE"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2826E80" w14:textId="77777777" w:rsidR="009325DE" w:rsidRPr="00F43083" w:rsidRDefault="009325DE" w:rsidP="009325DE">
            <w:pPr>
              <w:pStyle w:val="TAC"/>
              <w:rPr>
                <w:szCs w:val="18"/>
              </w:rPr>
            </w:pPr>
            <w:r w:rsidRPr="00F43083">
              <w:rPr>
                <w:color w:val="000000"/>
                <w:szCs w:val="18"/>
              </w:rPr>
              <w:t>CA_n66A-n261(H-I)</w:t>
            </w:r>
          </w:p>
        </w:tc>
        <w:tc>
          <w:tcPr>
            <w:tcW w:w="1635" w:type="dxa"/>
            <w:gridSpan w:val="2"/>
            <w:tcBorders>
              <w:top w:val="nil"/>
              <w:left w:val="single" w:sz="4" w:space="0" w:color="auto"/>
              <w:bottom w:val="nil"/>
              <w:right w:val="single" w:sz="4" w:space="0" w:color="auto"/>
            </w:tcBorders>
            <w:shd w:val="clear" w:color="auto" w:fill="auto"/>
          </w:tcPr>
          <w:p w14:paraId="70D5FA5D" w14:textId="77777777" w:rsidR="009325DE" w:rsidRPr="00F43083" w:rsidRDefault="009325DE" w:rsidP="009325DE">
            <w:pPr>
              <w:pStyle w:val="TAC"/>
              <w:rPr>
                <w:szCs w:val="18"/>
              </w:rPr>
            </w:pPr>
            <w:r w:rsidRPr="00F43083">
              <w:rPr>
                <w:szCs w:val="18"/>
              </w:rPr>
              <w:t>CA_n66A-n261A</w:t>
            </w:r>
          </w:p>
          <w:p w14:paraId="5BF2C821" w14:textId="77777777" w:rsidR="009325DE" w:rsidRPr="00F43083" w:rsidRDefault="009325DE" w:rsidP="009325DE">
            <w:pPr>
              <w:pStyle w:val="TAC"/>
              <w:rPr>
                <w:szCs w:val="18"/>
              </w:rPr>
            </w:pPr>
            <w:r w:rsidRPr="00F43083">
              <w:rPr>
                <w:color w:val="000000"/>
                <w:szCs w:val="18"/>
              </w:rPr>
              <w:t>CA_n66A-n261G</w:t>
            </w:r>
          </w:p>
          <w:p w14:paraId="0BF48E0E" w14:textId="77777777" w:rsidR="009325DE" w:rsidRPr="00F43083" w:rsidRDefault="009325DE" w:rsidP="009325DE">
            <w:pPr>
              <w:pStyle w:val="TAC"/>
              <w:rPr>
                <w:szCs w:val="18"/>
              </w:rPr>
            </w:pPr>
            <w:r w:rsidRPr="00F43083">
              <w:rPr>
                <w:color w:val="000000"/>
                <w:szCs w:val="18"/>
              </w:rPr>
              <w:t>CA_n66A-n261H</w:t>
            </w:r>
          </w:p>
          <w:p w14:paraId="3FFA706C" w14:textId="77777777" w:rsidR="009325DE" w:rsidRPr="00F43083" w:rsidRDefault="009325DE" w:rsidP="009325DE">
            <w:pPr>
              <w:pStyle w:val="TAC"/>
              <w:rPr>
                <w:szCs w:val="18"/>
                <w:lang w:eastAsia="zh-CN"/>
              </w:rPr>
            </w:pPr>
            <w:r w:rsidRPr="00F43083">
              <w:rPr>
                <w:color w:val="000000"/>
                <w:szCs w:val="18"/>
              </w:rPr>
              <w:t>CA_n66A-n261I</w:t>
            </w:r>
          </w:p>
        </w:tc>
        <w:tc>
          <w:tcPr>
            <w:tcW w:w="703" w:type="dxa"/>
            <w:gridSpan w:val="4"/>
            <w:tcBorders>
              <w:top w:val="single" w:sz="4" w:space="0" w:color="auto"/>
              <w:left w:val="single" w:sz="4" w:space="0" w:color="auto"/>
              <w:bottom w:val="single" w:sz="4" w:space="0" w:color="auto"/>
              <w:right w:val="single" w:sz="4" w:space="0" w:color="auto"/>
            </w:tcBorders>
          </w:tcPr>
          <w:p w14:paraId="05B7C810"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7682C5B5"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1E79DED"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DA25999"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8542DE1"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070EEC6"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7784FA31"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437F28F4"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052FBED"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0A975A10"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B66DCAC"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42C97ED"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DCD4DEB"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832FCA5"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071342B3"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8F29111"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CB3E9F4"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05A6A63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682C2EE"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17D0BA4"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55344AA0"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521FB0DE"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1(H-I)</w:t>
            </w:r>
          </w:p>
        </w:tc>
        <w:tc>
          <w:tcPr>
            <w:tcW w:w="1327" w:type="dxa"/>
            <w:gridSpan w:val="3"/>
            <w:tcBorders>
              <w:top w:val="nil"/>
              <w:left w:val="single" w:sz="4" w:space="0" w:color="auto"/>
              <w:bottom w:val="single" w:sz="4" w:space="0" w:color="auto"/>
              <w:right w:val="single" w:sz="4" w:space="0" w:color="auto"/>
            </w:tcBorders>
            <w:shd w:val="clear" w:color="auto" w:fill="auto"/>
          </w:tcPr>
          <w:p w14:paraId="24D11F33" w14:textId="77777777" w:rsidR="009325DE" w:rsidRPr="00F43083" w:rsidRDefault="009325DE" w:rsidP="009325DE">
            <w:pPr>
              <w:pStyle w:val="TAC"/>
              <w:rPr>
                <w:szCs w:val="18"/>
                <w:lang w:eastAsia="zh-CN"/>
              </w:rPr>
            </w:pPr>
          </w:p>
        </w:tc>
      </w:tr>
      <w:tr w:rsidR="009325DE" w:rsidRPr="00F43083" w14:paraId="3A9F96AB"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654473A2" w14:textId="77777777" w:rsidR="009325DE" w:rsidRPr="00F43083" w:rsidRDefault="009325DE" w:rsidP="009325DE">
            <w:pPr>
              <w:pStyle w:val="TAC"/>
              <w:rPr>
                <w:szCs w:val="18"/>
              </w:rPr>
            </w:pPr>
            <w:r w:rsidRPr="00F43083">
              <w:rPr>
                <w:color w:val="000000"/>
                <w:szCs w:val="18"/>
              </w:rPr>
              <w:t>CA_n66A-n261(G-I)</w:t>
            </w:r>
          </w:p>
        </w:tc>
        <w:tc>
          <w:tcPr>
            <w:tcW w:w="1635" w:type="dxa"/>
            <w:gridSpan w:val="2"/>
            <w:tcBorders>
              <w:top w:val="nil"/>
              <w:left w:val="single" w:sz="4" w:space="0" w:color="auto"/>
              <w:bottom w:val="nil"/>
              <w:right w:val="single" w:sz="4" w:space="0" w:color="auto"/>
            </w:tcBorders>
            <w:shd w:val="clear" w:color="auto" w:fill="auto"/>
          </w:tcPr>
          <w:p w14:paraId="0E150943" w14:textId="77777777" w:rsidR="009325DE" w:rsidRPr="00F43083" w:rsidRDefault="009325DE" w:rsidP="009325DE">
            <w:pPr>
              <w:pStyle w:val="TAC"/>
              <w:rPr>
                <w:szCs w:val="18"/>
              </w:rPr>
            </w:pPr>
            <w:r w:rsidRPr="00F43083">
              <w:rPr>
                <w:szCs w:val="18"/>
              </w:rPr>
              <w:t>CA_n66A-n261A</w:t>
            </w:r>
          </w:p>
          <w:p w14:paraId="58110909" w14:textId="77777777" w:rsidR="009325DE" w:rsidRPr="00F43083" w:rsidRDefault="009325DE" w:rsidP="009325DE">
            <w:pPr>
              <w:pStyle w:val="TAC"/>
              <w:rPr>
                <w:szCs w:val="18"/>
              </w:rPr>
            </w:pPr>
            <w:r w:rsidRPr="00F43083">
              <w:rPr>
                <w:color w:val="000000"/>
                <w:szCs w:val="18"/>
              </w:rPr>
              <w:t>CA_n66A-n261G</w:t>
            </w:r>
          </w:p>
          <w:p w14:paraId="209472DE" w14:textId="77777777" w:rsidR="009325DE" w:rsidRPr="00F43083" w:rsidRDefault="009325DE" w:rsidP="009325DE">
            <w:pPr>
              <w:pStyle w:val="TAC"/>
              <w:rPr>
                <w:szCs w:val="18"/>
              </w:rPr>
            </w:pPr>
            <w:r w:rsidRPr="00F43083">
              <w:rPr>
                <w:color w:val="000000"/>
                <w:szCs w:val="18"/>
              </w:rPr>
              <w:t>CA_n66A-n261H</w:t>
            </w:r>
          </w:p>
          <w:p w14:paraId="7A0764E5" w14:textId="77777777" w:rsidR="009325DE" w:rsidRPr="00F43083" w:rsidRDefault="009325DE" w:rsidP="009325DE">
            <w:pPr>
              <w:pStyle w:val="TAC"/>
              <w:rPr>
                <w:szCs w:val="18"/>
                <w:lang w:eastAsia="zh-CN"/>
              </w:rPr>
            </w:pPr>
            <w:r w:rsidRPr="00F43083">
              <w:rPr>
                <w:color w:val="000000"/>
                <w:szCs w:val="18"/>
              </w:rPr>
              <w:t>CA_n66A-n261I</w:t>
            </w:r>
          </w:p>
        </w:tc>
        <w:tc>
          <w:tcPr>
            <w:tcW w:w="703" w:type="dxa"/>
            <w:gridSpan w:val="4"/>
            <w:tcBorders>
              <w:top w:val="single" w:sz="4" w:space="0" w:color="auto"/>
              <w:left w:val="single" w:sz="4" w:space="0" w:color="auto"/>
              <w:bottom w:val="single" w:sz="4" w:space="0" w:color="auto"/>
              <w:right w:val="single" w:sz="4" w:space="0" w:color="auto"/>
            </w:tcBorders>
          </w:tcPr>
          <w:p w14:paraId="08B69284"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5F1F8607"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7659D99"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05BD55D"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E154860"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1863A74"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757D5B17"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651C7139"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F3078E4"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519A8CD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11A9915"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46F8734"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5A2C828"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0E58071"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F7D6E0E"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9F3E46D"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C8F2588"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5AC3BDC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763E3CF"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E272CD3"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6FEF966E"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556AFCDC"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1(G-I)</w:t>
            </w:r>
          </w:p>
        </w:tc>
        <w:tc>
          <w:tcPr>
            <w:tcW w:w="1327" w:type="dxa"/>
            <w:gridSpan w:val="3"/>
            <w:tcBorders>
              <w:top w:val="nil"/>
              <w:left w:val="single" w:sz="4" w:space="0" w:color="auto"/>
              <w:bottom w:val="single" w:sz="4" w:space="0" w:color="auto"/>
              <w:right w:val="single" w:sz="4" w:space="0" w:color="auto"/>
            </w:tcBorders>
            <w:shd w:val="clear" w:color="auto" w:fill="auto"/>
          </w:tcPr>
          <w:p w14:paraId="04736A5A" w14:textId="77777777" w:rsidR="009325DE" w:rsidRPr="00F43083" w:rsidRDefault="009325DE" w:rsidP="009325DE">
            <w:pPr>
              <w:pStyle w:val="TAC"/>
              <w:rPr>
                <w:szCs w:val="18"/>
                <w:lang w:eastAsia="zh-CN"/>
              </w:rPr>
            </w:pPr>
          </w:p>
        </w:tc>
      </w:tr>
      <w:tr w:rsidR="009325DE" w:rsidRPr="00F43083" w14:paraId="29A4ADF2"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22549F9D" w14:textId="77777777" w:rsidR="009325DE" w:rsidRPr="00F43083" w:rsidRDefault="009325DE" w:rsidP="009325DE">
            <w:pPr>
              <w:pStyle w:val="TAC"/>
              <w:rPr>
                <w:szCs w:val="18"/>
              </w:rPr>
            </w:pPr>
            <w:r w:rsidRPr="00F43083">
              <w:rPr>
                <w:color w:val="000000"/>
                <w:szCs w:val="18"/>
              </w:rPr>
              <w:t>CA_n66A-n261(A-G-H)</w:t>
            </w:r>
          </w:p>
        </w:tc>
        <w:tc>
          <w:tcPr>
            <w:tcW w:w="1635" w:type="dxa"/>
            <w:gridSpan w:val="2"/>
            <w:tcBorders>
              <w:top w:val="nil"/>
              <w:left w:val="single" w:sz="4" w:space="0" w:color="auto"/>
              <w:bottom w:val="nil"/>
              <w:right w:val="single" w:sz="4" w:space="0" w:color="auto"/>
            </w:tcBorders>
            <w:shd w:val="clear" w:color="auto" w:fill="auto"/>
          </w:tcPr>
          <w:p w14:paraId="237C0A7A" w14:textId="77777777" w:rsidR="009325DE" w:rsidRPr="00F43083" w:rsidRDefault="009325DE" w:rsidP="009325DE">
            <w:pPr>
              <w:pStyle w:val="TAC"/>
              <w:rPr>
                <w:szCs w:val="18"/>
              </w:rPr>
            </w:pPr>
            <w:r w:rsidRPr="00F43083">
              <w:rPr>
                <w:color w:val="000000"/>
                <w:szCs w:val="18"/>
              </w:rPr>
              <w:t>CA_n66A-n261A</w:t>
            </w:r>
          </w:p>
          <w:p w14:paraId="68AAA5E3" w14:textId="77777777" w:rsidR="009325DE" w:rsidRPr="00F43083" w:rsidRDefault="009325DE" w:rsidP="009325DE">
            <w:pPr>
              <w:pStyle w:val="TAC"/>
              <w:rPr>
                <w:szCs w:val="18"/>
              </w:rPr>
            </w:pPr>
            <w:r w:rsidRPr="00F43083">
              <w:rPr>
                <w:color w:val="000000"/>
                <w:szCs w:val="18"/>
              </w:rPr>
              <w:t>CA_n66A-n261G</w:t>
            </w:r>
          </w:p>
          <w:p w14:paraId="75AADED0" w14:textId="77777777" w:rsidR="009325DE" w:rsidRPr="00F43083" w:rsidRDefault="009325DE" w:rsidP="009325DE">
            <w:pPr>
              <w:pStyle w:val="TAC"/>
              <w:rPr>
                <w:szCs w:val="18"/>
                <w:lang w:eastAsia="zh-CN"/>
              </w:rPr>
            </w:pPr>
            <w:r w:rsidRPr="00F43083">
              <w:rPr>
                <w:color w:val="000000"/>
                <w:szCs w:val="18"/>
              </w:rPr>
              <w:t>CA_n66A-n261H</w:t>
            </w:r>
          </w:p>
        </w:tc>
        <w:tc>
          <w:tcPr>
            <w:tcW w:w="703" w:type="dxa"/>
            <w:gridSpan w:val="4"/>
            <w:tcBorders>
              <w:top w:val="single" w:sz="4" w:space="0" w:color="auto"/>
              <w:left w:val="single" w:sz="4" w:space="0" w:color="auto"/>
              <w:bottom w:val="single" w:sz="4" w:space="0" w:color="auto"/>
              <w:right w:val="single" w:sz="4" w:space="0" w:color="auto"/>
            </w:tcBorders>
          </w:tcPr>
          <w:p w14:paraId="3732BA3D"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301F868F"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479F1F8"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5447EA7"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FBB920C"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9DEDE34"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55FF56DE"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3FB464A8"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6864AFD"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68F78A1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B79D824"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C65CEF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8C1DD88"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05C714B"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572F746"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6853F00"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50CED3EB"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08DD01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DB1F302"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EC46241"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6EFA18E0"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0B992B3C"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1(A-G-H)</w:t>
            </w:r>
          </w:p>
        </w:tc>
        <w:tc>
          <w:tcPr>
            <w:tcW w:w="1327" w:type="dxa"/>
            <w:gridSpan w:val="3"/>
            <w:tcBorders>
              <w:top w:val="nil"/>
              <w:left w:val="single" w:sz="4" w:space="0" w:color="auto"/>
              <w:bottom w:val="single" w:sz="4" w:space="0" w:color="auto"/>
              <w:right w:val="single" w:sz="4" w:space="0" w:color="auto"/>
            </w:tcBorders>
            <w:shd w:val="clear" w:color="auto" w:fill="auto"/>
          </w:tcPr>
          <w:p w14:paraId="0E1C58F8" w14:textId="77777777" w:rsidR="009325DE" w:rsidRPr="00F43083" w:rsidRDefault="009325DE" w:rsidP="009325DE">
            <w:pPr>
              <w:pStyle w:val="TAC"/>
              <w:rPr>
                <w:szCs w:val="18"/>
                <w:lang w:eastAsia="zh-CN"/>
              </w:rPr>
            </w:pPr>
          </w:p>
        </w:tc>
      </w:tr>
      <w:tr w:rsidR="009325DE" w:rsidRPr="00F43083" w14:paraId="604ABD54"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B753D28" w14:textId="77777777" w:rsidR="009325DE" w:rsidRPr="00F43083" w:rsidRDefault="009325DE" w:rsidP="009325DE">
            <w:pPr>
              <w:pStyle w:val="TAC"/>
              <w:rPr>
                <w:szCs w:val="18"/>
              </w:rPr>
            </w:pPr>
            <w:r w:rsidRPr="00F43083">
              <w:rPr>
                <w:color w:val="000000"/>
                <w:szCs w:val="18"/>
              </w:rPr>
              <w:t>CA_n66A-n261(A-G-I)</w:t>
            </w:r>
          </w:p>
        </w:tc>
        <w:tc>
          <w:tcPr>
            <w:tcW w:w="1635" w:type="dxa"/>
            <w:gridSpan w:val="2"/>
            <w:tcBorders>
              <w:top w:val="nil"/>
              <w:left w:val="single" w:sz="4" w:space="0" w:color="auto"/>
              <w:bottom w:val="nil"/>
              <w:right w:val="single" w:sz="4" w:space="0" w:color="auto"/>
            </w:tcBorders>
            <w:shd w:val="clear" w:color="auto" w:fill="auto"/>
          </w:tcPr>
          <w:p w14:paraId="2BB7D491" w14:textId="77777777" w:rsidR="009325DE" w:rsidRPr="00F43083" w:rsidRDefault="009325DE" w:rsidP="009325DE">
            <w:pPr>
              <w:pStyle w:val="TAC"/>
              <w:rPr>
                <w:szCs w:val="18"/>
              </w:rPr>
            </w:pPr>
            <w:r w:rsidRPr="00F43083">
              <w:rPr>
                <w:color w:val="000000"/>
                <w:szCs w:val="18"/>
              </w:rPr>
              <w:t>CA_n66A-n261A</w:t>
            </w:r>
          </w:p>
          <w:p w14:paraId="46627885" w14:textId="77777777" w:rsidR="009325DE" w:rsidRPr="00F43083" w:rsidRDefault="009325DE" w:rsidP="009325DE">
            <w:pPr>
              <w:pStyle w:val="TAC"/>
              <w:rPr>
                <w:szCs w:val="18"/>
              </w:rPr>
            </w:pPr>
            <w:r w:rsidRPr="00F43083">
              <w:rPr>
                <w:color w:val="000000"/>
                <w:szCs w:val="18"/>
              </w:rPr>
              <w:t>CA_n66A-n261G</w:t>
            </w:r>
          </w:p>
          <w:p w14:paraId="4AB668D9" w14:textId="77777777" w:rsidR="009325DE" w:rsidRPr="00F43083" w:rsidRDefault="009325DE" w:rsidP="009325DE">
            <w:pPr>
              <w:pStyle w:val="TAC"/>
              <w:rPr>
                <w:szCs w:val="18"/>
              </w:rPr>
            </w:pPr>
            <w:r w:rsidRPr="00F43083">
              <w:rPr>
                <w:color w:val="000000"/>
                <w:szCs w:val="18"/>
              </w:rPr>
              <w:t>CA_n66A-n261H</w:t>
            </w:r>
          </w:p>
          <w:p w14:paraId="52E12133" w14:textId="77777777" w:rsidR="009325DE" w:rsidRPr="00F43083" w:rsidRDefault="009325DE" w:rsidP="009325DE">
            <w:pPr>
              <w:pStyle w:val="TAC"/>
              <w:rPr>
                <w:szCs w:val="18"/>
                <w:lang w:eastAsia="zh-CN"/>
              </w:rPr>
            </w:pPr>
            <w:r w:rsidRPr="00F43083">
              <w:rPr>
                <w:color w:val="000000"/>
                <w:szCs w:val="18"/>
              </w:rPr>
              <w:t>CA_n66A-n261I</w:t>
            </w:r>
          </w:p>
        </w:tc>
        <w:tc>
          <w:tcPr>
            <w:tcW w:w="703" w:type="dxa"/>
            <w:gridSpan w:val="4"/>
            <w:tcBorders>
              <w:top w:val="single" w:sz="4" w:space="0" w:color="auto"/>
              <w:left w:val="single" w:sz="4" w:space="0" w:color="auto"/>
              <w:bottom w:val="single" w:sz="4" w:space="0" w:color="auto"/>
              <w:right w:val="single" w:sz="4" w:space="0" w:color="auto"/>
            </w:tcBorders>
          </w:tcPr>
          <w:p w14:paraId="21C38F99"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6668B3E6"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59CA7E28"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856AB2F"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FF1FE12"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1ACC3C4"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1BDF1E22"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5993AF5A"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11BB07F5"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4F2D09EF"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DE2FE0E"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839059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E98A65C"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132E0DA"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7E8E555"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CB2DB6D"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498ADA7"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47850DD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E4E1B4E"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57A465F"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3EEA657B"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4143F7A6"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1(A-G-I)</w:t>
            </w:r>
          </w:p>
        </w:tc>
        <w:tc>
          <w:tcPr>
            <w:tcW w:w="1327" w:type="dxa"/>
            <w:gridSpan w:val="3"/>
            <w:tcBorders>
              <w:top w:val="nil"/>
              <w:left w:val="single" w:sz="4" w:space="0" w:color="auto"/>
              <w:bottom w:val="single" w:sz="4" w:space="0" w:color="auto"/>
              <w:right w:val="single" w:sz="4" w:space="0" w:color="auto"/>
            </w:tcBorders>
            <w:shd w:val="clear" w:color="auto" w:fill="auto"/>
          </w:tcPr>
          <w:p w14:paraId="67807E95" w14:textId="77777777" w:rsidR="009325DE" w:rsidRPr="00F43083" w:rsidRDefault="009325DE" w:rsidP="009325DE">
            <w:pPr>
              <w:pStyle w:val="TAC"/>
              <w:rPr>
                <w:szCs w:val="18"/>
                <w:lang w:eastAsia="zh-CN"/>
              </w:rPr>
            </w:pPr>
          </w:p>
        </w:tc>
      </w:tr>
      <w:tr w:rsidR="009325DE" w:rsidRPr="00F43083" w14:paraId="7D7854CB"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66FF626" w14:textId="77777777" w:rsidR="009325DE" w:rsidRPr="00F43083" w:rsidRDefault="009325DE" w:rsidP="009325DE">
            <w:pPr>
              <w:pStyle w:val="TAC"/>
              <w:rPr>
                <w:szCs w:val="18"/>
              </w:rPr>
            </w:pPr>
            <w:r w:rsidRPr="00F43083">
              <w:rPr>
                <w:color w:val="000000"/>
                <w:szCs w:val="18"/>
              </w:rPr>
              <w:t>CA_n66A-n261(2A-H)</w:t>
            </w:r>
          </w:p>
        </w:tc>
        <w:tc>
          <w:tcPr>
            <w:tcW w:w="1635" w:type="dxa"/>
            <w:gridSpan w:val="2"/>
            <w:tcBorders>
              <w:top w:val="nil"/>
              <w:left w:val="single" w:sz="4" w:space="0" w:color="auto"/>
              <w:bottom w:val="nil"/>
              <w:right w:val="single" w:sz="4" w:space="0" w:color="auto"/>
            </w:tcBorders>
            <w:shd w:val="clear" w:color="auto" w:fill="auto"/>
          </w:tcPr>
          <w:p w14:paraId="2042E6E0" w14:textId="77777777" w:rsidR="009325DE" w:rsidRPr="00F43083" w:rsidRDefault="009325DE" w:rsidP="009325DE">
            <w:pPr>
              <w:pStyle w:val="TAC"/>
              <w:rPr>
                <w:szCs w:val="18"/>
              </w:rPr>
            </w:pPr>
            <w:r w:rsidRPr="00F43083">
              <w:rPr>
                <w:color w:val="000000"/>
                <w:szCs w:val="18"/>
              </w:rPr>
              <w:t>CA_n66A-n261A</w:t>
            </w:r>
          </w:p>
          <w:p w14:paraId="419FD566" w14:textId="77777777" w:rsidR="009325DE" w:rsidRPr="00F43083" w:rsidRDefault="009325DE" w:rsidP="009325DE">
            <w:pPr>
              <w:pStyle w:val="TAC"/>
              <w:rPr>
                <w:szCs w:val="18"/>
              </w:rPr>
            </w:pPr>
            <w:r w:rsidRPr="00F43083">
              <w:rPr>
                <w:color w:val="000000"/>
                <w:szCs w:val="18"/>
              </w:rPr>
              <w:t>CA_n66A-n261G</w:t>
            </w:r>
          </w:p>
          <w:p w14:paraId="2BCA8279" w14:textId="77777777" w:rsidR="009325DE" w:rsidRPr="00F43083" w:rsidRDefault="009325DE" w:rsidP="009325DE">
            <w:pPr>
              <w:pStyle w:val="TAC"/>
              <w:rPr>
                <w:szCs w:val="18"/>
                <w:lang w:eastAsia="zh-CN"/>
              </w:rPr>
            </w:pPr>
            <w:r w:rsidRPr="00F43083">
              <w:rPr>
                <w:color w:val="000000"/>
                <w:szCs w:val="18"/>
              </w:rPr>
              <w:t>CA_n66A-n261H</w:t>
            </w:r>
          </w:p>
        </w:tc>
        <w:tc>
          <w:tcPr>
            <w:tcW w:w="703" w:type="dxa"/>
            <w:gridSpan w:val="4"/>
            <w:tcBorders>
              <w:top w:val="single" w:sz="4" w:space="0" w:color="auto"/>
              <w:left w:val="single" w:sz="4" w:space="0" w:color="auto"/>
              <w:bottom w:val="single" w:sz="4" w:space="0" w:color="auto"/>
              <w:right w:val="single" w:sz="4" w:space="0" w:color="auto"/>
            </w:tcBorders>
          </w:tcPr>
          <w:p w14:paraId="12FC1C53"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6CD750C0"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1B41C339"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4EB23B8"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BC624A9"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B792090"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00E324DC"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2509B8A8"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0FDC95F"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2322F34E"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EDCB27F"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3B86D7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54CDC21"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0A5ACAA"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EDDC4F5"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CD9C49F"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958C488"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15BAD61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C59E337"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F6E6502"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7925E81F"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3E46EAC4"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1(2A-H)</w:t>
            </w:r>
          </w:p>
        </w:tc>
        <w:tc>
          <w:tcPr>
            <w:tcW w:w="1327" w:type="dxa"/>
            <w:gridSpan w:val="3"/>
            <w:tcBorders>
              <w:top w:val="nil"/>
              <w:left w:val="single" w:sz="4" w:space="0" w:color="auto"/>
              <w:bottom w:val="single" w:sz="4" w:space="0" w:color="auto"/>
              <w:right w:val="single" w:sz="4" w:space="0" w:color="auto"/>
            </w:tcBorders>
            <w:shd w:val="clear" w:color="auto" w:fill="auto"/>
          </w:tcPr>
          <w:p w14:paraId="41A944A2" w14:textId="77777777" w:rsidR="009325DE" w:rsidRPr="00F43083" w:rsidRDefault="009325DE" w:rsidP="009325DE">
            <w:pPr>
              <w:pStyle w:val="TAC"/>
              <w:rPr>
                <w:szCs w:val="18"/>
                <w:lang w:eastAsia="zh-CN"/>
              </w:rPr>
            </w:pPr>
          </w:p>
        </w:tc>
      </w:tr>
      <w:tr w:rsidR="009325DE" w:rsidRPr="00F43083" w14:paraId="630726B3"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BB4F984" w14:textId="77777777" w:rsidR="009325DE" w:rsidRPr="00F43083" w:rsidRDefault="009325DE" w:rsidP="009325DE">
            <w:pPr>
              <w:pStyle w:val="TAC"/>
              <w:rPr>
                <w:szCs w:val="18"/>
              </w:rPr>
            </w:pPr>
            <w:r w:rsidRPr="00F43083">
              <w:rPr>
                <w:color w:val="000000"/>
                <w:szCs w:val="18"/>
              </w:rPr>
              <w:t>CA_n66A-n261(2A-G)</w:t>
            </w:r>
          </w:p>
        </w:tc>
        <w:tc>
          <w:tcPr>
            <w:tcW w:w="1635" w:type="dxa"/>
            <w:gridSpan w:val="2"/>
            <w:tcBorders>
              <w:top w:val="nil"/>
              <w:left w:val="single" w:sz="4" w:space="0" w:color="auto"/>
              <w:bottom w:val="nil"/>
              <w:right w:val="single" w:sz="4" w:space="0" w:color="auto"/>
            </w:tcBorders>
            <w:shd w:val="clear" w:color="auto" w:fill="auto"/>
          </w:tcPr>
          <w:p w14:paraId="28D514C5" w14:textId="77777777" w:rsidR="009325DE" w:rsidRPr="00F43083" w:rsidRDefault="009325DE" w:rsidP="009325DE">
            <w:pPr>
              <w:pStyle w:val="TAC"/>
              <w:rPr>
                <w:szCs w:val="18"/>
              </w:rPr>
            </w:pPr>
            <w:r w:rsidRPr="00F43083">
              <w:rPr>
                <w:color w:val="000000"/>
                <w:szCs w:val="18"/>
              </w:rPr>
              <w:t>CA_n66A-n261A</w:t>
            </w:r>
          </w:p>
          <w:p w14:paraId="118A9EEA" w14:textId="77777777" w:rsidR="009325DE" w:rsidRPr="00F43083" w:rsidRDefault="009325DE" w:rsidP="009325DE">
            <w:pPr>
              <w:pStyle w:val="TAC"/>
              <w:rPr>
                <w:szCs w:val="18"/>
                <w:lang w:eastAsia="zh-CN"/>
              </w:rPr>
            </w:pPr>
            <w:r w:rsidRPr="00F43083">
              <w:rPr>
                <w:color w:val="000000"/>
                <w:szCs w:val="18"/>
              </w:rPr>
              <w:t>CA_n66A-n261G</w:t>
            </w:r>
          </w:p>
        </w:tc>
        <w:tc>
          <w:tcPr>
            <w:tcW w:w="703" w:type="dxa"/>
            <w:gridSpan w:val="4"/>
            <w:tcBorders>
              <w:top w:val="single" w:sz="4" w:space="0" w:color="auto"/>
              <w:left w:val="single" w:sz="4" w:space="0" w:color="auto"/>
              <w:bottom w:val="single" w:sz="4" w:space="0" w:color="auto"/>
              <w:right w:val="single" w:sz="4" w:space="0" w:color="auto"/>
            </w:tcBorders>
          </w:tcPr>
          <w:p w14:paraId="0DFF2637"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1069D018"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4660E077"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D901478"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B6DEDE6"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34C7422"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571025A0"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21804CE9"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2133BB1"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46E5E638"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CBDC1EA"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6C52A77"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4FAE5D5"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84FE49C"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3C021268"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689028A"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1332B0B"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2943BB5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4649BD6"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2BB2F6B"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2216EB13"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6444EB27"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1(2A-G)</w:t>
            </w:r>
          </w:p>
        </w:tc>
        <w:tc>
          <w:tcPr>
            <w:tcW w:w="1327" w:type="dxa"/>
            <w:gridSpan w:val="3"/>
            <w:tcBorders>
              <w:top w:val="nil"/>
              <w:left w:val="single" w:sz="4" w:space="0" w:color="auto"/>
              <w:bottom w:val="single" w:sz="4" w:space="0" w:color="auto"/>
              <w:right w:val="single" w:sz="4" w:space="0" w:color="auto"/>
            </w:tcBorders>
            <w:shd w:val="clear" w:color="auto" w:fill="auto"/>
          </w:tcPr>
          <w:p w14:paraId="42FE1A4C" w14:textId="77777777" w:rsidR="009325DE" w:rsidRPr="00F43083" w:rsidRDefault="009325DE" w:rsidP="009325DE">
            <w:pPr>
              <w:pStyle w:val="TAC"/>
              <w:rPr>
                <w:szCs w:val="18"/>
                <w:lang w:eastAsia="zh-CN"/>
              </w:rPr>
            </w:pPr>
          </w:p>
        </w:tc>
      </w:tr>
      <w:tr w:rsidR="009325DE" w:rsidRPr="00F43083" w14:paraId="39B481C2"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2677ABE3" w14:textId="77777777" w:rsidR="009325DE" w:rsidRPr="00F43083" w:rsidRDefault="009325DE" w:rsidP="009325DE">
            <w:pPr>
              <w:pStyle w:val="TAC"/>
              <w:rPr>
                <w:szCs w:val="18"/>
              </w:rPr>
            </w:pPr>
            <w:r w:rsidRPr="00F43083">
              <w:rPr>
                <w:color w:val="000000"/>
                <w:szCs w:val="18"/>
              </w:rPr>
              <w:t>CA_n66A-n261(2A-I)</w:t>
            </w:r>
          </w:p>
        </w:tc>
        <w:tc>
          <w:tcPr>
            <w:tcW w:w="1635" w:type="dxa"/>
            <w:gridSpan w:val="2"/>
            <w:tcBorders>
              <w:top w:val="nil"/>
              <w:left w:val="single" w:sz="4" w:space="0" w:color="auto"/>
              <w:bottom w:val="nil"/>
              <w:right w:val="single" w:sz="4" w:space="0" w:color="auto"/>
            </w:tcBorders>
            <w:shd w:val="clear" w:color="auto" w:fill="auto"/>
          </w:tcPr>
          <w:p w14:paraId="5809F9C8" w14:textId="77777777" w:rsidR="009325DE" w:rsidRPr="00F43083" w:rsidRDefault="009325DE" w:rsidP="009325DE">
            <w:pPr>
              <w:pStyle w:val="TAC"/>
              <w:rPr>
                <w:szCs w:val="18"/>
              </w:rPr>
            </w:pPr>
            <w:r w:rsidRPr="00F43083">
              <w:rPr>
                <w:color w:val="000000"/>
                <w:szCs w:val="18"/>
              </w:rPr>
              <w:t>CA_n66A-n261A</w:t>
            </w:r>
          </w:p>
          <w:p w14:paraId="11C05117" w14:textId="77777777" w:rsidR="009325DE" w:rsidRPr="00F43083" w:rsidRDefault="009325DE" w:rsidP="009325DE">
            <w:pPr>
              <w:pStyle w:val="TAC"/>
              <w:rPr>
                <w:szCs w:val="18"/>
              </w:rPr>
            </w:pPr>
            <w:r w:rsidRPr="00F43083">
              <w:rPr>
                <w:color w:val="000000"/>
                <w:szCs w:val="18"/>
              </w:rPr>
              <w:t>CA_n66A-n261G</w:t>
            </w:r>
          </w:p>
          <w:p w14:paraId="19F39442" w14:textId="77777777" w:rsidR="009325DE" w:rsidRPr="00F43083" w:rsidRDefault="009325DE" w:rsidP="009325DE">
            <w:pPr>
              <w:pStyle w:val="TAC"/>
              <w:rPr>
                <w:szCs w:val="18"/>
              </w:rPr>
            </w:pPr>
            <w:r w:rsidRPr="00F43083">
              <w:rPr>
                <w:color w:val="000000"/>
                <w:szCs w:val="18"/>
              </w:rPr>
              <w:t>CA_n66A-n261H</w:t>
            </w:r>
          </w:p>
          <w:p w14:paraId="308B6498" w14:textId="77777777" w:rsidR="009325DE" w:rsidRPr="00F43083" w:rsidRDefault="009325DE" w:rsidP="009325DE">
            <w:pPr>
              <w:pStyle w:val="TAC"/>
              <w:rPr>
                <w:szCs w:val="18"/>
                <w:lang w:eastAsia="zh-CN"/>
              </w:rPr>
            </w:pPr>
            <w:r w:rsidRPr="00F43083">
              <w:rPr>
                <w:color w:val="000000"/>
                <w:szCs w:val="18"/>
              </w:rPr>
              <w:t>CA_n66A-n261I</w:t>
            </w:r>
          </w:p>
        </w:tc>
        <w:tc>
          <w:tcPr>
            <w:tcW w:w="703" w:type="dxa"/>
            <w:gridSpan w:val="4"/>
            <w:tcBorders>
              <w:top w:val="single" w:sz="4" w:space="0" w:color="auto"/>
              <w:left w:val="single" w:sz="4" w:space="0" w:color="auto"/>
              <w:bottom w:val="single" w:sz="4" w:space="0" w:color="auto"/>
              <w:right w:val="single" w:sz="4" w:space="0" w:color="auto"/>
            </w:tcBorders>
          </w:tcPr>
          <w:p w14:paraId="6E9EF308"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62DE759C"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B52DDAF"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50F274B"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1631BDF"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231199F"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70B0B9E8"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46D8EE9E"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B470EA0"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4008C0D4"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ADA6167"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16D784D6"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50FC61B"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92FD4C6"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2B02770A"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89D7C93"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CC0C0E2"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5A3FA50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CE2B96E"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0F09585"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28A4B9A7"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52730732"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1(2A-I)</w:t>
            </w:r>
          </w:p>
        </w:tc>
        <w:tc>
          <w:tcPr>
            <w:tcW w:w="1327" w:type="dxa"/>
            <w:gridSpan w:val="3"/>
            <w:tcBorders>
              <w:top w:val="nil"/>
              <w:left w:val="single" w:sz="4" w:space="0" w:color="auto"/>
              <w:bottom w:val="single" w:sz="4" w:space="0" w:color="auto"/>
              <w:right w:val="single" w:sz="4" w:space="0" w:color="auto"/>
            </w:tcBorders>
            <w:shd w:val="clear" w:color="auto" w:fill="auto"/>
          </w:tcPr>
          <w:p w14:paraId="21E7F21A" w14:textId="77777777" w:rsidR="009325DE" w:rsidRPr="00F43083" w:rsidRDefault="009325DE" w:rsidP="009325DE">
            <w:pPr>
              <w:pStyle w:val="TAC"/>
              <w:rPr>
                <w:szCs w:val="18"/>
                <w:lang w:eastAsia="zh-CN"/>
              </w:rPr>
            </w:pPr>
          </w:p>
        </w:tc>
      </w:tr>
      <w:tr w:rsidR="009325DE" w:rsidRPr="00F43083" w14:paraId="5347D104"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56AA4E90" w14:textId="77777777" w:rsidR="009325DE" w:rsidRPr="00F43083" w:rsidRDefault="009325DE" w:rsidP="009325DE">
            <w:pPr>
              <w:pStyle w:val="TAC"/>
              <w:rPr>
                <w:szCs w:val="18"/>
              </w:rPr>
            </w:pPr>
            <w:r w:rsidRPr="00F43083">
              <w:rPr>
                <w:color w:val="000000"/>
                <w:szCs w:val="18"/>
              </w:rPr>
              <w:t>CA_n66A-n261(A-2G)</w:t>
            </w:r>
          </w:p>
        </w:tc>
        <w:tc>
          <w:tcPr>
            <w:tcW w:w="1635" w:type="dxa"/>
            <w:gridSpan w:val="2"/>
            <w:tcBorders>
              <w:top w:val="nil"/>
              <w:left w:val="single" w:sz="4" w:space="0" w:color="auto"/>
              <w:bottom w:val="nil"/>
              <w:right w:val="single" w:sz="4" w:space="0" w:color="auto"/>
            </w:tcBorders>
            <w:shd w:val="clear" w:color="auto" w:fill="auto"/>
          </w:tcPr>
          <w:p w14:paraId="5E94C86C" w14:textId="77777777" w:rsidR="009325DE" w:rsidRPr="00F43083" w:rsidRDefault="009325DE" w:rsidP="009325DE">
            <w:pPr>
              <w:pStyle w:val="TAC"/>
              <w:rPr>
                <w:szCs w:val="18"/>
              </w:rPr>
            </w:pPr>
            <w:r w:rsidRPr="00F43083">
              <w:rPr>
                <w:color w:val="000000"/>
                <w:szCs w:val="18"/>
              </w:rPr>
              <w:t>CA_n66A-n261A</w:t>
            </w:r>
          </w:p>
          <w:p w14:paraId="0CD9B679" w14:textId="77777777" w:rsidR="009325DE" w:rsidRPr="00F43083" w:rsidRDefault="009325DE" w:rsidP="009325DE">
            <w:pPr>
              <w:pStyle w:val="TAC"/>
              <w:rPr>
                <w:szCs w:val="18"/>
                <w:lang w:eastAsia="zh-CN"/>
              </w:rPr>
            </w:pPr>
            <w:r w:rsidRPr="00F43083">
              <w:rPr>
                <w:color w:val="000000"/>
                <w:szCs w:val="18"/>
              </w:rPr>
              <w:t>CA_n66A-n261G</w:t>
            </w:r>
          </w:p>
        </w:tc>
        <w:tc>
          <w:tcPr>
            <w:tcW w:w="703" w:type="dxa"/>
            <w:gridSpan w:val="4"/>
            <w:tcBorders>
              <w:top w:val="single" w:sz="4" w:space="0" w:color="auto"/>
              <w:left w:val="single" w:sz="4" w:space="0" w:color="auto"/>
              <w:bottom w:val="single" w:sz="4" w:space="0" w:color="auto"/>
              <w:right w:val="single" w:sz="4" w:space="0" w:color="auto"/>
            </w:tcBorders>
          </w:tcPr>
          <w:p w14:paraId="1739EE44" w14:textId="77777777" w:rsidR="009325DE" w:rsidRPr="00F43083" w:rsidRDefault="009325DE" w:rsidP="009325DE">
            <w:pPr>
              <w:pStyle w:val="TAC"/>
              <w:rPr>
                <w:szCs w:val="18"/>
                <w:lang w:eastAsia="zh-CN"/>
              </w:rPr>
            </w:pPr>
            <w:r w:rsidRPr="00F43083">
              <w:rPr>
                <w:szCs w:val="18"/>
                <w:lang w:eastAsia="zh-CN"/>
              </w:rPr>
              <w:t>n66</w:t>
            </w:r>
          </w:p>
        </w:tc>
        <w:tc>
          <w:tcPr>
            <w:tcW w:w="680" w:type="dxa"/>
            <w:gridSpan w:val="5"/>
            <w:tcBorders>
              <w:top w:val="single" w:sz="4" w:space="0" w:color="auto"/>
              <w:left w:val="single" w:sz="4" w:space="0" w:color="auto"/>
              <w:bottom w:val="single" w:sz="4" w:space="0" w:color="auto"/>
              <w:right w:val="single" w:sz="4" w:space="0" w:color="auto"/>
            </w:tcBorders>
          </w:tcPr>
          <w:p w14:paraId="247663EC" w14:textId="77777777" w:rsidR="009325DE" w:rsidRPr="00F43083" w:rsidRDefault="009325DE" w:rsidP="009325DE">
            <w:pPr>
              <w:pStyle w:val="TAC"/>
              <w:rPr>
                <w:szCs w:val="18"/>
                <w:lang w:eastAsia="zh-CN"/>
              </w:rPr>
            </w:pPr>
            <w:r>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CE41791" w14:textId="77777777" w:rsidR="009325DE" w:rsidRPr="00F43083" w:rsidRDefault="009325DE" w:rsidP="009325DE">
            <w:pPr>
              <w:pStyle w:val="TAC"/>
              <w:rPr>
                <w:szCs w:val="18"/>
                <w:lang w:eastAsia="zh-CN"/>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56916C8" w14:textId="77777777" w:rsidR="009325DE" w:rsidRPr="00F43083" w:rsidRDefault="009325DE" w:rsidP="009325DE">
            <w:pPr>
              <w:pStyle w:val="TAC"/>
              <w:rPr>
                <w:szCs w:val="18"/>
                <w:lang w:eastAsia="zh-CN"/>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2B9BA8EF" w14:textId="77777777" w:rsidR="009325DE" w:rsidRPr="00F43083" w:rsidRDefault="009325DE" w:rsidP="009325DE">
            <w:pPr>
              <w:pStyle w:val="TAC"/>
              <w:rPr>
                <w:szCs w:val="18"/>
                <w:lang w:eastAsia="zh-CN"/>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DACAE19"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349F9D52"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6A631B05"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7106C8C"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4C213FFA"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2A0433F"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4940912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D0DEAD3"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9F67014"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6E36776B"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A904101"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4B1A8407"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230F289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52A6371"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635A97C"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13B3E62C" w14:textId="77777777" w:rsidR="009325DE" w:rsidRPr="00F43083" w:rsidRDefault="009325DE" w:rsidP="009325DE">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255" w:type="dxa"/>
            <w:gridSpan w:val="64"/>
            <w:tcBorders>
              <w:top w:val="single" w:sz="4" w:space="0" w:color="auto"/>
              <w:left w:val="single" w:sz="4" w:space="0" w:color="auto"/>
              <w:bottom w:val="single" w:sz="4" w:space="0" w:color="auto"/>
              <w:right w:val="single" w:sz="4" w:space="0" w:color="auto"/>
            </w:tcBorders>
          </w:tcPr>
          <w:p w14:paraId="7791DD94" w14:textId="77777777" w:rsidR="009325DE" w:rsidRPr="00F43083" w:rsidRDefault="009325DE" w:rsidP="009325DE">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1(A-2G)</w:t>
            </w:r>
          </w:p>
        </w:tc>
        <w:tc>
          <w:tcPr>
            <w:tcW w:w="1327" w:type="dxa"/>
            <w:gridSpan w:val="3"/>
            <w:tcBorders>
              <w:top w:val="nil"/>
              <w:left w:val="single" w:sz="4" w:space="0" w:color="auto"/>
              <w:bottom w:val="single" w:sz="4" w:space="0" w:color="auto"/>
              <w:right w:val="single" w:sz="4" w:space="0" w:color="auto"/>
            </w:tcBorders>
            <w:shd w:val="clear" w:color="auto" w:fill="auto"/>
          </w:tcPr>
          <w:p w14:paraId="31EE6E6D" w14:textId="77777777" w:rsidR="009325DE" w:rsidRPr="00F43083" w:rsidRDefault="009325DE" w:rsidP="009325DE">
            <w:pPr>
              <w:pStyle w:val="TAC"/>
              <w:rPr>
                <w:szCs w:val="18"/>
                <w:lang w:eastAsia="zh-CN"/>
              </w:rPr>
            </w:pPr>
          </w:p>
        </w:tc>
      </w:tr>
      <w:tr w:rsidR="009325DE" w:rsidRPr="00F43083" w14:paraId="54C985E7"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794C5EE" w14:textId="77777777" w:rsidR="009325DE" w:rsidRPr="00F43083" w:rsidRDefault="009325DE" w:rsidP="009325DE">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35" w:type="dxa"/>
            <w:gridSpan w:val="2"/>
            <w:tcBorders>
              <w:top w:val="single" w:sz="4" w:space="0" w:color="auto"/>
              <w:left w:val="single" w:sz="4" w:space="0" w:color="auto"/>
              <w:bottom w:val="nil"/>
              <w:right w:val="single" w:sz="4" w:space="0" w:color="auto"/>
            </w:tcBorders>
            <w:shd w:val="clear" w:color="auto" w:fill="auto"/>
          </w:tcPr>
          <w:p w14:paraId="417A0138" w14:textId="77777777" w:rsidR="009325DE" w:rsidRPr="00F43083" w:rsidRDefault="009325DE" w:rsidP="009325DE">
            <w:pPr>
              <w:pStyle w:val="TAC"/>
              <w:rPr>
                <w:szCs w:val="18"/>
              </w:rPr>
            </w:pPr>
            <w:r w:rsidRPr="00F43083">
              <w:rPr>
                <w:szCs w:val="18"/>
                <w:lang w:eastAsia="zh-CN"/>
              </w:rPr>
              <w:t>-</w:t>
            </w:r>
          </w:p>
        </w:tc>
        <w:tc>
          <w:tcPr>
            <w:tcW w:w="703" w:type="dxa"/>
            <w:gridSpan w:val="4"/>
            <w:tcBorders>
              <w:top w:val="single" w:sz="4" w:space="0" w:color="auto"/>
              <w:left w:val="single" w:sz="4" w:space="0" w:color="auto"/>
              <w:bottom w:val="single" w:sz="4" w:space="0" w:color="auto"/>
              <w:right w:val="single" w:sz="4" w:space="0" w:color="auto"/>
            </w:tcBorders>
          </w:tcPr>
          <w:p w14:paraId="008D9F4F" w14:textId="77777777" w:rsidR="009325DE" w:rsidRPr="00F43083" w:rsidRDefault="009325DE" w:rsidP="009325DE">
            <w:pPr>
              <w:pStyle w:val="TAC"/>
              <w:rPr>
                <w:szCs w:val="18"/>
              </w:rPr>
            </w:pPr>
            <w:r w:rsidRPr="00F43083">
              <w:rPr>
                <w:szCs w:val="18"/>
                <w:lang w:eastAsia="zh-CN"/>
              </w:rPr>
              <w:t>n71</w:t>
            </w:r>
          </w:p>
        </w:tc>
        <w:tc>
          <w:tcPr>
            <w:tcW w:w="680" w:type="dxa"/>
            <w:gridSpan w:val="5"/>
            <w:tcBorders>
              <w:top w:val="single" w:sz="4" w:space="0" w:color="auto"/>
              <w:left w:val="single" w:sz="4" w:space="0" w:color="auto"/>
              <w:bottom w:val="single" w:sz="4" w:space="0" w:color="auto"/>
              <w:right w:val="single" w:sz="4" w:space="0" w:color="auto"/>
            </w:tcBorders>
          </w:tcPr>
          <w:p w14:paraId="542544A2" w14:textId="77777777" w:rsidR="009325DE" w:rsidRPr="00F43083" w:rsidRDefault="009325DE" w:rsidP="009325DE">
            <w:pPr>
              <w:pStyle w:val="TAC"/>
              <w:rPr>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34C6D7C4" w14:textId="77777777" w:rsidR="009325DE" w:rsidRPr="00F43083" w:rsidRDefault="009325DE" w:rsidP="009325DE">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B504222" w14:textId="77777777" w:rsidR="009325DE" w:rsidRPr="00F43083" w:rsidRDefault="009325DE" w:rsidP="009325DE">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105FA93" w14:textId="77777777" w:rsidR="009325DE" w:rsidRPr="00F43083" w:rsidRDefault="009325DE" w:rsidP="009325D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D6ACCA4"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4539975B"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4D70477D"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6773608C"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504BC867"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65406B1"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0915DA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3C3006D"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AF41BE2"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71DE6F1C"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D598658"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E83E3DD"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20BB91A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222C90E"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B880BA2" w14:textId="77777777" w:rsidR="009325DE" w:rsidRPr="00F43083" w:rsidRDefault="009325DE" w:rsidP="009325DE">
            <w:pPr>
              <w:pStyle w:val="TAC"/>
              <w:rPr>
                <w:szCs w:val="18"/>
              </w:rPr>
            </w:pPr>
          </w:p>
        </w:tc>
        <w:tc>
          <w:tcPr>
            <w:tcW w:w="703" w:type="dxa"/>
            <w:gridSpan w:val="4"/>
            <w:tcBorders>
              <w:top w:val="single" w:sz="4" w:space="0" w:color="auto"/>
              <w:left w:val="single" w:sz="4" w:space="0" w:color="auto"/>
              <w:bottom w:val="single" w:sz="4" w:space="0" w:color="auto"/>
              <w:right w:val="single" w:sz="4" w:space="0" w:color="auto"/>
            </w:tcBorders>
          </w:tcPr>
          <w:p w14:paraId="4D330EC2" w14:textId="77777777" w:rsidR="009325DE" w:rsidRPr="00F43083" w:rsidRDefault="009325DE" w:rsidP="009325DE">
            <w:pPr>
              <w:pStyle w:val="TAC"/>
              <w:rPr>
                <w:szCs w:val="18"/>
              </w:rPr>
            </w:pPr>
            <w:r w:rsidRPr="00F43083">
              <w:rPr>
                <w:szCs w:val="18"/>
                <w:lang w:eastAsia="zh-CN"/>
              </w:rPr>
              <w:t>n257</w:t>
            </w:r>
          </w:p>
        </w:tc>
        <w:tc>
          <w:tcPr>
            <w:tcW w:w="680" w:type="dxa"/>
            <w:gridSpan w:val="5"/>
            <w:tcBorders>
              <w:top w:val="single" w:sz="4" w:space="0" w:color="auto"/>
              <w:left w:val="single" w:sz="4" w:space="0" w:color="auto"/>
              <w:bottom w:val="single" w:sz="4" w:space="0" w:color="auto"/>
              <w:right w:val="single" w:sz="4" w:space="0" w:color="auto"/>
            </w:tcBorders>
          </w:tcPr>
          <w:p w14:paraId="3AC9F833"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7143A08E"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4A73543B" w14:textId="77777777" w:rsidR="009325DE" w:rsidRPr="00F43083" w:rsidRDefault="009325DE" w:rsidP="009325DE">
            <w:pPr>
              <w:pStyle w:val="TAC"/>
              <w:rPr>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457343F5" w14:textId="77777777" w:rsidR="009325DE" w:rsidRPr="00F43083" w:rsidRDefault="009325DE" w:rsidP="009325DE">
            <w:pPr>
              <w:pStyle w:val="TAC"/>
              <w:rPr>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202F6C0"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76C12167"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6A2B5DC8"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1CB9BB1E"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C4C323C"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22FF473"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4C1B2A5"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5EF6019"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B46782D"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97D08B4" w14:textId="77777777" w:rsidR="009325DE" w:rsidRPr="00F43083" w:rsidRDefault="009325DE" w:rsidP="009325DE">
            <w:pPr>
              <w:pStyle w:val="TAC"/>
              <w:rPr>
                <w:rFonts w:cs="Arial"/>
                <w:szCs w:val="18"/>
                <w:lang w:eastAsia="zh-CN"/>
              </w:rPr>
            </w:pPr>
            <w:r w:rsidRPr="00F43083">
              <w:rPr>
                <w:rFonts w:cs="Arial"/>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3CC39744" w14:textId="77777777" w:rsidR="009325DE" w:rsidRPr="00F43083" w:rsidRDefault="009325DE" w:rsidP="009325DE">
            <w:pPr>
              <w:pStyle w:val="TAC"/>
              <w:rPr>
                <w:rFonts w:cs="Arial"/>
                <w:szCs w:val="18"/>
                <w:lang w:eastAsia="zh-CN"/>
              </w:rPr>
            </w:pPr>
            <w:r w:rsidRPr="00F43083">
              <w:rPr>
                <w:rFonts w:cs="Arial"/>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368ED62F" w14:textId="77777777" w:rsidR="009325DE" w:rsidRPr="00F43083" w:rsidRDefault="009325DE" w:rsidP="009325DE">
            <w:pPr>
              <w:pStyle w:val="TAC"/>
              <w:rPr>
                <w:szCs w:val="18"/>
                <w:lang w:eastAsia="zh-CN"/>
              </w:rPr>
            </w:pPr>
          </w:p>
        </w:tc>
      </w:tr>
      <w:tr w:rsidR="009325DE" w:rsidRPr="00F43083" w14:paraId="504526D9"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56D09A6C" w14:textId="77777777" w:rsidR="009325DE" w:rsidRPr="00F43083" w:rsidRDefault="009325DE" w:rsidP="009325DE">
            <w:pPr>
              <w:pStyle w:val="TAC"/>
              <w:rPr>
                <w:szCs w:val="18"/>
              </w:rPr>
            </w:pPr>
            <w:r w:rsidRPr="00F43083">
              <w:rPr>
                <w:szCs w:val="18"/>
                <w:lang w:eastAsia="zh-CN"/>
              </w:rPr>
              <w:t>CA_n71A-n260A</w:t>
            </w:r>
          </w:p>
        </w:tc>
        <w:tc>
          <w:tcPr>
            <w:tcW w:w="1635" w:type="dxa"/>
            <w:gridSpan w:val="2"/>
            <w:tcBorders>
              <w:left w:val="single" w:sz="4" w:space="0" w:color="auto"/>
              <w:bottom w:val="nil"/>
              <w:right w:val="single" w:sz="4" w:space="0" w:color="auto"/>
            </w:tcBorders>
            <w:shd w:val="clear" w:color="auto" w:fill="auto"/>
          </w:tcPr>
          <w:p w14:paraId="1BC115C0" w14:textId="77777777" w:rsidR="009325DE" w:rsidRPr="00F43083" w:rsidRDefault="009325DE" w:rsidP="009325DE">
            <w:pPr>
              <w:pStyle w:val="TAC"/>
              <w:rPr>
                <w:szCs w:val="18"/>
              </w:rPr>
            </w:pPr>
            <w:r w:rsidRPr="00F43083">
              <w:rPr>
                <w:szCs w:val="18"/>
                <w:lang w:eastAsia="zh-CN"/>
              </w:rPr>
              <w:t>-</w:t>
            </w:r>
          </w:p>
        </w:tc>
        <w:tc>
          <w:tcPr>
            <w:tcW w:w="703" w:type="dxa"/>
            <w:gridSpan w:val="4"/>
            <w:tcBorders>
              <w:left w:val="single" w:sz="4" w:space="0" w:color="auto"/>
              <w:bottom w:val="single" w:sz="4" w:space="0" w:color="auto"/>
              <w:right w:val="single" w:sz="4" w:space="0" w:color="auto"/>
            </w:tcBorders>
          </w:tcPr>
          <w:p w14:paraId="596C2B88" w14:textId="77777777" w:rsidR="009325DE" w:rsidRPr="00F43083" w:rsidRDefault="009325DE" w:rsidP="009325DE">
            <w:pPr>
              <w:pStyle w:val="TAC"/>
              <w:rPr>
                <w:szCs w:val="18"/>
              </w:rPr>
            </w:pPr>
            <w:r w:rsidRPr="00F43083">
              <w:rPr>
                <w:szCs w:val="18"/>
                <w:lang w:eastAsia="zh-CN"/>
              </w:rPr>
              <w:t>n71</w:t>
            </w:r>
          </w:p>
        </w:tc>
        <w:tc>
          <w:tcPr>
            <w:tcW w:w="680" w:type="dxa"/>
            <w:gridSpan w:val="5"/>
            <w:tcBorders>
              <w:top w:val="single" w:sz="4" w:space="0" w:color="auto"/>
              <w:left w:val="single" w:sz="4" w:space="0" w:color="auto"/>
              <w:bottom w:val="single" w:sz="4" w:space="0" w:color="auto"/>
              <w:right w:val="single" w:sz="4" w:space="0" w:color="auto"/>
            </w:tcBorders>
          </w:tcPr>
          <w:p w14:paraId="25CEF6DF" w14:textId="77777777" w:rsidR="009325DE" w:rsidRPr="00F43083" w:rsidRDefault="009325DE" w:rsidP="009325DE">
            <w:pPr>
              <w:pStyle w:val="TAC"/>
              <w:rPr>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FE18329"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9716D92"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F856449"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B653416"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248C1BAB"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2E0E2359"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6F6ED7F5" w14:textId="77777777" w:rsidR="009325DE" w:rsidRPr="00F43083" w:rsidRDefault="009325DE" w:rsidP="009325DE">
            <w:pPr>
              <w:pStyle w:val="TAC"/>
              <w:rPr>
                <w:rFonts w:cs="Arial"/>
                <w:szCs w:val="18"/>
                <w:lang w:eastAsia="zh-CN"/>
              </w:rPr>
            </w:pPr>
          </w:p>
        </w:tc>
        <w:tc>
          <w:tcPr>
            <w:tcW w:w="684" w:type="dxa"/>
            <w:gridSpan w:val="4"/>
            <w:tcBorders>
              <w:top w:val="single" w:sz="4" w:space="0" w:color="auto"/>
              <w:left w:val="single" w:sz="4" w:space="0" w:color="auto"/>
              <w:bottom w:val="single" w:sz="4" w:space="0" w:color="auto"/>
              <w:right w:val="single" w:sz="4" w:space="0" w:color="auto"/>
            </w:tcBorders>
          </w:tcPr>
          <w:p w14:paraId="0A5FCEEA"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89192B2"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3B5662C"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11D5F9C"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EE98AEF" w14:textId="77777777" w:rsidR="009325DE" w:rsidRPr="00F43083" w:rsidRDefault="009325DE" w:rsidP="009325DE">
            <w:pPr>
              <w:pStyle w:val="TAC"/>
              <w:rPr>
                <w:rFonts w:cs="Arial"/>
                <w:szCs w:val="18"/>
                <w:lang w:eastAsia="zh-CN"/>
              </w:rPr>
            </w:pPr>
          </w:p>
        </w:tc>
        <w:tc>
          <w:tcPr>
            <w:tcW w:w="690" w:type="dxa"/>
            <w:gridSpan w:val="4"/>
            <w:tcBorders>
              <w:top w:val="single" w:sz="4" w:space="0" w:color="auto"/>
              <w:left w:val="single" w:sz="4" w:space="0" w:color="auto"/>
              <w:bottom w:val="single" w:sz="4" w:space="0" w:color="auto"/>
              <w:right w:val="single" w:sz="4" w:space="0" w:color="auto"/>
            </w:tcBorders>
          </w:tcPr>
          <w:p w14:paraId="4083D38F"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C57E700" w14:textId="77777777" w:rsidR="009325DE" w:rsidRPr="00F43083" w:rsidRDefault="009325DE" w:rsidP="009325DE">
            <w:pPr>
              <w:pStyle w:val="TAC"/>
              <w:rPr>
                <w:rFonts w:cs="Arial"/>
                <w:szCs w:val="18"/>
                <w:lang w:eastAsia="zh-CN"/>
              </w:rPr>
            </w:pPr>
          </w:p>
        </w:tc>
        <w:tc>
          <w:tcPr>
            <w:tcW w:w="1327" w:type="dxa"/>
            <w:gridSpan w:val="3"/>
            <w:tcBorders>
              <w:left w:val="single" w:sz="4" w:space="0" w:color="auto"/>
              <w:bottom w:val="nil"/>
              <w:right w:val="single" w:sz="4" w:space="0" w:color="auto"/>
            </w:tcBorders>
            <w:shd w:val="clear" w:color="auto" w:fill="auto"/>
          </w:tcPr>
          <w:p w14:paraId="73459A80"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093F52F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7F02089"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21CE91C"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4A2799A2" w14:textId="77777777" w:rsidR="009325DE" w:rsidRPr="00F43083" w:rsidRDefault="009325DE" w:rsidP="009325DE">
            <w:pPr>
              <w:pStyle w:val="TAC"/>
              <w:rPr>
                <w:szCs w:val="18"/>
              </w:rPr>
            </w:pPr>
            <w:r w:rsidRPr="00F43083">
              <w:rPr>
                <w:szCs w:val="18"/>
                <w:lang w:eastAsia="zh-CN"/>
              </w:rPr>
              <w:t>n260</w:t>
            </w:r>
          </w:p>
        </w:tc>
        <w:tc>
          <w:tcPr>
            <w:tcW w:w="680" w:type="dxa"/>
            <w:gridSpan w:val="5"/>
            <w:tcBorders>
              <w:top w:val="single" w:sz="4" w:space="0" w:color="auto"/>
              <w:left w:val="single" w:sz="4" w:space="0" w:color="auto"/>
              <w:bottom w:val="single" w:sz="4" w:space="0" w:color="auto"/>
              <w:right w:val="single" w:sz="4" w:space="0" w:color="auto"/>
            </w:tcBorders>
          </w:tcPr>
          <w:p w14:paraId="6C3DBA1C"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1719B158" w14:textId="77777777" w:rsidR="009325DE" w:rsidRPr="00F43083" w:rsidRDefault="009325DE" w:rsidP="009325DE">
            <w:pPr>
              <w:pStyle w:val="TAC"/>
              <w:rPr>
                <w:rFonts w:eastAsia="Yu Mincho"/>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4FB54978"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78D06BE3" w14:textId="77777777" w:rsidR="009325DE" w:rsidRPr="00F43083" w:rsidRDefault="009325DE" w:rsidP="009325D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EC7E7DC"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0616E1A1"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36DA96F6"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7ADE1B0E"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35C0D110"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12118B9"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DBE36BE"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546E013"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B0F3CED"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2A12C09" w14:textId="77777777" w:rsidR="009325DE" w:rsidRPr="00F43083" w:rsidRDefault="009325DE" w:rsidP="009325DE">
            <w:pPr>
              <w:pStyle w:val="TAC"/>
              <w:rPr>
                <w:rFonts w:cs="Arial"/>
                <w:szCs w:val="18"/>
                <w:lang w:eastAsia="zh-CN"/>
              </w:rPr>
            </w:pPr>
            <w:r w:rsidRPr="00F43083">
              <w:rPr>
                <w:rFonts w:cs="Arial"/>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0C232A3E" w14:textId="77777777" w:rsidR="009325DE" w:rsidRPr="00F43083" w:rsidRDefault="009325DE" w:rsidP="009325DE">
            <w:pPr>
              <w:pStyle w:val="TAC"/>
              <w:rPr>
                <w:rFonts w:cs="Arial"/>
                <w:szCs w:val="18"/>
                <w:lang w:eastAsia="zh-CN"/>
              </w:rPr>
            </w:pPr>
            <w:r w:rsidRPr="00F43083">
              <w:rPr>
                <w:rFonts w:cs="Arial"/>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3C183F40" w14:textId="77777777" w:rsidR="009325DE" w:rsidRPr="00F43083" w:rsidRDefault="009325DE" w:rsidP="009325DE">
            <w:pPr>
              <w:pStyle w:val="TAC"/>
              <w:rPr>
                <w:szCs w:val="18"/>
                <w:lang w:eastAsia="zh-CN"/>
              </w:rPr>
            </w:pPr>
          </w:p>
        </w:tc>
      </w:tr>
      <w:tr w:rsidR="009325DE" w:rsidRPr="00F43083" w14:paraId="04FED5C6"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D5EA9F7" w14:textId="77777777" w:rsidR="009325DE" w:rsidRPr="00F43083" w:rsidRDefault="009325DE" w:rsidP="009325DE">
            <w:pPr>
              <w:pStyle w:val="TAC"/>
              <w:rPr>
                <w:rFonts w:cs="Arial"/>
                <w:szCs w:val="18"/>
                <w:lang w:eastAsia="zh-CN"/>
              </w:rPr>
            </w:pPr>
            <w:r w:rsidRPr="00F43083">
              <w:rPr>
                <w:szCs w:val="18"/>
                <w:lang w:eastAsia="zh-CN"/>
              </w:rPr>
              <w:t>CA_n71A-n260(2A)</w:t>
            </w:r>
          </w:p>
        </w:tc>
        <w:tc>
          <w:tcPr>
            <w:tcW w:w="1635" w:type="dxa"/>
            <w:gridSpan w:val="2"/>
            <w:tcBorders>
              <w:top w:val="single" w:sz="4" w:space="0" w:color="auto"/>
              <w:left w:val="single" w:sz="4" w:space="0" w:color="auto"/>
              <w:bottom w:val="nil"/>
              <w:right w:val="single" w:sz="4" w:space="0" w:color="auto"/>
            </w:tcBorders>
            <w:shd w:val="clear" w:color="auto" w:fill="auto"/>
          </w:tcPr>
          <w:p w14:paraId="13AB5993" w14:textId="77777777" w:rsidR="009325DE" w:rsidRPr="00F43083" w:rsidRDefault="009325DE" w:rsidP="009325DE">
            <w:pPr>
              <w:pStyle w:val="TAC"/>
              <w:rPr>
                <w:rFonts w:cs="Arial"/>
                <w:szCs w:val="18"/>
                <w:lang w:eastAsia="zh-CN"/>
              </w:rPr>
            </w:pPr>
            <w:r w:rsidRPr="00F43083">
              <w:rPr>
                <w:szCs w:val="18"/>
                <w:lang w:eastAsia="zh-CN"/>
              </w:rPr>
              <w:t>-</w:t>
            </w:r>
          </w:p>
        </w:tc>
        <w:tc>
          <w:tcPr>
            <w:tcW w:w="703" w:type="dxa"/>
            <w:gridSpan w:val="4"/>
            <w:tcBorders>
              <w:top w:val="single" w:sz="4" w:space="0" w:color="auto"/>
              <w:left w:val="single" w:sz="4" w:space="0" w:color="auto"/>
              <w:right w:val="single" w:sz="4" w:space="0" w:color="auto"/>
            </w:tcBorders>
          </w:tcPr>
          <w:p w14:paraId="2F982502" w14:textId="77777777" w:rsidR="009325DE" w:rsidRPr="00F43083" w:rsidRDefault="009325DE" w:rsidP="009325DE">
            <w:pPr>
              <w:pStyle w:val="TAC"/>
              <w:rPr>
                <w:rFonts w:cs="Arial"/>
                <w:szCs w:val="18"/>
                <w:lang w:eastAsia="zh-CN"/>
              </w:rPr>
            </w:pPr>
            <w:r w:rsidRPr="00F43083">
              <w:rPr>
                <w:szCs w:val="18"/>
                <w:lang w:eastAsia="zh-CN"/>
              </w:rPr>
              <w:t>n71</w:t>
            </w:r>
          </w:p>
        </w:tc>
        <w:tc>
          <w:tcPr>
            <w:tcW w:w="680" w:type="dxa"/>
            <w:gridSpan w:val="5"/>
            <w:tcBorders>
              <w:top w:val="single" w:sz="4" w:space="0" w:color="auto"/>
              <w:left w:val="single" w:sz="4" w:space="0" w:color="auto"/>
              <w:bottom w:val="single" w:sz="4" w:space="0" w:color="auto"/>
              <w:right w:val="single" w:sz="4" w:space="0" w:color="auto"/>
            </w:tcBorders>
          </w:tcPr>
          <w:p w14:paraId="7AD097F0" w14:textId="77777777" w:rsidR="009325DE" w:rsidRPr="00B677E8" w:rsidRDefault="009325DE" w:rsidP="009325DE">
            <w:pPr>
              <w:pStyle w:val="TAC"/>
              <w:rPr>
                <w:rFonts w:eastAsiaTheme="minorEastAsia"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F61C6B4" w14:textId="77777777" w:rsidR="009325DE" w:rsidRPr="00B677E8" w:rsidRDefault="009325DE" w:rsidP="009325DE">
            <w:pPr>
              <w:pStyle w:val="TAC"/>
              <w:rPr>
                <w:rFonts w:eastAsiaTheme="minorEastAsia"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510AC40" w14:textId="77777777" w:rsidR="009325DE" w:rsidRPr="00B677E8" w:rsidRDefault="009325DE" w:rsidP="009325DE">
            <w:pPr>
              <w:pStyle w:val="TAC"/>
              <w:rPr>
                <w:rFonts w:eastAsiaTheme="minorEastAsia"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BACEA50" w14:textId="77777777" w:rsidR="009325DE" w:rsidRPr="00B677E8" w:rsidRDefault="009325DE" w:rsidP="009325DE">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3A601D0" w14:textId="77777777" w:rsidR="009325DE" w:rsidRPr="00F43083" w:rsidRDefault="009325DE" w:rsidP="009325DE">
            <w:pPr>
              <w:pStyle w:val="TAC"/>
              <w:rPr>
                <w:rFonts w:cs="Arial"/>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02A0610F" w14:textId="77777777" w:rsidR="009325DE" w:rsidRPr="00F43083" w:rsidRDefault="009325DE" w:rsidP="009325DE">
            <w:pPr>
              <w:pStyle w:val="TAC"/>
              <w:rPr>
                <w:rFonts w:cs="Arial"/>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DB81D6B" w14:textId="77777777" w:rsidR="009325DE" w:rsidRPr="00F43083" w:rsidRDefault="009325DE" w:rsidP="009325DE">
            <w:pPr>
              <w:pStyle w:val="TAC"/>
              <w:rPr>
                <w:rFonts w:cs="Arial"/>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7B4D68B6" w14:textId="77777777" w:rsidR="009325DE" w:rsidRPr="00F43083" w:rsidRDefault="009325DE" w:rsidP="009325DE">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63B712F7" w14:textId="77777777" w:rsidR="009325DE" w:rsidRPr="00F43083" w:rsidRDefault="009325DE" w:rsidP="009325DE">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015F6986" w14:textId="77777777" w:rsidR="009325DE" w:rsidRPr="00F43083" w:rsidRDefault="009325DE" w:rsidP="009325DE">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445FDA59" w14:textId="77777777" w:rsidR="009325DE" w:rsidRPr="00F43083" w:rsidRDefault="009325DE" w:rsidP="009325DE">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2C4869AB"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710A822F" w14:textId="77777777" w:rsidR="009325DE" w:rsidRPr="00F43083" w:rsidRDefault="009325DE" w:rsidP="009325DE">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3B3146B3"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6C722428" w14:textId="77777777" w:rsidR="009325DE" w:rsidRPr="00F43083" w:rsidRDefault="009325DE" w:rsidP="009325DE">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1E1F848"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2D360C3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F5BCAE5" w14:textId="77777777" w:rsidR="009325DE" w:rsidRPr="00F43083" w:rsidRDefault="009325DE" w:rsidP="009325DE">
            <w:pPr>
              <w:pStyle w:val="TAC"/>
              <w:rPr>
                <w:rFonts w:cs="Arial"/>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F839559" w14:textId="77777777" w:rsidR="009325DE" w:rsidRPr="00F43083" w:rsidRDefault="009325DE" w:rsidP="009325DE">
            <w:pPr>
              <w:pStyle w:val="TAC"/>
              <w:rPr>
                <w:rFonts w:cs="Arial"/>
                <w:szCs w:val="18"/>
                <w:lang w:eastAsia="zh-CN"/>
              </w:rPr>
            </w:pPr>
          </w:p>
        </w:tc>
        <w:tc>
          <w:tcPr>
            <w:tcW w:w="703" w:type="dxa"/>
            <w:gridSpan w:val="4"/>
            <w:tcBorders>
              <w:top w:val="single" w:sz="4" w:space="0" w:color="auto"/>
              <w:left w:val="single" w:sz="4" w:space="0" w:color="auto"/>
              <w:right w:val="single" w:sz="4" w:space="0" w:color="auto"/>
            </w:tcBorders>
          </w:tcPr>
          <w:p w14:paraId="36054F39" w14:textId="77777777" w:rsidR="009325DE" w:rsidRPr="00F43083" w:rsidRDefault="009325DE" w:rsidP="009325DE">
            <w:pPr>
              <w:pStyle w:val="TAC"/>
              <w:rPr>
                <w:rFonts w:cs="Arial"/>
                <w:szCs w:val="18"/>
                <w:lang w:eastAsia="zh-CN"/>
              </w:rPr>
            </w:pPr>
            <w:r w:rsidRPr="00F43083">
              <w:rPr>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04BD1A06" w14:textId="77777777" w:rsidR="009325DE" w:rsidRPr="00F43083" w:rsidRDefault="009325DE" w:rsidP="009325DE">
            <w:pPr>
              <w:pStyle w:val="TAC"/>
              <w:rPr>
                <w:rFonts w:eastAsia="Yu Mincho"/>
                <w:szCs w:val="18"/>
              </w:rPr>
            </w:pPr>
            <w:r w:rsidRPr="00F43083">
              <w:rPr>
                <w:rFonts w:cs="Arial"/>
                <w:szCs w:val="18"/>
                <w:lang w:eastAsia="ja-JP"/>
              </w:rPr>
              <w:t>CA_n260(2A)</w:t>
            </w:r>
          </w:p>
        </w:tc>
        <w:tc>
          <w:tcPr>
            <w:tcW w:w="1327" w:type="dxa"/>
            <w:gridSpan w:val="3"/>
            <w:tcBorders>
              <w:top w:val="nil"/>
              <w:left w:val="single" w:sz="4" w:space="0" w:color="auto"/>
              <w:bottom w:val="single" w:sz="4" w:space="0" w:color="auto"/>
              <w:right w:val="single" w:sz="4" w:space="0" w:color="auto"/>
            </w:tcBorders>
            <w:shd w:val="clear" w:color="auto" w:fill="auto"/>
          </w:tcPr>
          <w:p w14:paraId="659C0343" w14:textId="77777777" w:rsidR="009325DE" w:rsidRPr="00F43083" w:rsidRDefault="009325DE" w:rsidP="009325DE">
            <w:pPr>
              <w:pStyle w:val="TAC"/>
              <w:rPr>
                <w:szCs w:val="18"/>
                <w:lang w:eastAsia="zh-CN"/>
              </w:rPr>
            </w:pPr>
          </w:p>
        </w:tc>
      </w:tr>
      <w:tr w:rsidR="009325DE" w:rsidRPr="00F43083" w14:paraId="3C4100C4"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D7E6807" w14:textId="77777777" w:rsidR="009325DE" w:rsidRPr="00F43083" w:rsidRDefault="009325DE" w:rsidP="009325DE">
            <w:pPr>
              <w:pStyle w:val="TAC"/>
              <w:rPr>
                <w:rFonts w:cs="Arial"/>
                <w:szCs w:val="18"/>
                <w:lang w:eastAsia="zh-CN"/>
              </w:rPr>
            </w:pPr>
            <w:r w:rsidRPr="00F43083">
              <w:rPr>
                <w:rFonts w:cs="Arial"/>
                <w:szCs w:val="18"/>
                <w:lang w:eastAsia="zh-CN"/>
              </w:rPr>
              <w:t>CA_n71A-n260(3A)</w:t>
            </w:r>
          </w:p>
        </w:tc>
        <w:tc>
          <w:tcPr>
            <w:tcW w:w="1635" w:type="dxa"/>
            <w:gridSpan w:val="2"/>
            <w:tcBorders>
              <w:top w:val="single" w:sz="4" w:space="0" w:color="auto"/>
              <w:left w:val="single" w:sz="4" w:space="0" w:color="auto"/>
              <w:bottom w:val="nil"/>
              <w:right w:val="single" w:sz="4" w:space="0" w:color="auto"/>
            </w:tcBorders>
            <w:shd w:val="clear" w:color="auto" w:fill="auto"/>
          </w:tcPr>
          <w:p w14:paraId="45699F2C" w14:textId="77777777" w:rsidR="009325DE" w:rsidRPr="00F43083" w:rsidRDefault="009325DE" w:rsidP="009325DE">
            <w:pPr>
              <w:pStyle w:val="TAC"/>
              <w:rPr>
                <w:rFonts w:cs="Arial"/>
                <w:szCs w:val="18"/>
                <w:lang w:eastAsia="zh-CN"/>
              </w:rPr>
            </w:pPr>
            <w:r w:rsidRPr="00F43083">
              <w:rPr>
                <w:rFonts w:cs="Arial"/>
                <w:szCs w:val="18"/>
                <w:lang w:eastAsia="zh-CN"/>
              </w:rPr>
              <w:t>-</w:t>
            </w:r>
          </w:p>
        </w:tc>
        <w:tc>
          <w:tcPr>
            <w:tcW w:w="703" w:type="dxa"/>
            <w:gridSpan w:val="4"/>
            <w:tcBorders>
              <w:top w:val="single" w:sz="4" w:space="0" w:color="auto"/>
              <w:left w:val="single" w:sz="4" w:space="0" w:color="auto"/>
              <w:right w:val="single" w:sz="4" w:space="0" w:color="auto"/>
            </w:tcBorders>
          </w:tcPr>
          <w:p w14:paraId="000C3188" w14:textId="77777777" w:rsidR="009325DE" w:rsidRPr="00F43083" w:rsidRDefault="009325DE" w:rsidP="009325DE">
            <w:pPr>
              <w:pStyle w:val="TAC"/>
              <w:rPr>
                <w:rFonts w:cs="Arial"/>
                <w:szCs w:val="18"/>
                <w:lang w:eastAsia="zh-CN"/>
              </w:rPr>
            </w:pPr>
            <w:r w:rsidRPr="00F43083">
              <w:rPr>
                <w:rFonts w:cs="Arial"/>
                <w:szCs w:val="18"/>
                <w:lang w:eastAsia="zh-CN"/>
              </w:rPr>
              <w:t>n71</w:t>
            </w:r>
          </w:p>
        </w:tc>
        <w:tc>
          <w:tcPr>
            <w:tcW w:w="680" w:type="dxa"/>
            <w:gridSpan w:val="5"/>
            <w:tcBorders>
              <w:top w:val="single" w:sz="4" w:space="0" w:color="auto"/>
              <w:left w:val="single" w:sz="4" w:space="0" w:color="auto"/>
              <w:bottom w:val="single" w:sz="4" w:space="0" w:color="auto"/>
              <w:right w:val="single" w:sz="4" w:space="0" w:color="auto"/>
            </w:tcBorders>
          </w:tcPr>
          <w:p w14:paraId="6ED4DA03" w14:textId="77777777" w:rsidR="009325DE" w:rsidRPr="00B677E8" w:rsidRDefault="009325DE" w:rsidP="009325DE">
            <w:pPr>
              <w:pStyle w:val="TAC"/>
              <w:rPr>
                <w:rFonts w:eastAsiaTheme="minorEastAsia" w:cs="Arial"/>
                <w:szCs w:val="18"/>
                <w:lang w:eastAsia="zh-CN"/>
              </w:rPr>
            </w:pPr>
            <w:r w:rsidRPr="00F43083">
              <w:rPr>
                <w:rFonts w:cs="Arial"/>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76BC9A5A" w14:textId="77777777" w:rsidR="009325DE" w:rsidRPr="00B677E8" w:rsidRDefault="009325DE" w:rsidP="009325DE">
            <w:pPr>
              <w:pStyle w:val="TAC"/>
              <w:rPr>
                <w:rFonts w:eastAsiaTheme="minorEastAsia"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C7A6083" w14:textId="77777777" w:rsidR="009325DE" w:rsidRPr="00B677E8" w:rsidRDefault="009325DE" w:rsidP="009325DE">
            <w:pPr>
              <w:pStyle w:val="TAC"/>
              <w:rPr>
                <w:rFonts w:eastAsiaTheme="minorEastAsia"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DD55822" w14:textId="77777777" w:rsidR="009325DE" w:rsidRPr="00B677E8" w:rsidRDefault="009325DE" w:rsidP="009325DE">
            <w:pPr>
              <w:pStyle w:val="TAC"/>
              <w:rPr>
                <w:rFonts w:eastAsiaTheme="minorEastAsia"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CA2E253" w14:textId="77777777" w:rsidR="009325DE" w:rsidRPr="00F43083" w:rsidRDefault="009325DE" w:rsidP="009325DE">
            <w:pPr>
              <w:pStyle w:val="TAC"/>
              <w:rPr>
                <w:rFonts w:cs="Arial"/>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FD1590D" w14:textId="77777777" w:rsidR="009325DE" w:rsidRPr="00F43083" w:rsidRDefault="009325DE" w:rsidP="009325DE">
            <w:pPr>
              <w:pStyle w:val="TAC"/>
              <w:rPr>
                <w:rFonts w:cs="Arial"/>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D522BD4" w14:textId="77777777" w:rsidR="009325DE" w:rsidRPr="00F43083" w:rsidRDefault="009325DE" w:rsidP="009325DE">
            <w:pPr>
              <w:pStyle w:val="TAC"/>
              <w:rPr>
                <w:rFonts w:cs="Arial"/>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44683144" w14:textId="77777777" w:rsidR="009325DE" w:rsidRPr="00F43083" w:rsidRDefault="009325DE" w:rsidP="009325DE">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6C36E1F4" w14:textId="77777777" w:rsidR="009325DE" w:rsidRPr="00F43083" w:rsidRDefault="009325DE" w:rsidP="009325DE">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10874F32" w14:textId="77777777" w:rsidR="009325DE" w:rsidRPr="00F43083" w:rsidRDefault="009325DE" w:rsidP="009325DE">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31F5E6E4" w14:textId="77777777" w:rsidR="009325DE" w:rsidRPr="00F43083" w:rsidRDefault="009325DE" w:rsidP="009325DE">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41A7755F"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504E8E5C" w14:textId="77777777" w:rsidR="009325DE" w:rsidRPr="00F43083" w:rsidRDefault="009325DE" w:rsidP="009325DE">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70B838E2"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666B31A8" w14:textId="77777777" w:rsidR="009325DE" w:rsidRPr="00F43083" w:rsidRDefault="009325DE" w:rsidP="009325DE">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95CE81A"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04F7C0F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4C73872" w14:textId="77777777" w:rsidR="009325DE" w:rsidRPr="00F43083" w:rsidRDefault="009325DE" w:rsidP="009325DE">
            <w:pPr>
              <w:pStyle w:val="TAC"/>
              <w:rPr>
                <w:rFonts w:cs="Arial"/>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9CD2DB5" w14:textId="77777777" w:rsidR="009325DE" w:rsidRPr="00F43083" w:rsidRDefault="009325DE" w:rsidP="009325DE">
            <w:pPr>
              <w:pStyle w:val="TAC"/>
              <w:rPr>
                <w:rFonts w:cs="Arial"/>
                <w:szCs w:val="18"/>
                <w:lang w:eastAsia="zh-CN"/>
              </w:rPr>
            </w:pPr>
          </w:p>
        </w:tc>
        <w:tc>
          <w:tcPr>
            <w:tcW w:w="703" w:type="dxa"/>
            <w:gridSpan w:val="4"/>
            <w:tcBorders>
              <w:top w:val="single" w:sz="4" w:space="0" w:color="auto"/>
              <w:left w:val="single" w:sz="4" w:space="0" w:color="auto"/>
              <w:right w:val="single" w:sz="4" w:space="0" w:color="auto"/>
            </w:tcBorders>
          </w:tcPr>
          <w:p w14:paraId="1F5F2663" w14:textId="77777777" w:rsidR="009325DE" w:rsidRPr="00F43083" w:rsidRDefault="009325DE" w:rsidP="009325DE">
            <w:pPr>
              <w:pStyle w:val="TAC"/>
              <w:rPr>
                <w:rFonts w:cs="Arial"/>
                <w:szCs w:val="18"/>
                <w:lang w:eastAsia="zh-CN"/>
              </w:rPr>
            </w:pPr>
            <w:r w:rsidRPr="00F43083">
              <w:rPr>
                <w:rFonts w:cs="Arial"/>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20506F32" w14:textId="77777777" w:rsidR="009325DE" w:rsidRPr="00F43083" w:rsidRDefault="009325DE" w:rsidP="009325DE">
            <w:pPr>
              <w:pStyle w:val="TAC"/>
              <w:rPr>
                <w:rFonts w:eastAsia="Yu Mincho"/>
                <w:szCs w:val="18"/>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27" w:type="dxa"/>
            <w:gridSpan w:val="3"/>
            <w:tcBorders>
              <w:top w:val="nil"/>
              <w:left w:val="single" w:sz="4" w:space="0" w:color="auto"/>
              <w:bottom w:val="single" w:sz="4" w:space="0" w:color="auto"/>
              <w:right w:val="single" w:sz="4" w:space="0" w:color="auto"/>
            </w:tcBorders>
            <w:shd w:val="clear" w:color="auto" w:fill="auto"/>
          </w:tcPr>
          <w:p w14:paraId="48C692BA" w14:textId="77777777" w:rsidR="009325DE" w:rsidRPr="00F43083" w:rsidRDefault="009325DE" w:rsidP="009325DE">
            <w:pPr>
              <w:pStyle w:val="TAC"/>
              <w:rPr>
                <w:szCs w:val="18"/>
                <w:lang w:eastAsia="zh-CN"/>
              </w:rPr>
            </w:pPr>
          </w:p>
        </w:tc>
      </w:tr>
      <w:tr w:rsidR="009325DE" w:rsidRPr="00F43083" w14:paraId="39BF486F"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FB18916" w14:textId="77777777" w:rsidR="009325DE" w:rsidRPr="00F43083" w:rsidRDefault="009325DE" w:rsidP="009325DE">
            <w:pPr>
              <w:pStyle w:val="TAC"/>
              <w:rPr>
                <w:szCs w:val="18"/>
                <w:lang w:eastAsia="zh-CN"/>
              </w:rPr>
            </w:pPr>
            <w:r w:rsidRPr="00F43083">
              <w:rPr>
                <w:rFonts w:cs="Arial"/>
                <w:szCs w:val="18"/>
                <w:lang w:eastAsia="zh-CN"/>
              </w:rPr>
              <w:t>CA_n71A-n260(4A)</w:t>
            </w:r>
          </w:p>
        </w:tc>
        <w:tc>
          <w:tcPr>
            <w:tcW w:w="1635" w:type="dxa"/>
            <w:gridSpan w:val="2"/>
            <w:tcBorders>
              <w:top w:val="single" w:sz="4" w:space="0" w:color="auto"/>
              <w:left w:val="single" w:sz="4" w:space="0" w:color="auto"/>
              <w:bottom w:val="nil"/>
              <w:right w:val="single" w:sz="4" w:space="0" w:color="auto"/>
            </w:tcBorders>
            <w:shd w:val="clear" w:color="auto" w:fill="auto"/>
          </w:tcPr>
          <w:p w14:paraId="48E4D8EC" w14:textId="77777777" w:rsidR="009325DE" w:rsidRPr="00F43083" w:rsidRDefault="009325DE" w:rsidP="009325DE">
            <w:pPr>
              <w:pStyle w:val="TAC"/>
              <w:rPr>
                <w:szCs w:val="18"/>
                <w:lang w:eastAsia="zh-CN"/>
              </w:rPr>
            </w:pPr>
            <w:r w:rsidRPr="00F43083">
              <w:rPr>
                <w:rFonts w:cs="Arial"/>
                <w:szCs w:val="18"/>
                <w:lang w:eastAsia="zh-CN"/>
              </w:rPr>
              <w:t>-</w:t>
            </w:r>
          </w:p>
        </w:tc>
        <w:tc>
          <w:tcPr>
            <w:tcW w:w="703" w:type="dxa"/>
            <w:gridSpan w:val="4"/>
            <w:tcBorders>
              <w:top w:val="single" w:sz="4" w:space="0" w:color="auto"/>
              <w:left w:val="single" w:sz="4" w:space="0" w:color="auto"/>
              <w:right w:val="single" w:sz="4" w:space="0" w:color="auto"/>
            </w:tcBorders>
          </w:tcPr>
          <w:p w14:paraId="0E62BDF7" w14:textId="77777777" w:rsidR="009325DE" w:rsidRPr="00F43083" w:rsidRDefault="009325DE" w:rsidP="009325DE">
            <w:pPr>
              <w:pStyle w:val="TAC"/>
              <w:rPr>
                <w:szCs w:val="18"/>
                <w:lang w:eastAsia="zh-CN"/>
              </w:rPr>
            </w:pPr>
            <w:r w:rsidRPr="00F43083">
              <w:rPr>
                <w:rFonts w:cs="Arial"/>
                <w:szCs w:val="18"/>
                <w:lang w:eastAsia="zh-CN"/>
              </w:rPr>
              <w:t>n71</w:t>
            </w:r>
          </w:p>
        </w:tc>
        <w:tc>
          <w:tcPr>
            <w:tcW w:w="680" w:type="dxa"/>
            <w:gridSpan w:val="5"/>
            <w:tcBorders>
              <w:top w:val="single" w:sz="4" w:space="0" w:color="auto"/>
              <w:left w:val="single" w:sz="4" w:space="0" w:color="auto"/>
              <w:bottom w:val="single" w:sz="4" w:space="0" w:color="auto"/>
              <w:right w:val="single" w:sz="4" w:space="0" w:color="auto"/>
            </w:tcBorders>
          </w:tcPr>
          <w:p w14:paraId="7D1E533D" w14:textId="77777777" w:rsidR="009325DE" w:rsidRPr="00B677E8" w:rsidRDefault="009325DE" w:rsidP="009325DE">
            <w:pPr>
              <w:pStyle w:val="TAC"/>
              <w:rPr>
                <w:rFonts w:eastAsiaTheme="minorEastAsia"/>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0F6C594D"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AAAA87A"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100E316E"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B8B0C06" w14:textId="77777777" w:rsidR="009325DE" w:rsidRPr="00F43083" w:rsidRDefault="009325DE" w:rsidP="009325DE">
            <w:pPr>
              <w:pStyle w:val="TAC"/>
              <w:rPr>
                <w:rFonts w:cs="Arial"/>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70590B75" w14:textId="77777777" w:rsidR="009325DE" w:rsidRPr="00F43083" w:rsidRDefault="009325DE" w:rsidP="009325DE">
            <w:pPr>
              <w:pStyle w:val="TAC"/>
              <w:rPr>
                <w:rFonts w:cs="Arial"/>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23197A12" w14:textId="77777777" w:rsidR="009325DE" w:rsidRPr="00F43083" w:rsidRDefault="009325DE" w:rsidP="009325DE">
            <w:pPr>
              <w:pStyle w:val="TAC"/>
              <w:rPr>
                <w:rFonts w:cs="Arial"/>
                <w:szCs w:val="18"/>
              </w:rPr>
            </w:pPr>
          </w:p>
        </w:tc>
        <w:tc>
          <w:tcPr>
            <w:tcW w:w="686" w:type="dxa"/>
            <w:gridSpan w:val="4"/>
            <w:tcBorders>
              <w:top w:val="single" w:sz="4" w:space="0" w:color="auto"/>
              <w:left w:val="single" w:sz="4" w:space="0" w:color="auto"/>
              <w:bottom w:val="single" w:sz="4" w:space="0" w:color="auto"/>
              <w:right w:val="single" w:sz="4" w:space="0" w:color="auto"/>
            </w:tcBorders>
          </w:tcPr>
          <w:p w14:paraId="236CD40A" w14:textId="77777777" w:rsidR="009325DE" w:rsidRPr="00F43083" w:rsidRDefault="009325DE" w:rsidP="009325DE">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210F52C2" w14:textId="77777777" w:rsidR="009325DE" w:rsidRPr="00F43083" w:rsidRDefault="009325DE" w:rsidP="009325DE">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63E6AF1F" w14:textId="77777777" w:rsidR="009325DE" w:rsidRPr="00F43083" w:rsidRDefault="009325DE" w:rsidP="009325DE">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23D91F84" w14:textId="77777777" w:rsidR="009325DE" w:rsidRPr="00F43083" w:rsidRDefault="009325DE" w:rsidP="009325DE">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5B9AC9F7"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5C42FFB7" w14:textId="77777777" w:rsidR="009325DE" w:rsidRPr="00F43083" w:rsidRDefault="009325DE" w:rsidP="009325DE">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1158FA68"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1D8B22FA" w14:textId="77777777" w:rsidR="009325DE" w:rsidRPr="00F43083" w:rsidRDefault="009325DE" w:rsidP="009325DE">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DC99753"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2D71AE8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A4A98C5"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AD3C497" w14:textId="77777777" w:rsidR="009325DE" w:rsidRPr="00F43083" w:rsidRDefault="009325DE" w:rsidP="009325DE">
            <w:pPr>
              <w:pStyle w:val="TAC"/>
              <w:rPr>
                <w:szCs w:val="18"/>
                <w:lang w:eastAsia="zh-CN"/>
              </w:rPr>
            </w:pPr>
          </w:p>
        </w:tc>
        <w:tc>
          <w:tcPr>
            <w:tcW w:w="703" w:type="dxa"/>
            <w:gridSpan w:val="4"/>
            <w:tcBorders>
              <w:top w:val="single" w:sz="4" w:space="0" w:color="auto"/>
              <w:left w:val="single" w:sz="4" w:space="0" w:color="auto"/>
              <w:right w:val="single" w:sz="4" w:space="0" w:color="auto"/>
            </w:tcBorders>
          </w:tcPr>
          <w:p w14:paraId="4929949F" w14:textId="77777777" w:rsidR="009325DE" w:rsidRPr="00F43083" w:rsidRDefault="009325DE" w:rsidP="009325DE">
            <w:pPr>
              <w:pStyle w:val="TAC"/>
              <w:rPr>
                <w:szCs w:val="18"/>
                <w:lang w:eastAsia="zh-CN"/>
              </w:rPr>
            </w:pPr>
            <w:r w:rsidRPr="00F43083">
              <w:rPr>
                <w:rFonts w:cs="Arial"/>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5B376157" w14:textId="77777777" w:rsidR="009325DE" w:rsidRPr="00F43083" w:rsidRDefault="009325DE" w:rsidP="009325DE">
            <w:pPr>
              <w:pStyle w:val="TAC"/>
              <w:rPr>
                <w:rFonts w:eastAsia="Yu Mincho"/>
                <w:szCs w:val="18"/>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27" w:type="dxa"/>
            <w:gridSpan w:val="3"/>
            <w:tcBorders>
              <w:top w:val="nil"/>
              <w:left w:val="single" w:sz="4" w:space="0" w:color="auto"/>
              <w:bottom w:val="single" w:sz="4" w:space="0" w:color="auto"/>
              <w:right w:val="single" w:sz="4" w:space="0" w:color="auto"/>
            </w:tcBorders>
            <w:shd w:val="clear" w:color="auto" w:fill="auto"/>
          </w:tcPr>
          <w:p w14:paraId="769E2EAE" w14:textId="77777777" w:rsidR="009325DE" w:rsidRPr="00F43083" w:rsidRDefault="009325DE" w:rsidP="009325DE">
            <w:pPr>
              <w:pStyle w:val="TAC"/>
              <w:rPr>
                <w:szCs w:val="18"/>
                <w:lang w:eastAsia="zh-CN"/>
              </w:rPr>
            </w:pPr>
          </w:p>
        </w:tc>
      </w:tr>
      <w:tr w:rsidR="009325DE" w:rsidRPr="00F43083" w14:paraId="6783EC89"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7D40C79B" w14:textId="77777777" w:rsidR="009325DE" w:rsidRPr="00F43083" w:rsidRDefault="009325DE" w:rsidP="009325DE">
            <w:pPr>
              <w:pStyle w:val="TAC"/>
              <w:rPr>
                <w:szCs w:val="18"/>
              </w:rPr>
            </w:pPr>
            <w:r w:rsidRPr="00F43083">
              <w:rPr>
                <w:szCs w:val="18"/>
                <w:lang w:eastAsia="zh-CN"/>
              </w:rPr>
              <w:t>CA_n71A-n261A</w:t>
            </w:r>
          </w:p>
        </w:tc>
        <w:tc>
          <w:tcPr>
            <w:tcW w:w="1635" w:type="dxa"/>
            <w:gridSpan w:val="2"/>
            <w:tcBorders>
              <w:left w:val="single" w:sz="4" w:space="0" w:color="auto"/>
              <w:bottom w:val="nil"/>
              <w:right w:val="single" w:sz="4" w:space="0" w:color="auto"/>
            </w:tcBorders>
            <w:shd w:val="clear" w:color="auto" w:fill="auto"/>
          </w:tcPr>
          <w:p w14:paraId="3936745A" w14:textId="77777777" w:rsidR="009325DE" w:rsidRPr="00F43083" w:rsidRDefault="009325DE" w:rsidP="009325DE">
            <w:pPr>
              <w:pStyle w:val="TAC"/>
              <w:rPr>
                <w:szCs w:val="18"/>
              </w:rPr>
            </w:pPr>
            <w:r w:rsidRPr="00F43083">
              <w:rPr>
                <w:szCs w:val="18"/>
                <w:lang w:eastAsia="zh-CN"/>
              </w:rPr>
              <w:t>-</w:t>
            </w:r>
          </w:p>
        </w:tc>
        <w:tc>
          <w:tcPr>
            <w:tcW w:w="703" w:type="dxa"/>
            <w:gridSpan w:val="4"/>
            <w:tcBorders>
              <w:left w:val="single" w:sz="4" w:space="0" w:color="auto"/>
              <w:bottom w:val="single" w:sz="4" w:space="0" w:color="auto"/>
              <w:right w:val="single" w:sz="4" w:space="0" w:color="auto"/>
            </w:tcBorders>
          </w:tcPr>
          <w:p w14:paraId="791A8206" w14:textId="77777777" w:rsidR="009325DE" w:rsidRPr="00F43083" w:rsidRDefault="009325DE" w:rsidP="009325DE">
            <w:pPr>
              <w:pStyle w:val="TAC"/>
              <w:rPr>
                <w:szCs w:val="18"/>
              </w:rPr>
            </w:pPr>
            <w:r w:rsidRPr="00F43083">
              <w:rPr>
                <w:szCs w:val="18"/>
                <w:lang w:eastAsia="zh-CN"/>
              </w:rPr>
              <w:t>n71</w:t>
            </w:r>
          </w:p>
        </w:tc>
        <w:tc>
          <w:tcPr>
            <w:tcW w:w="680" w:type="dxa"/>
            <w:gridSpan w:val="5"/>
            <w:tcBorders>
              <w:top w:val="single" w:sz="4" w:space="0" w:color="auto"/>
              <w:left w:val="single" w:sz="4" w:space="0" w:color="auto"/>
              <w:bottom w:val="single" w:sz="4" w:space="0" w:color="auto"/>
              <w:right w:val="single" w:sz="4" w:space="0" w:color="auto"/>
            </w:tcBorders>
          </w:tcPr>
          <w:p w14:paraId="08FB1E83" w14:textId="77777777" w:rsidR="009325DE" w:rsidRPr="00F43083" w:rsidRDefault="009325DE" w:rsidP="009325DE">
            <w:pPr>
              <w:pStyle w:val="TAC"/>
              <w:rPr>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24CE44A9"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82CBC4C"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7406C3B"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84C4E3"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79820DCE"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0D5893C5"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1A29B0D4" w14:textId="77777777" w:rsidR="009325DE" w:rsidRPr="00F43083" w:rsidRDefault="009325DE" w:rsidP="009325DE">
            <w:pPr>
              <w:pStyle w:val="TAC"/>
              <w:rPr>
                <w:rFonts w:eastAsia="Yu Mincho"/>
                <w:szCs w:val="18"/>
              </w:rPr>
            </w:pPr>
          </w:p>
        </w:tc>
        <w:tc>
          <w:tcPr>
            <w:tcW w:w="684" w:type="dxa"/>
            <w:gridSpan w:val="4"/>
            <w:tcBorders>
              <w:top w:val="single" w:sz="4" w:space="0" w:color="auto"/>
              <w:left w:val="single" w:sz="4" w:space="0" w:color="auto"/>
              <w:bottom w:val="single" w:sz="4" w:space="0" w:color="auto"/>
              <w:right w:val="single" w:sz="4" w:space="0" w:color="auto"/>
            </w:tcBorders>
          </w:tcPr>
          <w:p w14:paraId="4C717AB3"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87CFC05"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DDD213C"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750D756"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1361BE3C" w14:textId="77777777" w:rsidR="009325DE" w:rsidRPr="00F43083" w:rsidRDefault="009325DE" w:rsidP="009325DE">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27CBBBEC"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4DF50215"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4B5DC60E"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3CD7520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B1641B9"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FE43D03"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620557A8" w14:textId="77777777" w:rsidR="009325DE" w:rsidRPr="00F43083" w:rsidRDefault="009325DE" w:rsidP="009325DE">
            <w:pPr>
              <w:pStyle w:val="TAC"/>
              <w:rPr>
                <w:szCs w:val="18"/>
              </w:rPr>
            </w:pPr>
            <w:r w:rsidRPr="00F43083">
              <w:rPr>
                <w:szCs w:val="18"/>
                <w:lang w:eastAsia="zh-CN"/>
              </w:rPr>
              <w:t>n261</w:t>
            </w:r>
          </w:p>
        </w:tc>
        <w:tc>
          <w:tcPr>
            <w:tcW w:w="680" w:type="dxa"/>
            <w:gridSpan w:val="5"/>
            <w:tcBorders>
              <w:top w:val="single" w:sz="4" w:space="0" w:color="auto"/>
              <w:left w:val="single" w:sz="4" w:space="0" w:color="auto"/>
              <w:bottom w:val="single" w:sz="4" w:space="0" w:color="auto"/>
              <w:right w:val="single" w:sz="4" w:space="0" w:color="auto"/>
            </w:tcBorders>
          </w:tcPr>
          <w:p w14:paraId="0200B162"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6FA1BEE9" w14:textId="77777777" w:rsidR="009325DE" w:rsidRPr="00F43083" w:rsidRDefault="009325DE" w:rsidP="009325DE">
            <w:pPr>
              <w:pStyle w:val="TAC"/>
              <w:rPr>
                <w:rFonts w:eastAsia="Yu Mincho"/>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B25E756"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68288E01" w14:textId="77777777" w:rsidR="009325DE" w:rsidRPr="00F43083" w:rsidRDefault="009325DE" w:rsidP="009325D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76DCAC4E"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0ACB146A"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2BDAE586"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07A4164E"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3CF872E5"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25C9CC0"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5F63842"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1D912E4"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5FB6A9A4"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D96D93B" w14:textId="77777777" w:rsidR="009325DE" w:rsidRPr="00B677E8" w:rsidRDefault="009325DE" w:rsidP="009325DE">
            <w:pPr>
              <w:pStyle w:val="TAC"/>
              <w:rPr>
                <w:rFonts w:eastAsiaTheme="minorEastAsia"/>
                <w:szCs w:val="18"/>
                <w:lang w:eastAsia="zh-CN"/>
              </w:rPr>
            </w:pPr>
            <w:r w:rsidRPr="00F43083">
              <w:rPr>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1F18B8C7" w14:textId="77777777" w:rsidR="009325DE" w:rsidRPr="00B677E8" w:rsidRDefault="009325DE" w:rsidP="009325DE">
            <w:pPr>
              <w:pStyle w:val="TAC"/>
              <w:rPr>
                <w:rFonts w:eastAsiaTheme="minorEastAsia"/>
                <w:szCs w:val="18"/>
                <w:lang w:eastAsia="zh-CN"/>
              </w:rPr>
            </w:pPr>
            <w:r w:rsidRPr="00F43083">
              <w:rPr>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12756604" w14:textId="77777777" w:rsidR="009325DE" w:rsidRPr="00F43083" w:rsidRDefault="009325DE" w:rsidP="009325DE">
            <w:pPr>
              <w:pStyle w:val="TAC"/>
              <w:rPr>
                <w:szCs w:val="18"/>
                <w:lang w:eastAsia="zh-CN"/>
              </w:rPr>
            </w:pPr>
          </w:p>
        </w:tc>
      </w:tr>
      <w:tr w:rsidR="009325DE" w:rsidRPr="00F43083" w14:paraId="5B9A4CEA"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B721D86" w14:textId="77777777" w:rsidR="009325DE" w:rsidRPr="00F43083" w:rsidRDefault="009325DE" w:rsidP="009325DE">
            <w:pPr>
              <w:pStyle w:val="TAC"/>
              <w:rPr>
                <w:szCs w:val="18"/>
              </w:rPr>
            </w:pPr>
            <w:r w:rsidRPr="00F43083">
              <w:rPr>
                <w:szCs w:val="18"/>
                <w:lang w:eastAsia="zh-CN"/>
              </w:rPr>
              <w:t>CA_n71A-n261(2A)</w:t>
            </w:r>
          </w:p>
        </w:tc>
        <w:tc>
          <w:tcPr>
            <w:tcW w:w="1635" w:type="dxa"/>
            <w:gridSpan w:val="2"/>
            <w:tcBorders>
              <w:top w:val="single" w:sz="4" w:space="0" w:color="auto"/>
              <w:left w:val="single" w:sz="4" w:space="0" w:color="auto"/>
              <w:bottom w:val="nil"/>
              <w:right w:val="single" w:sz="4" w:space="0" w:color="auto"/>
            </w:tcBorders>
            <w:shd w:val="clear" w:color="auto" w:fill="auto"/>
          </w:tcPr>
          <w:p w14:paraId="53E36EC0" w14:textId="77777777" w:rsidR="009325DE" w:rsidRPr="00F43083" w:rsidRDefault="009325DE" w:rsidP="009325DE">
            <w:pPr>
              <w:pStyle w:val="TAC"/>
              <w:rPr>
                <w:szCs w:val="18"/>
              </w:rPr>
            </w:pPr>
            <w:r w:rsidRPr="00F43083">
              <w:rPr>
                <w:szCs w:val="18"/>
                <w:lang w:eastAsia="zh-CN"/>
              </w:rPr>
              <w:t>-</w:t>
            </w:r>
          </w:p>
        </w:tc>
        <w:tc>
          <w:tcPr>
            <w:tcW w:w="703" w:type="dxa"/>
            <w:gridSpan w:val="4"/>
            <w:tcBorders>
              <w:top w:val="single" w:sz="4" w:space="0" w:color="auto"/>
              <w:left w:val="single" w:sz="4" w:space="0" w:color="auto"/>
              <w:right w:val="single" w:sz="4" w:space="0" w:color="auto"/>
            </w:tcBorders>
          </w:tcPr>
          <w:p w14:paraId="571CAA1E" w14:textId="77777777" w:rsidR="009325DE" w:rsidRPr="00F43083" w:rsidRDefault="009325DE" w:rsidP="009325DE">
            <w:pPr>
              <w:pStyle w:val="TAC"/>
              <w:rPr>
                <w:szCs w:val="18"/>
                <w:lang w:eastAsia="zh-CN"/>
              </w:rPr>
            </w:pPr>
            <w:r w:rsidRPr="00F43083">
              <w:rPr>
                <w:szCs w:val="18"/>
                <w:lang w:eastAsia="zh-CN"/>
              </w:rPr>
              <w:t>n71</w:t>
            </w:r>
          </w:p>
        </w:tc>
        <w:tc>
          <w:tcPr>
            <w:tcW w:w="680" w:type="dxa"/>
            <w:gridSpan w:val="5"/>
            <w:tcBorders>
              <w:top w:val="single" w:sz="4" w:space="0" w:color="auto"/>
              <w:left w:val="single" w:sz="4" w:space="0" w:color="auto"/>
              <w:bottom w:val="single" w:sz="4" w:space="0" w:color="auto"/>
              <w:right w:val="single" w:sz="4" w:space="0" w:color="auto"/>
            </w:tcBorders>
          </w:tcPr>
          <w:p w14:paraId="01B73019" w14:textId="77777777" w:rsidR="009325DE" w:rsidRPr="00F43083" w:rsidRDefault="009325DE" w:rsidP="009325DE">
            <w:pPr>
              <w:pStyle w:val="TAC"/>
              <w:rPr>
                <w:szCs w:val="18"/>
                <w:lang w:eastAsia="zh-CN"/>
              </w:rPr>
            </w:pPr>
            <w:r w:rsidRPr="00F43083">
              <w:rPr>
                <w:szCs w:val="18"/>
                <w:lang w:eastAsia="zh-CN"/>
              </w:rPr>
              <w:t>5</w:t>
            </w:r>
          </w:p>
        </w:tc>
        <w:tc>
          <w:tcPr>
            <w:tcW w:w="683" w:type="dxa"/>
            <w:gridSpan w:val="4"/>
            <w:tcBorders>
              <w:top w:val="single" w:sz="4" w:space="0" w:color="auto"/>
              <w:left w:val="single" w:sz="4" w:space="0" w:color="auto"/>
              <w:bottom w:val="single" w:sz="4" w:space="0" w:color="auto"/>
              <w:right w:val="single" w:sz="4" w:space="0" w:color="auto"/>
            </w:tcBorders>
          </w:tcPr>
          <w:p w14:paraId="6BBCD179"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5BCF71C"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D60CA28"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5384A55" w14:textId="77777777" w:rsidR="009325DE" w:rsidRPr="00F43083" w:rsidRDefault="009325DE" w:rsidP="009325DE">
            <w:pPr>
              <w:pStyle w:val="TAC"/>
              <w:rPr>
                <w:rFonts w:cs="Arial"/>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5B8864A3" w14:textId="77777777" w:rsidR="009325DE" w:rsidRPr="00F43083" w:rsidRDefault="009325DE" w:rsidP="009325DE">
            <w:pPr>
              <w:pStyle w:val="TAC"/>
              <w:rPr>
                <w:rFonts w:cs="Arial"/>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1A899F2D" w14:textId="77777777" w:rsidR="009325DE" w:rsidRPr="00F43083" w:rsidRDefault="009325DE" w:rsidP="009325DE">
            <w:pPr>
              <w:pStyle w:val="TAC"/>
              <w:rPr>
                <w:rFonts w:cs="Arial"/>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2CAC52A5" w14:textId="77777777" w:rsidR="009325DE" w:rsidRPr="00F43083" w:rsidRDefault="009325DE" w:rsidP="009325DE">
            <w:pPr>
              <w:pStyle w:val="TAC"/>
              <w:rPr>
                <w:rFonts w:cs="Arial"/>
                <w:szCs w:val="18"/>
                <w:lang w:eastAsia="ja-JP"/>
              </w:rPr>
            </w:pPr>
          </w:p>
        </w:tc>
        <w:tc>
          <w:tcPr>
            <w:tcW w:w="684" w:type="dxa"/>
            <w:gridSpan w:val="4"/>
            <w:tcBorders>
              <w:top w:val="single" w:sz="4" w:space="0" w:color="auto"/>
              <w:left w:val="single" w:sz="4" w:space="0" w:color="auto"/>
              <w:bottom w:val="single" w:sz="4" w:space="0" w:color="auto"/>
              <w:right w:val="single" w:sz="4" w:space="0" w:color="auto"/>
            </w:tcBorders>
          </w:tcPr>
          <w:p w14:paraId="69EB60DA" w14:textId="77777777" w:rsidR="009325DE" w:rsidRPr="00F43083" w:rsidRDefault="009325DE" w:rsidP="009325DE">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05EF6E08" w14:textId="77777777" w:rsidR="009325DE" w:rsidRPr="00F43083" w:rsidRDefault="009325DE" w:rsidP="009325DE">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4D5CCC6C" w14:textId="77777777" w:rsidR="009325DE" w:rsidRPr="00F43083" w:rsidRDefault="009325DE" w:rsidP="009325DE">
            <w:pPr>
              <w:pStyle w:val="TAC"/>
              <w:rPr>
                <w:rFonts w:cs="Arial"/>
                <w:szCs w:val="18"/>
                <w:lang w:eastAsia="ja-JP"/>
              </w:rPr>
            </w:pPr>
          </w:p>
        </w:tc>
        <w:tc>
          <w:tcPr>
            <w:tcW w:w="683" w:type="dxa"/>
            <w:gridSpan w:val="4"/>
            <w:tcBorders>
              <w:top w:val="single" w:sz="4" w:space="0" w:color="auto"/>
              <w:left w:val="single" w:sz="4" w:space="0" w:color="auto"/>
              <w:bottom w:val="single" w:sz="4" w:space="0" w:color="auto"/>
              <w:right w:val="single" w:sz="4" w:space="0" w:color="auto"/>
            </w:tcBorders>
          </w:tcPr>
          <w:p w14:paraId="7C1B28D1"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38F9D51C" w14:textId="77777777" w:rsidR="009325DE" w:rsidRPr="00F43083" w:rsidRDefault="009325DE" w:rsidP="009325DE">
            <w:pPr>
              <w:pStyle w:val="TAC"/>
              <w:rPr>
                <w:rFonts w:eastAsia="Yu Mincho"/>
                <w:szCs w:val="18"/>
              </w:rPr>
            </w:pPr>
          </w:p>
        </w:tc>
        <w:tc>
          <w:tcPr>
            <w:tcW w:w="690" w:type="dxa"/>
            <w:gridSpan w:val="4"/>
            <w:tcBorders>
              <w:top w:val="single" w:sz="4" w:space="0" w:color="auto"/>
              <w:left w:val="single" w:sz="4" w:space="0" w:color="auto"/>
              <w:bottom w:val="single" w:sz="4" w:space="0" w:color="auto"/>
              <w:right w:val="single" w:sz="4" w:space="0" w:color="auto"/>
            </w:tcBorders>
          </w:tcPr>
          <w:p w14:paraId="63715E53"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0F3C771D" w14:textId="77777777" w:rsidR="009325DE" w:rsidRPr="00F43083" w:rsidRDefault="009325DE" w:rsidP="009325DE">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DB248A9"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3D52C9F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9859ED3"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62ADB1F" w14:textId="77777777" w:rsidR="009325DE" w:rsidRPr="00F43083" w:rsidRDefault="009325DE" w:rsidP="009325DE">
            <w:pPr>
              <w:pStyle w:val="TAC"/>
              <w:rPr>
                <w:szCs w:val="18"/>
              </w:rPr>
            </w:pPr>
          </w:p>
        </w:tc>
        <w:tc>
          <w:tcPr>
            <w:tcW w:w="703" w:type="dxa"/>
            <w:gridSpan w:val="4"/>
            <w:tcBorders>
              <w:top w:val="single" w:sz="4" w:space="0" w:color="auto"/>
              <w:left w:val="single" w:sz="4" w:space="0" w:color="auto"/>
              <w:right w:val="single" w:sz="4" w:space="0" w:color="auto"/>
            </w:tcBorders>
          </w:tcPr>
          <w:p w14:paraId="5524FF44" w14:textId="77777777" w:rsidR="009325DE" w:rsidRPr="00F43083" w:rsidRDefault="009325DE" w:rsidP="009325DE">
            <w:pPr>
              <w:pStyle w:val="TAC"/>
              <w:rPr>
                <w:szCs w:val="18"/>
                <w:lang w:eastAsia="zh-CN"/>
              </w:rPr>
            </w:pPr>
            <w:r w:rsidRPr="00F43083">
              <w:rPr>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0761A6BA" w14:textId="77777777" w:rsidR="009325DE" w:rsidRPr="00F43083" w:rsidRDefault="009325DE" w:rsidP="009325DE">
            <w:pPr>
              <w:pStyle w:val="TAC"/>
              <w:rPr>
                <w:rFonts w:eastAsia="Yu Mincho"/>
                <w:szCs w:val="18"/>
              </w:rPr>
            </w:pPr>
            <w:r w:rsidRPr="00F43083">
              <w:rPr>
                <w:rFonts w:cs="Arial"/>
                <w:szCs w:val="18"/>
                <w:lang w:eastAsia="ja-JP"/>
              </w:rPr>
              <w:t>CA_n26</w:t>
            </w:r>
            <w:r w:rsidRPr="00F43083">
              <w:rPr>
                <w:rFonts w:cs="Arial"/>
                <w:szCs w:val="18"/>
                <w:lang w:eastAsia="zh-CN"/>
              </w:rPr>
              <w:t>1</w:t>
            </w:r>
            <w:r w:rsidRPr="00F43083">
              <w:rPr>
                <w:rFonts w:cs="Arial"/>
                <w:szCs w:val="18"/>
                <w:lang w:eastAsia="ja-JP"/>
              </w:rPr>
              <w:t>(2A)</w:t>
            </w:r>
          </w:p>
        </w:tc>
        <w:tc>
          <w:tcPr>
            <w:tcW w:w="1327" w:type="dxa"/>
            <w:gridSpan w:val="3"/>
            <w:tcBorders>
              <w:top w:val="nil"/>
              <w:left w:val="single" w:sz="4" w:space="0" w:color="auto"/>
              <w:bottom w:val="single" w:sz="4" w:space="0" w:color="auto"/>
              <w:right w:val="single" w:sz="4" w:space="0" w:color="auto"/>
            </w:tcBorders>
            <w:shd w:val="clear" w:color="auto" w:fill="auto"/>
          </w:tcPr>
          <w:p w14:paraId="4845EAF0" w14:textId="77777777" w:rsidR="009325DE" w:rsidRPr="00F43083" w:rsidRDefault="009325DE" w:rsidP="009325DE">
            <w:pPr>
              <w:pStyle w:val="TAC"/>
              <w:rPr>
                <w:szCs w:val="18"/>
                <w:lang w:eastAsia="zh-CN"/>
              </w:rPr>
            </w:pPr>
          </w:p>
        </w:tc>
      </w:tr>
      <w:tr w:rsidR="009325DE" w:rsidRPr="00F43083" w14:paraId="4634E335"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2C1AB4DD" w14:textId="77777777" w:rsidR="009325DE" w:rsidRPr="00F43083" w:rsidRDefault="009325DE" w:rsidP="009325D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35" w:type="dxa"/>
            <w:gridSpan w:val="2"/>
            <w:tcBorders>
              <w:left w:val="single" w:sz="4" w:space="0" w:color="auto"/>
              <w:bottom w:val="nil"/>
              <w:right w:val="single" w:sz="4" w:space="0" w:color="auto"/>
            </w:tcBorders>
            <w:shd w:val="clear" w:color="auto" w:fill="auto"/>
          </w:tcPr>
          <w:p w14:paraId="17995B9A" w14:textId="77777777" w:rsidR="009325DE" w:rsidRPr="00F43083" w:rsidRDefault="009325DE" w:rsidP="009325D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03" w:type="dxa"/>
            <w:gridSpan w:val="4"/>
            <w:tcBorders>
              <w:left w:val="single" w:sz="4" w:space="0" w:color="auto"/>
              <w:bottom w:val="single" w:sz="4" w:space="0" w:color="auto"/>
              <w:right w:val="single" w:sz="4" w:space="0" w:color="auto"/>
            </w:tcBorders>
          </w:tcPr>
          <w:p w14:paraId="715BEA33" w14:textId="77777777" w:rsidR="009325DE" w:rsidRPr="00F43083" w:rsidRDefault="009325DE" w:rsidP="009325DE">
            <w:pPr>
              <w:pStyle w:val="TAC"/>
              <w:rPr>
                <w:szCs w:val="18"/>
              </w:rPr>
            </w:pPr>
            <w:r w:rsidRPr="00F43083">
              <w:rPr>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6E349CC3"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736ED6F4"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E39410D"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5819E02"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97B089"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3E5C2A59"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70D1631C" w14:textId="77777777" w:rsidR="009325DE" w:rsidRPr="00F43083" w:rsidRDefault="009325DE" w:rsidP="009325DE">
            <w:pPr>
              <w:pStyle w:val="TAC"/>
              <w:rPr>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2BD40DA7"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011C897A" w14:textId="77777777" w:rsidR="009325DE" w:rsidRPr="00F43083" w:rsidRDefault="009325DE" w:rsidP="009325DE">
            <w:pPr>
              <w:pStyle w:val="TAC"/>
              <w:rPr>
                <w:szCs w:val="18"/>
                <w:lang w:eastAsia="zh-CN"/>
              </w:rPr>
            </w:pPr>
            <w:r w:rsidRPr="00F43083">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ED2BD93"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5BF8958" w14:textId="77777777" w:rsidR="009325DE" w:rsidRPr="00F43083" w:rsidRDefault="009325DE" w:rsidP="009325DE">
            <w:pPr>
              <w:pStyle w:val="TAC"/>
              <w:rPr>
                <w:szCs w:val="18"/>
                <w:lang w:eastAsia="zh-CN"/>
              </w:rPr>
            </w:pPr>
            <w:r w:rsidRPr="00F43083">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1004CB37"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22F4B315"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086E5A7"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224F3E8" w14:textId="77777777" w:rsidR="009325DE" w:rsidRPr="00F43083" w:rsidRDefault="009325DE" w:rsidP="009325DE">
            <w:pPr>
              <w:pStyle w:val="TAC"/>
              <w:rPr>
                <w:rFonts w:cs="Arial"/>
                <w:szCs w:val="18"/>
                <w:lang w:eastAsia="zh-CN"/>
              </w:rPr>
            </w:pPr>
          </w:p>
        </w:tc>
        <w:tc>
          <w:tcPr>
            <w:tcW w:w="1327" w:type="dxa"/>
            <w:gridSpan w:val="3"/>
            <w:tcBorders>
              <w:left w:val="single" w:sz="4" w:space="0" w:color="auto"/>
              <w:bottom w:val="nil"/>
              <w:right w:val="single" w:sz="4" w:space="0" w:color="auto"/>
            </w:tcBorders>
            <w:shd w:val="clear" w:color="auto" w:fill="auto"/>
          </w:tcPr>
          <w:p w14:paraId="0EAE0CFC"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5F36A22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5FD42EA"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FFD02F9" w14:textId="77777777" w:rsidR="009325DE" w:rsidRPr="00F43083" w:rsidRDefault="009325DE" w:rsidP="009325DE">
            <w:pPr>
              <w:pStyle w:val="TAC"/>
              <w:rPr>
                <w:szCs w:val="18"/>
              </w:rPr>
            </w:pPr>
          </w:p>
        </w:tc>
        <w:tc>
          <w:tcPr>
            <w:tcW w:w="703" w:type="dxa"/>
            <w:gridSpan w:val="4"/>
            <w:tcBorders>
              <w:left w:val="single" w:sz="4" w:space="0" w:color="auto"/>
              <w:bottom w:val="single" w:sz="4" w:space="0" w:color="auto"/>
              <w:right w:val="single" w:sz="4" w:space="0" w:color="auto"/>
            </w:tcBorders>
          </w:tcPr>
          <w:p w14:paraId="7867B696" w14:textId="77777777" w:rsidR="009325DE" w:rsidRPr="00F43083" w:rsidRDefault="009325DE" w:rsidP="009325DE">
            <w:pPr>
              <w:pStyle w:val="TAC"/>
              <w:rPr>
                <w:szCs w:val="18"/>
              </w:rPr>
            </w:pPr>
            <w:r w:rsidRPr="00F43083">
              <w:rPr>
                <w:szCs w:val="18"/>
                <w:lang w:eastAsia="zh-CN"/>
              </w:rPr>
              <w:t>n257</w:t>
            </w:r>
          </w:p>
        </w:tc>
        <w:tc>
          <w:tcPr>
            <w:tcW w:w="680" w:type="dxa"/>
            <w:gridSpan w:val="5"/>
            <w:tcBorders>
              <w:top w:val="single" w:sz="4" w:space="0" w:color="auto"/>
              <w:left w:val="single" w:sz="4" w:space="0" w:color="auto"/>
              <w:bottom w:val="single" w:sz="4" w:space="0" w:color="auto"/>
              <w:right w:val="single" w:sz="4" w:space="0" w:color="auto"/>
            </w:tcBorders>
          </w:tcPr>
          <w:p w14:paraId="3DD4982C"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1FDE973E" w14:textId="77777777" w:rsidR="009325DE" w:rsidRPr="00F43083" w:rsidRDefault="009325DE" w:rsidP="009325DE">
            <w:pPr>
              <w:pStyle w:val="TAC"/>
              <w:rPr>
                <w:rFonts w:eastAsia="Yu Mincho"/>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395CF566"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3E3F15A8" w14:textId="77777777" w:rsidR="009325DE" w:rsidRPr="00F43083" w:rsidRDefault="009325DE" w:rsidP="009325D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52EB270"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3B803573"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408F508C"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5511E78B"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AECB3C9"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5B9FC43"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B0F72CD"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AB401DA"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6B8112A"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E775399" w14:textId="77777777" w:rsidR="009325DE" w:rsidRPr="00F43083" w:rsidRDefault="009325DE" w:rsidP="009325DE">
            <w:pPr>
              <w:pStyle w:val="TAC"/>
              <w:rPr>
                <w:rFonts w:cs="Arial"/>
                <w:szCs w:val="18"/>
                <w:lang w:eastAsia="zh-CN"/>
              </w:rPr>
            </w:pPr>
            <w:r w:rsidRPr="00F43083">
              <w:rPr>
                <w:rFonts w:cs="Arial"/>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02CED82C" w14:textId="77777777" w:rsidR="009325DE" w:rsidRPr="00F43083" w:rsidRDefault="009325DE" w:rsidP="009325DE">
            <w:pPr>
              <w:pStyle w:val="TAC"/>
              <w:rPr>
                <w:rFonts w:cs="Arial"/>
                <w:szCs w:val="18"/>
                <w:lang w:eastAsia="zh-CN"/>
              </w:rPr>
            </w:pPr>
            <w:r w:rsidRPr="00F43083">
              <w:rPr>
                <w:rFonts w:cs="Arial"/>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5447BD51" w14:textId="77777777" w:rsidR="009325DE" w:rsidRPr="00F43083" w:rsidRDefault="009325DE" w:rsidP="009325DE">
            <w:pPr>
              <w:pStyle w:val="TAC"/>
              <w:rPr>
                <w:szCs w:val="18"/>
                <w:lang w:eastAsia="zh-CN"/>
              </w:rPr>
            </w:pPr>
          </w:p>
        </w:tc>
      </w:tr>
      <w:tr w:rsidR="009325DE" w:rsidRPr="00F43083" w14:paraId="0C55AD3A"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4DF74E7E" w14:textId="77777777" w:rsidR="009325DE" w:rsidRPr="00F43083" w:rsidRDefault="009325DE" w:rsidP="009325D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1635" w:type="dxa"/>
            <w:gridSpan w:val="2"/>
            <w:tcBorders>
              <w:left w:val="single" w:sz="4" w:space="0" w:color="auto"/>
              <w:bottom w:val="nil"/>
              <w:right w:val="single" w:sz="4" w:space="0" w:color="auto"/>
            </w:tcBorders>
            <w:shd w:val="clear" w:color="auto" w:fill="auto"/>
          </w:tcPr>
          <w:p w14:paraId="238B0494" w14:textId="77777777" w:rsidR="009325DE" w:rsidRPr="00F43083" w:rsidRDefault="009325DE" w:rsidP="009325DE">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14:paraId="273B5C36" w14:textId="77777777" w:rsidR="009325DE" w:rsidRPr="00F43083" w:rsidRDefault="009325DE" w:rsidP="009325D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03" w:type="dxa"/>
            <w:gridSpan w:val="4"/>
            <w:tcBorders>
              <w:left w:val="single" w:sz="4" w:space="0" w:color="auto"/>
              <w:right w:val="single" w:sz="4" w:space="0" w:color="auto"/>
            </w:tcBorders>
          </w:tcPr>
          <w:p w14:paraId="2B4D512B" w14:textId="77777777" w:rsidR="009325DE" w:rsidRPr="00F43083" w:rsidRDefault="009325DE" w:rsidP="009325DE">
            <w:pPr>
              <w:pStyle w:val="TAC"/>
              <w:rPr>
                <w:szCs w:val="18"/>
                <w:lang w:eastAsia="zh-CN"/>
              </w:rPr>
            </w:pPr>
            <w:r w:rsidRPr="00F43083">
              <w:rPr>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502FB862"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51C178AB"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63F15A3"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D2DB5B4"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DA089AB" w14:textId="77777777" w:rsidR="009325DE" w:rsidRPr="00F43083" w:rsidRDefault="009325DE" w:rsidP="009325DE">
            <w:pPr>
              <w:pStyle w:val="TAC"/>
              <w:rPr>
                <w:rFonts w:cs="Arial"/>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32CE1F57" w14:textId="77777777" w:rsidR="009325DE" w:rsidRPr="00F43083" w:rsidRDefault="009325DE" w:rsidP="009325DE">
            <w:pPr>
              <w:pStyle w:val="TAC"/>
              <w:rPr>
                <w:rFonts w:cs="Arial"/>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28952B9E"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DB70C29"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25A70D6"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12A7A9F8" w14:textId="77777777" w:rsidR="009325DE" w:rsidRPr="00F43083" w:rsidRDefault="009325DE" w:rsidP="009325DE">
            <w:pPr>
              <w:pStyle w:val="TAC"/>
              <w:rPr>
                <w:rFonts w:cs="Arial"/>
                <w:szCs w:val="18"/>
                <w:lang w:eastAsia="ja-JP"/>
              </w:rPr>
            </w:pPr>
          </w:p>
        </w:tc>
        <w:tc>
          <w:tcPr>
            <w:tcW w:w="684" w:type="dxa"/>
            <w:gridSpan w:val="5"/>
            <w:tcBorders>
              <w:top w:val="single" w:sz="4" w:space="0" w:color="auto"/>
              <w:left w:val="single" w:sz="4" w:space="0" w:color="auto"/>
              <w:bottom w:val="single" w:sz="4" w:space="0" w:color="auto"/>
              <w:right w:val="single" w:sz="4" w:space="0" w:color="auto"/>
            </w:tcBorders>
          </w:tcPr>
          <w:p w14:paraId="45305C0C"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6B4800BD"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44513E55"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BD11D77"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20644F39"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43401440"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70C4974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DE3329B"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019486A"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04FBD7C3" w14:textId="77777777" w:rsidR="009325DE" w:rsidRPr="00F43083" w:rsidRDefault="009325DE" w:rsidP="009325DE">
            <w:pPr>
              <w:pStyle w:val="TAC"/>
              <w:rPr>
                <w:szCs w:val="18"/>
                <w:lang w:eastAsia="zh-CN"/>
              </w:rPr>
            </w:pPr>
            <w:r w:rsidRPr="00F43083">
              <w:rPr>
                <w:szCs w:val="18"/>
                <w:lang w:eastAsia="zh-CN"/>
              </w:rPr>
              <w:t>n25</w:t>
            </w:r>
            <w:r w:rsidRPr="00F43083">
              <w:rPr>
                <w:szCs w:val="18"/>
              </w:rPr>
              <w:t>7</w:t>
            </w:r>
          </w:p>
        </w:tc>
        <w:tc>
          <w:tcPr>
            <w:tcW w:w="10255" w:type="dxa"/>
            <w:gridSpan w:val="64"/>
            <w:tcBorders>
              <w:top w:val="single" w:sz="4" w:space="0" w:color="auto"/>
              <w:left w:val="single" w:sz="4" w:space="0" w:color="auto"/>
              <w:bottom w:val="single" w:sz="4" w:space="0" w:color="auto"/>
              <w:right w:val="single" w:sz="4" w:space="0" w:color="auto"/>
            </w:tcBorders>
          </w:tcPr>
          <w:p w14:paraId="4C9111BB" w14:textId="77777777" w:rsidR="009325DE" w:rsidRPr="00F43083" w:rsidRDefault="009325DE" w:rsidP="009325DE">
            <w:pPr>
              <w:pStyle w:val="TAC"/>
              <w:rPr>
                <w:rFonts w:eastAsia="Yu Mincho"/>
                <w:szCs w:val="18"/>
              </w:rPr>
            </w:pPr>
            <w:r w:rsidRPr="00F43083">
              <w:rPr>
                <w:rFonts w:cs="Arial"/>
                <w:szCs w:val="18"/>
                <w:lang w:eastAsia="ja-JP"/>
              </w:rPr>
              <w:t>CA_n257D</w:t>
            </w:r>
          </w:p>
        </w:tc>
        <w:tc>
          <w:tcPr>
            <w:tcW w:w="1327" w:type="dxa"/>
            <w:gridSpan w:val="3"/>
            <w:tcBorders>
              <w:top w:val="nil"/>
              <w:left w:val="single" w:sz="4" w:space="0" w:color="auto"/>
              <w:bottom w:val="single" w:sz="4" w:space="0" w:color="auto"/>
              <w:right w:val="single" w:sz="4" w:space="0" w:color="auto"/>
            </w:tcBorders>
            <w:shd w:val="clear" w:color="auto" w:fill="auto"/>
          </w:tcPr>
          <w:p w14:paraId="74620E1E" w14:textId="77777777" w:rsidR="009325DE" w:rsidRPr="00F43083" w:rsidRDefault="009325DE" w:rsidP="009325DE">
            <w:pPr>
              <w:pStyle w:val="TAC"/>
              <w:rPr>
                <w:szCs w:val="18"/>
                <w:lang w:eastAsia="zh-CN"/>
              </w:rPr>
            </w:pPr>
          </w:p>
        </w:tc>
      </w:tr>
      <w:tr w:rsidR="009325DE" w:rsidRPr="00F43083" w14:paraId="7CF86F51"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0EC345E" w14:textId="77777777" w:rsidR="009325DE" w:rsidRPr="00F43083" w:rsidRDefault="009325DE" w:rsidP="009325D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35" w:type="dxa"/>
            <w:gridSpan w:val="2"/>
            <w:tcBorders>
              <w:top w:val="single" w:sz="4" w:space="0" w:color="auto"/>
              <w:left w:val="single" w:sz="4" w:space="0" w:color="auto"/>
              <w:bottom w:val="nil"/>
              <w:right w:val="single" w:sz="4" w:space="0" w:color="auto"/>
            </w:tcBorders>
            <w:shd w:val="clear" w:color="auto" w:fill="auto"/>
          </w:tcPr>
          <w:p w14:paraId="40A1CF31" w14:textId="77777777" w:rsidR="009325DE" w:rsidRPr="00F43083" w:rsidRDefault="009325DE" w:rsidP="009325D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03" w:type="dxa"/>
            <w:gridSpan w:val="4"/>
            <w:tcBorders>
              <w:top w:val="single" w:sz="4" w:space="0" w:color="auto"/>
              <w:left w:val="single" w:sz="4" w:space="0" w:color="auto"/>
              <w:bottom w:val="single" w:sz="4" w:space="0" w:color="auto"/>
              <w:right w:val="single" w:sz="4" w:space="0" w:color="auto"/>
            </w:tcBorders>
          </w:tcPr>
          <w:p w14:paraId="1A966ADD" w14:textId="77777777" w:rsidR="009325DE" w:rsidRPr="00F43083" w:rsidRDefault="009325DE" w:rsidP="009325DE">
            <w:pPr>
              <w:pStyle w:val="TAC"/>
              <w:rPr>
                <w:szCs w:val="18"/>
                <w:lang w:eastAsia="zh-CN"/>
              </w:rPr>
            </w:pPr>
            <w:r w:rsidRPr="00F43083">
              <w:rPr>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178E4E85" w14:textId="77777777" w:rsidR="009325DE" w:rsidRPr="00F43083" w:rsidRDefault="009325DE" w:rsidP="009325DE">
            <w:pPr>
              <w:pStyle w:val="TAC"/>
              <w:rPr>
                <w:rFonts w:cs="Arial"/>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966FA90"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0EA753A3"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44404837"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11F4211" w14:textId="77777777" w:rsidR="009325DE" w:rsidRPr="00F43083" w:rsidRDefault="009325DE" w:rsidP="009325DE">
            <w:pPr>
              <w:pStyle w:val="TAC"/>
              <w:rPr>
                <w:rFonts w:cs="Arial"/>
                <w:szCs w:val="18"/>
                <w:lang w:eastAsia="ja-JP"/>
              </w:rPr>
            </w:pPr>
          </w:p>
        </w:tc>
        <w:tc>
          <w:tcPr>
            <w:tcW w:w="739" w:type="dxa"/>
            <w:gridSpan w:val="5"/>
            <w:tcBorders>
              <w:top w:val="single" w:sz="4" w:space="0" w:color="auto"/>
              <w:left w:val="single" w:sz="4" w:space="0" w:color="auto"/>
              <w:bottom w:val="single" w:sz="4" w:space="0" w:color="auto"/>
              <w:right w:val="single" w:sz="4" w:space="0" w:color="auto"/>
            </w:tcBorders>
          </w:tcPr>
          <w:p w14:paraId="57366914" w14:textId="77777777" w:rsidR="009325DE" w:rsidRPr="00F43083" w:rsidRDefault="009325DE" w:rsidP="009325DE">
            <w:pPr>
              <w:pStyle w:val="TAC"/>
              <w:rPr>
                <w:rFonts w:cs="Arial"/>
                <w:szCs w:val="18"/>
                <w:lang w:eastAsia="ja-JP"/>
              </w:rPr>
            </w:pPr>
          </w:p>
        </w:tc>
        <w:tc>
          <w:tcPr>
            <w:tcW w:w="685" w:type="dxa"/>
            <w:gridSpan w:val="4"/>
            <w:tcBorders>
              <w:top w:val="single" w:sz="4" w:space="0" w:color="auto"/>
              <w:left w:val="single" w:sz="4" w:space="0" w:color="auto"/>
              <w:bottom w:val="single" w:sz="4" w:space="0" w:color="auto"/>
              <w:right w:val="single" w:sz="4" w:space="0" w:color="auto"/>
            </w:tcBorders>
          </w:tcPr>
          <w:p w14:paraId="5D6A1B7A"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4AACF0C9"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679E2436"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8E0199D" w14:textId="77777777" w:rsidR="009325DE" w:rsidRPr="00F43083" w:rsidRDefault="009325DE" w:rsidP="009325DE">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08436864" w14:textId="77777777" w:rsidR="009325DE" w:rsidRPr="00B677E8" w:rsidRDefault="009325DE" w:rsidP="009325DE">
            <w:pPr>
              <w:pStyle w:val="TAC"/>
              <w:rPr>
                <w:rFonts w:eastAsiaTheme="minorEastAsia"/>
                <w:szCs w:val="18"/>
                <w:lang w:eastAsia="zh-CN"/>
              </w:rPr>
            </w:pPr>
            <w:r w:rsidRPr="00F43083">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1D087B54"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6970056D"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098D247B"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06BD3C28" w14:textId="77777777" w:rsidR="009325DE" w:rsidRPr="00F43083" w:rsidRDefault="009325DE" w:rsidP="009325DE">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4B98A39" w14:textId="77777777" w:rsidR="009325DE" w:rsidRPr="00B677E8" w:rsidRDefault="009325DE" w:rsidP="009325DE">
            <w:pPr>
              <w:pStyle w:val="TAC"/>
              <w:rPr>
                <w:rFonts w:eastAsiaTheme="minorEastAsia"/>
                <w:szCs w:val="18"/>
                <w:lang w:eastAsia="zh-CN"/>
              </w:rPr>
            </w:pPr>
            <w:r w:rsidRPr="00F43083">
              <w:rPr>
                <w:szCs w:val="18"/>
                <w:lang w:eastAsia="zh-CN"/>
              </w:rPr>
              <w:t>0</w:t>
            </w:r>
          </w:p>
        </w:tc>
      </w:tr>
      <w:tr w:rsidR="009325DE" w:rsidRPr="00F43083" w14:paraId="39053C0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1D3629F"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57B52B2" w14:textId="77777777" w:rsidR="009325DE" w:rsidRPr="00F43083" w:rsidRDefault="009325DE" w:rsidP="009325DE">
            <w:pPr>
              <w:pStyle w:val="TAC"/>
              <w:rPr>
                <w:szCs w:val="18"/>
              </w:rPr>
            </w:pPr>
          </w:p>
        </w:tc>
        <w:tc>
          <w:tcPr>
            <w:tcW w:w="703" w:type="dxa"/>
            <w:gridSpan w:val="4"/>
            <w:tcBorders>
              <w:top w:val="single" w:sz="4" w:space="0" w:color="auto"/>
              <w:left w:val="single" w:sz="4" w:space="0" w:color="auto"/>
              <w:bottom w:val="single" w:sz="4" w:space="0" w:color="auto"/>
              <w:right w:val="single" w:sz="4" w:space="0" w:color="auto"/>
            </w:tcBorders>
          </w:tcPr>
          <w:p w14:paraId="67201D7A" w14:textId="77777777" w:rsidR="009325DE" w:rsidRPr="00F43083" w:rsidRDefault="009325DE" w:rsidP="009325DE">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5617AE9B" w14:textId="77777777" w:rsidR="009325DE" w:rsidRPr="00F43083" w:rsidRDefault="009325DE" w:rsidP="009325DE">
            <w:pPr>
              <w:pStyle w:val="TAC"/>
              <w:rPr>
                <w:rFonts w:eastAsia="Yu Mincho"/>
                <w:szCs w:val="18"/>
              </w:rPr>
            </w:pPr>
            <w:r w:rsidRPr="00F43083">
              <w:rPr>
                <w:rFonts w:cs="Arial"/>
                <w:szCs w:val="18"/>
                <w:lang w:eastAsia="ja-JP"/>
              </w:rPr>
              <w:t>CA_n257E</w:t>
            </w:r>
          </w:p>
        </w:tc>
        <w:tc>
          <w:tcPr>
            <w:tcW w:w="1327" w:type="dxa"/>
            <w:gridSpan w:val="3"/>
            <w:tcBorders>
              <w:top w:val="nil"/>
              <w:left w:val="single" w:sz="4" w:space="0" w:color="auto"/>
              <w:bottom w:val="single" w:sz="4" w:space="0" w:color="auto"/>
              <w:right w:val="single" w:sz="4" w:space="0" w:color="auto"/>
            </w:tcBorders>
            <w:shd w:val="clear" w:color="auto" w:fill="auto"/>
          </w:tcPr>
          <w:p w14:paraId="65924F9E" w14:textId="77777777" w:rsidR="009325DE" w:rsidRPr="00F43083" w:rsidRDefault="009325DE" w:rsidP="009325DE">
            <w:pPr>
              <w:pStyle w:val="TAC"/>
              <w:rPr>
                <w:rFonts w:eastAsia="Yu Mincho"/>
                <w:szCs w:val="18"/>
              </w:rPr>
            </w:pPr>
          </w:p>
        </w:tc>
      </w:tr>
      <w:tr w:rsidR="009325DE" w:rsidRPr="00F43083" w14:paraId="5ECF6353"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18DD04BB" w14:textId="77777777" w:rsidR="009325DE" w:rsidRPr="00F43083" w:rsidRDefault="009325DE" w:rsidP="009325DE">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35" w:type="dxa"/>
            <w:gridSpan w:val="2"/>
            <w:tcBorders>
              <w:top w:val="single" w:sz="4" w:space="0" w:color="auto"/>
              <w:left w:val="single" w:sz="4" w:space="0" w:color="auto"/>
              <w:bottom w:val="nil"/>
              <w:right w:val="single" w:sz="4" w:space="0" w:color="auto"/>
            </w:tcBorders>
            <w:shd w:val="clear" w:color="auto" w:fill="auto"/>
          </w:tcPr>
          <w:p w14:paraId="720B3D24" w14:textId="77777777" w:rsidR="009325DE" w:rsidRPr="00F43083" w:rsidRDefault="009325DE" w:rsidP="009325DE">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03" w:type="dxa"/>
            <w:gridSpan w:val="4"/>
            <w:tcBorders>
              <w:top w:val="single" w:sz="4" w:space="0" w:color="auto"/>
              <w:left w:val="single" w:sz="4" w:space="0" w:color="auto"/>
              <w:bottom w:val="single" w:sz="4" w:space="0" w:color="auto"/>
              <w:right w:val="single" w:sz="4" w:space="0" w:color="auto"/>
            </w:tcBorders>
          </w:tcPr>
          <w:p w14:paraId="34358BA9" w14:textId="77777777" w:rsidR="009325DE" w:rsidRPr="00F43083" w:rsidRDefault="009325DE" w:rsidP="009325DE">
            <w:pPr>
              <w:pStyle w:val="TAC"/>
              <w:rPr>
                <w:rFonts w:cs="Arial"/>
                <w:kern w:val="2"/>
                <w:szCs w:val="18"/>
                <w:lang w:eastAsia="zh-CN"/>
              </w:rPr>
            </w:pPr>
            <w:r w:rsidRPr="00F43083">
              <w:rPr>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053B965C" w14:textId="77777777" w:rsidR="009325DE" w:rsidRPr="00F43083" w:rsidRDefault="009325DE" w:rsidP="009325DE">
            <w:pPr>
              <w:pStyle w:val="TAC"/>
              <w:rPr>
                <w:rFonts w:cs="Arial"/>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A03F13B" w14:textId="77777777" w:rsidR="009325DE" w:rsidRPr="00F43083" w:rsidRDefault="009325DE" w:rsidP="009325DE">
            <w:pPr>
              <w:pStyle w:val="TAC"/>
              <w:rPr>
                <w:kern w:val="2"/>
                <w:szCs w:val="18"/>
                <w:lang w:eastAsia="zh-CN"/>
              </w:rPr>
            </w:pPr>
            <w:r w:rsidRPr="00F43083">
              <w:rPr>
                <w:kern w:val="2"/>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44A4BE8" w14:textId="77777777" w:rsidR="009325DE" w:rsidRPr="00F43083" w:rsidRDefault="009325DE" w:rsidP="009325DE">
            <w:pPr>
              <w:pStyle w:val="TAC"/>
              <w:rPr>
                <w:kern w:val="2"/>
                <w:szCs w:val="18"/>
                <w:lang w:eastAsia="zh-CN"/>
              </w:rPr>
            </w:pPr>
            <w:r w:rsidRPr="00F43083">
              <w:rPr>
                <w:kern w:val="2"/>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114EFD91" w14:textId="77777777" w:rsidR="009325DE" w:rsidRPr="00F43083" w:rsidRDefault="009325DE" w:rsidP="009325DE">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E6267F0" w14:textId="77777777" w:rsidR="009325DE" w:rsidRPr="00F43083" w:rsidRDefault="009325DE" w:rsidP="009325DE">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403A27DF" w14:textId="77777777" w:rsidR="009325DE" w:rsidRPr="00F43083" w:rsidRDefault="009325DE" w:rsidP="009325DE">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12186D02"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4E1A94C8"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6CCA9931"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363D327" w14:textId="77777777" w:rsidR="009325DE" w:rsidRPr="00F43083" w:rsidRDefault="009325DE" w:rsidP="009325DE">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17A85DCE" w14:textId="77777777" w:rsidR="009325DE" w:rsidRPr="00B677E8" w:rsidRDefault="009325DE" w:rsidP="009325DE">
            <w:pPr>
              <w:pStyle w:val="TAC"/>
              <w:rPr>
                <w:rFonts w:eastAsiaTheme="minorEastAsia"/>
                <w:szCs w:val="18"/>
                <w:lang w:eastAsia="zh-CN"/>
              </w:rPr>
            </w:pPr>
            <w:r w:rsidRPr="00F43083">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31236B1F"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6D16273"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19BA959E"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260A9EF3" w14:textId="77777777" w:rsidR="009325DE" w:rsidRPr="00F43083" w:rsidRDefault="009325DE" w:rsidP="009325DE">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0808DDF" w14:textId="77777777" w:rsidR="009325DE" w:rsidRPr="00B677E8" w:rsidRDefault="009325DE" w:rsidP="009325DE">
            <w:pPr>
              <w:pStyle w:val="TAC"/>
              <w:rPr>
                <w:rFonts w:eastAsiaTheme="minorEastAsia"/>
                <w:szCs w:val="18"/>
                <w:lang w:eastAsia="zh-CN"/>
              </w:rPr>
            </w:pPr>
            <w:r w:rsidRPr="00F43083">
              <w:rPr>
                <w:szCs w:val="18"/>
                <w:lang w:eastAsia="zh-CN"/>
              </w:rPr>
              <w:t>0</w:t>
            </w:r>
          </w:p>
        </w:tc>
      </w:tr>
      <w:tr w:rsidR="009325DE" w:rsidRPr="00F43083" w14:paraId="6208735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52253A6" w14:textId="77777777" w:rsidR="009325DE" w:rsidRPr="00F43083" w:rsidRDefault="009325DE" w:rsidP="009325DE">
            <w:pPr>
              <w:pStyle w:val="TAC"/>
              <w:rPr>
                <w:rFonts w:cs="Arial"/>
                <w:kern w:val="2"/>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0EFED36" w14:textId="77777777" w:rsidR="009325DE" w:rsidRPr="00F43083" w:rsidRDefault="009325DE" w:rsidP="009325DE">
            <w:pPr>
              <w:pStyle w:val="TAC"/>
              <w:rPr>
                <w:rFonts w:cs="Arial"/>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2F6BE54B" w14:textId="77777777" w:rsidR="009325DE" w:rsidRPr="00F43083" w:rsidRDefault="009325DE" w:rsidP="009325DE">
            <w:pPr>
              <w:pStyle w:val="TAC"/>
              <w:rPr>
                <w:rFonts w:cs="Arial"/>
                <w:kern w:val="2"/>
                <w:szCs w:val="18"/>
                <w:lang w:eastAsia="zh-CN"/>
              </w:rPr>
            </w:pPr>
            <w:r w:rsidRPr="00F43083">
              <w:rPr>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59483C52" w14:textId="77777777" w:rsidR="009325DE" w:rsidRPr="00F43083" w:rsidRDefault="009325DE" w:rsidP="009325DE">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27" w:type="dxa"/>
            <w:gridSpan w:val="3"/>
            <w:tcBorders>
              <w:top w:val="nil"/>
              <w:left w:val="single" w:sz="4" w:space="0" w:color="auto"/>
              <w:bottom w:val="single" w:sz="4" w:space="0" w:color="auto"/>
              <w:right w:val="single" w:sz="4" w:space="0" w:color="auto"/>
            </w:tcBorders>
            <w:shd w:val="clear" w:color="auto" w:fill="auto"/>
          </w:tcPr>
          <w:p w14:paraId="433EF9F8" w14:textId="77777777" w:rsidR="009325DE" w:rsidRPr="00F43083" w:rsidRDefault="009325DE" w:rsidP="009325DE">
            <w:pPr>
              <w:pStyle w:val="TAC"/>
              <w:rPr>
                <w:rFonts w:eastAsia="Yu Mincho"/>
                <w:szCs w:val="18"/>
              </w:rPr>
            </w:pPr>
          </w:p>
        </w:tc>
      </w:tr>
      <w:tr w:rsidR="009325DE" w:rsidRPr="00F43083" w14:paraId="297119D5"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93CA431" w14:textId="77777777" w:rsidR="009325DE" w:rsidRPr="00F43083" w:rsidRDefault="009325DE" w:rsidP="009325DE">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35" w:type="dxa"/>
            <w:gridSpan w:val="2"/>
            <w:tcBorders>
              <w:top w:val="single" w:sz="4" w:space="0" w:color="auto"/>
              <w:left w:val="single" w:sz="4" w:space="0" w:color="auto"/>
              <w:bottom w:val="nil"/>
              <w:right w:val="single" w:sz="4" w:space="0" w:color="auto"/>
            </w:tcBorders>
            <w:shd w:val="clear" w:color="auto" w:fill="auto"/>
          </w:tcPr>
          <w:p w14:paraId="2673EDBA" w14:textId="77777777" w:rsidR="009325DE" w:rsidRPr="00F43083" w:rsidRDefault="009325DE" w:rsidP="009325DE">
            <w:pPr>
              <w:pStyle w:val="TAC"/>
              <w:rPr>
                <w:rFonts w:cs="Arial"/>
                <w:szCs w:val="18"/>
                <w:lang w:eastAsia="zh-CN"/>
              </w:rPr>
            </w:pPr>
            <w:r w:rsidRPr="00F43083">
              <w:rPr>
                <w:rFonts w:cs="Arial"/>
                <w:szCs w:val="18"/>
                <w:lang w:eastAsia="zh-CN"/>
              </w:rPr>
              <w:t>CA_n257G</w:t>
            </w:r>
          </w:p>
          <w:p w14:paraId="4873D136" w14:textId="77777777" w:rsidR="009325DE" w:rsidRPr="00F43083" w:rsidRDefault="009325DE" w:rsidP="009325DE">
            <w:pPr>
              <w:pStyle w:val="TAC"/>
              <w:rPr>
                <w:rFonts w:cs="Arial"/>
                <w:szCs w:val="18"/>
              </w:rPr>
            </w:pPr>
            <w:r w:rsidRPr="00F43083">
              <w:rPr>
                <w:rFonts w:cs="Arial"/>
                <w:szCs w:val="18"/>
                <w:lang w:eastAsia="zh-CN"/>
              </w:rPr>
              <w:t>CA_n77A-n257A</w:t>
            </w:r>
          </w:p>
          <w:p w14:paraId="1E2DD9E3" w14:textId="77777777" w:rsidR="009325DE" w:rsidRPr="00F43083" w:rsidRDefault="009325DE" w:rsidP="009325DE">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03" w:type="dxa"/>
            <w:gridSpan w:val="4"/>
            <w:tcBorders>
              <w:top w:val="single" w:sz="4" w:space="0" w:color="auto"/>
              <w:left w:val="single" w:sz="4" w:space="0" w:color="auto"/>
              <w:bottom w:val="single" w:sz="4" w:space="0" w:color="auto"/>
              <w:right w:val="single" w:sz="4" w:space="0" w:color="auto"/>
            </w:tcBorders>
          </w:tcPr>
          <w:p w14:paraId="600CA810" w14:textId="77777777" w:rsidR="009325DE" w:rsidRPr="00F43083" w:rsidRDefault="009325DE" w:rsidP="009325DE">
            <w:pPr>
              <w:pStyle w:val="TAC"/>
              <w:rPr>
                <w:rFonts w:cs="Arial"/>
                <w:kern w:val="2"/>
                <w:szCs w:val="18"/>
                <w:lang w:eastAsia="zh-CN"/>
              </w:rPr>
            </w:pPr>
            <w:r w:rsidRPr="00F43083">
              <w:rPr>
                <w:rFonts w:cs="Arial"/>
                <w:kern w:val="2"/>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60985C68" w14:textId="77777777" w:rsidR="009325DE" w:rsidRPr="00F43083" w:rsidRDefault="009325DE" w:rsidP="009325DE">
            <w:pPr>
              <w:pStyle w:val="TAC"/>
              <w:rPr>
                <w:rFonts w:cs="Arial"/>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01DDF84" w14:textId="77777777" w:rsidR="009325DE" w:rsidRPr="00F43083" w:rsidRDefault="009325DE" w:rsidP="009325DE">
            <w:pPr>
              <w:pStyle w:val="TAC"/>
              <w:rPr>
                <w:kern w:val="2"/>
                <w:szCs w:val="18"/>
                <w:lang w:eastAsia="zh-CN"/>
              </w:rPr>
            </w:pPr>
            <w:r w:rsidRPr="00F43083">
              <w:rPr>
                <w:kern w:val="2"/>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514ADB6" w14:textId="77777777" w:rsidR="009325DE" w:rsidRPr="00F43083" w:rsidRDefault="009325DE" w:rsidP="009325DE">
            <w:pPr>
              <w:pStyle w:val="TAC"/>
              <w:rPr>
                <w:kern w:val="2"/>
                <w:szCs w:val="18"/>
                <w:lang w:eastAsia="zh-CN"/>
              </w:rPr>
            </w:pPr>
            <w:r w:rsidRPr="00F43083">
              <w:rPr>
                <w:kern w:val="2"/>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2558E208" w14:textId="77777777" w:rsidR="009325DE" w:rsidRPr="00F43083" w:rsidRDefault="009325DE" w:rsidP="009325DE">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DE4083F" w14:textId="77777777" w:rsidR="009325DE" w:rsidRPr="00F43083" w:rsidRDefault="009325DE" w:rsidP="009325DE">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101D53B3" w14:textId="77777777" w:rsidR="009325DE" w:rsidRPr="00F43083" w:rsidRDefault="009325DE" w:rsidP="009325DE">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5020A257"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F00B2CF"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8D86274"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1045B8E9" w14:textId="77777777" w:rsidR="009325DE" w:rsidRPr="00F43083" w:rsidRDefault="009325DE" w:rsidP="009325DE">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5DD38208" w14:textId="77777777" w:rsidR="009325DE" w:rsidRPr="00B677E8" w:rsidRDefault="009325DE" w:rsidP="009325DE">
            <w:pPr>
              <w:pStyle w:val="TAC"/>
              <w:rPr>
                <w:rFonts w:eastAsiaTheme="minorEastAsia"/>
                <w:szCs w:val="18"/>
                <w:lang w:eastAsia="zh-CN"/>
              </w:rPr>
            </w:pPr>
            <w:r w:rsidRPr="00F43083">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16306060"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58EDF2D4"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B899272"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27C3FAAE" w14:textId="77777777" w:rsidR="009325DE" w:rsidRPr="00F43083" w:rsidRDefault="009325DE" w:rsidP="009325DE">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474A1D4" w14:textId="77777777" w:rsidR="009325DE" w:rsidRPr="00B677E8" w:rsidRDefault="009325DE" w:rsidP="009325DE">
            <w:pPr>
              <w:pStyle w:val="TAC"/>
              <w:rPr>
                <w:rFonts w:eastAsiaTheme="minorEastAsia"/>
                <w:szCs w:val="18"/>
                <w:lang w:eastAsia="zh-CN"/>
              </w:rPr>
            </w:pPr>
            <w:r w:rsidRPr="00F43083">
              <w:rPr>
                <w:szCs w:val="18"/>
                <w:lang w:eastAsia="zh-CN"/>
              </w:rPr>
              <w:t>0</w:t>
            </w:r>
          </w:p>
        </w:tc>
      </w:tr>
      <w:tr w:rsidR="009325DE" w:rsidRPr="00F43083" w14:paraId="26B00CD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2F8D5B8" w14:textId="77777777" w:rsidR="009325DE" w:rsidRPr="00F43083" w:rsidRDefault="009325DE" w:rsidP="009325DE">
            <w:pPr>
              <w:pStyle w:val="TAC"/>
              <w:rPr>
                <w:rFonts w:cs="Arial"/>
                <w:kern w:val="2"/>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F2BEFC6" w14:textId="77777777" w:rsidR="009325DE" w:rsidRPr="00F43083" w:rsidRDefault="009325DE" w:rsidP="009325DE">
            <w:pPr>
              <w:pStyle w:val="TAC"/>
              <w:rPr>
                <w:rFonts w:cs="Arial"/>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639A698D" w14:textId="77777777" w:rsidR="009325DE" w:rsidRPr="00F43083" w:rsidRDefault="009325DE" w:rsidP="009325DE">
            <w:pPr>
              <w:pStyle w:val="TAC"/>
              <w:rPr>
                <w:rFonts w:cs="Arial"/>
                <w:kern w:val="2"/>
                <w:szCs w:val="18"/>
                <w:lang w:eastAsia="zh-CN"/>
              </w:rPr>
            </w:pPr>
            <w:r w:rsidRPr="00F43083">
              <w:rPr>
                <w:rFonts w:cs="Arial"/>
                <w:kern w:val="2"/>
                <w:szCs w:val="18"/>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35D03245" w14:textId="77777777" w:rsidR="009325DE" w:rsidRPr="00F43083" w:rsidRDefault="009325DE" w:rsidP="009325DE">
            <w:pPr>
              <w:pStyle w:val="TAC"/>
              <w:rPr>
                <w:rFonts w:eastAsia="Yu Mincho"/>
                <w:szCs w:val="18"/>
              </w:rPr>
            </w:pPr>
            <w:r w:rsidRPr="00F43083">
              <w:rPr>
                <w:rFonts w:cs="Arial"/>
                <w:szCs w:val="18"/>
                <w:lang w:eastAsia="zh-CN"/>
              </w:rPr>
              <w:t>CA_n257G</w:t>
            </w:r>
          </w:p>
        </w:tc>
        <w:tc>
          <w:tcPr>
            <w:tcW w:w="1327" w:type="dxa"/>
            <w:gridSpan w:val="3"/>
            <w:tcBorders>
              <w:top w:val="nil"/>
              <w:left w:val="single" w:sz="4" w:space="0" w:color="auto"/>
              <w:bottom w:val="single" w:sz="4" w:space="0" w:color="auto"/>
              <w:right w:val="single" w:sz="4" w:space="0" w:color="auto"/>
            </w:tcBorders>
            <w:shd w:val="clear" w:color="auto" w:fill="auto"/>
          </w:tcPr>
          <w:p w14:paraId="0F255810" w14:textId="77777777" w:rsidR="009325DE" w:rsidRPr="00F43083" w:rsidRDefault="009325DE" w:rsidP="009325DE">
            <w:pPr>
              <w:pStyle w:val="TAC"/>
              <w:rPr>
                <w:rFonts w:eastAsia="Yu Mincho"/>
                <w:szCs w:val="18"/>
              </w:rPr>
            </w:pPr>
          </w:p>
        </w:tc>
      </w:tr>
      <w:tr w:rsidR="009325DE" w:rsidRPr="00F43083" w14:paraId="19F07989"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AEA7D2F" w14:textId="77777777" w:rsidR="009325DE" w:rsidRPr="00F43083" w:rsidRDefault="009325DE" w:rsidP="009325DE">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35" w:type="dxa"/>
            <w:gridSpan w:val="2"/>
            <w:tcBorders>
              <w:top w:val="single" w:sz="4" w:space="0" w:color="auto"/>
              <w:left w:val="single" w:sz="4" w:space="0" w:color="auto"/>
              <w:bottom w:val="nil"/>
              <w:right w:val="single" w:sz="4" w:space="0" w:color="auto"/>
            </w:tcBorders>
            <w:shd w:val="clear" w:color="auto" w:fill="auto"/>
          </w:tcPr>
          <w:p w14:paraId="20D15A6E" w14:textId="77777777" w:rsidR="009325DE" w:rsidRPr="00F43083" w:rsidRDefault="009325DE" w:rsidP="009325DE">
            <w:pPr>
              <w:pStyle w:val="TAC"/>
              <w:rPr>
                <w:rFonts w:cs="Arial"/>
                <w:szCs w:val="18"/>
                <w:lang w:eastAsia="zh-CN"/>
              </w:rPr>
            </w:pPr>
            <w:r w:rsidRPr="00F43083">
              <w:rPr>
                <w:rFonts w:cs="Arial"/>
                <w:szCs w:val="18"/>
                <w:lang w:eastAsia="zh-CN"/>
              </w:rPr>
              <w:t>CA_n257G</w:t>
            </w:r>
          </w:p>
          <w:p w14:paraId="1A86E616" w14:textId="77777777" w:rsidR="009325DE" w:rsidRPr="00F43083" w:rsidRDefault="009325DE" w:rsidP="009325DE">
            <w:pPr>
              <w:pStyle w:val="TAC"/>
              <w:rPr>
                <w:rFonts w:cs="Arial"/>
                <w:szCs w:val="18"/>
                <w:lang w:eastAsia="zh-CN"/>
              </w:rPr>
            </w:pPr>
            <w:r w:rsidRPr="00F43083">
              <w:rPr>
                <w:rFonts w:cs="Arial"/>
                <w:szCs w:val="18"/>
                <w:lang w:eastAsia="zh-CN"/>
              </w:rPr>
              <w:t>CA_n257H</w:t>
            </w:r>
          </w:p>
          <w:p w14:paraId="44358F57" w14:textId="77777777" w:rsidR="009325DE" w:rsidRPr="00F43083" w:rsidRDefault="009325DE" w:rsidP="009325DE">
            <w:pPr>
              <w:pStyle w:val="TAC"/>
              <w:rPr>
                <w:rFonts w:cs="Arial"/>
                <w:szCs w:val="18"/>
              </w:rPr>
            </w:pPr>
            <w:r w:rsidRPr="00F43083">
              <w:rPr>
                <w:rFonts w:cs="Arial"/>
                <w:szCs w:val="18"/>
                <w:lang w:eastAsia="zh-CN"/>
              </w:rPr>
              <w:t>CA_n77A-n257A</w:t>
            </w:r>
          </w:p>
          <w:p w14:paraId="55C8E308" w14:textId="77777777" w:rsidR="009325DE" w:rsidRPr="00F43083" w:rsidRDefault="009325DE" w:rsidP="009325D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16BA8F5D" w14:textId="77777777" w:rsidR="009325DE" w:rsidRPr="00F43083" w:rsidRDefault="009325DE" w:rsidP="009325DE">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03" w:type="dxa"/>
            <w:gridSpan w:val="4"/>
            <w:tcBorders>
              <w:top w:val="single" w:sz="4" w:space="0" w:color="auto"/>
              <w:left w:val="single" w:sz="4" w:space="0" w:color="auto"/>
              <w:bottom w:val="single" w:sz="4" w:space="0" w:color="auto"/>
              <w:right w:val="single" w:sz="4" w:space="0" w:color="auto"/>
            </w:tcBorders>
          </w:tcPr>
          <w:p w14:paraId="0E1A9404" w14:textId="77777777" w:rsidR="009325DE" w:rsidRPr="00F43083" w:rsidRDefault="009325DE" w:rsidP="009325DE">
            <w:pPr>
              <w:pStyle w:val="TAC"/>
              <w:rPr>
                <w:rFonts w:cs="Arial"/>
                <w:kern w:val="2"/>
                <w:szCs w:val="18"/>
                <w:lang w:eastAsia="zh-CN"/>
              </w:rPr>
            </w:pPr>
            <w:r w:rsidRPr="00F43083">
              <w:rPr>
                <w:rFonts w:cs="Arial"/>
                <w:kern w:val="2"/>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2CAD1DE5" w14:textId="77777777" w:rsidR="009325DE" w:rsidRPr="00F43083" w:rsidRDefault="009325DE" w:rsidP="009325DE">
            <w:pPr>
              <w:pStyle w:val="TAC"/>
              <w:rPr>
                <w:rFonts w:cs="Arial"/>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86095C3" w14:textId="77777777" w:rsidR="009325DE" w:rsidRPr="00F43083" w:rsidRDefault="009325DE" w:rsidP="009325DE">
            <w:pPr>
              <w:pStyle w:val="TAC"/>
              <w:rPr>
                <w:kern w:val="2"/>
                <w:szCs w:val="18"/>
                <w:lang w:eastAsia="zh-CN"/>
              </w:rPr>
            </w:pPr>
            <w:r w:rsidRPr="00F43083">
              <w:rPr>
                <w:kern w:val="2"/>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C5E1CD3" w14:textId="77777777" w:rsidR="009325DE" w:rsidRPr="00F43083" w:rsidRDefault="009325DE" w:rsidP="009325DE">
            <w:pPr>
              <w:pStyle w:val="TAC"/>
              <w:rPr>
                <w:kern w:val="2"/>
                <w:szCs w:val="18"/>
                <w:lang w:eastAsia="zh-CN"/>
              </w:rPr>
            </w:pPr>
            <w:r w:rsidRPr="00F43083">
              <w:rPr>
                <w:kern w:val="2"/>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4184B354" w14:textId="77777777" w:rsidR="009325DE" w:rsidRPr="00F43083" w:rsidRDefault="009325DE" w:rsidP="009325DE">
            <w:pPr>
              <w:pStyle w:val="TAC"/>
              <w:rPr>
                <w:kern w:val="2"/>
                <w:szCs w:val="18"/>
                <w:lang w:eastAsia="zh-CN"/>
              </w:rPr>
            </w:pPr>
            <w:r w:rsidRPr="00F43083">
              <w:rPr>
                <w:kern w:val="2"/>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AE06DEB" w14:textId="77777777" w:rsidR="009325DE" w:rsidRPr="00F43083" w:rsidRDefault="009325DE" w:rsidP="009325DE">
            <w:pPr>
              <w:pStyle w:val="TAC"/>
              <w:rPr>
                <w:rFonts w:eastAsia="Yu Mincho"/>
                <w:szCs w:val="18"/>
              </w:rPr>
            </w:pPr>
          </w:p>
        </w:tc>
        <w:tc>
          <w:tcPr>
            <w:tcW w:w="739" w:type="dxa"/>
            <w:gridSpan w:val="5"/>
            <w:tcBorders>
              <w:top w:val="single" w:sz="4" w:space="0" w:color="auto"/>
              <w:left w:val="single" w:sz="4" w:space="0" w:color="auto"/>
              <w:bottom w:val="single" w:sz="4" w:space="0" w:color="auto"/>
              <w:right w:val="single" w:sz="4" w:space="0" w:color="auto"/>
            </w:tcBorders>
          </w:tcPr>
          <w:p w14:paraId="2EE58007" w14:textId="77777777" w:rsidR="009325DE" w:rsidRPr="00F43083" w:rsidRDefault="009325DE" w:rsidP="009325DE">
            <w:pPr>
              <w:pStyle w:val="TAC"/>
              <w:rPr>
                <w:rFonts w:eastAsia="Yu Mincho"/>
                <w:szCs w:val="18"/>
              </w:rPr>
            </w:pPr>
          </w:p>
        </w:tc>
        <w:tc>
          <w:tcPr>
            <w:tcW w:w="685" w:type="dxa"/>
            <w:gridSpan w:val="4"/>
            <w:tcBorders>
              <w:top w:val="single" w:sz="4" w:space="0" w:color="auto"/>
              <w:left w:val="single" w:sz="4" w:space="0" w:color="auto"/>
              <w:bottom w:val="single" w:sz="4" w:space="0" w:color="auto"/>
              <w:right w:val="single" w:sz="4" w:space="0" w:color="auto"/>
            </w:tcBorders>
          </w:tcPr>
          <w:p w14:paraId="356D541A"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E402ED4"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3F515C7F"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F565A0A" w14:textId="77777777" w:rsidR="009325DE" w:rsidRPr="00F43083" w:rsidRDefault="009325DE" w:rsidP="009325DE">
            <w:pPr>
              <w:pStyle w:val="TAC"/>
              <w:rPr>
                <w:rFonts w:eastAsia="Yu Mincho"/>
                <w:szCs w:val="18"/>
              </w:rPr>
            </w:pPr>
          </w:p>
        </w:tc>
        <w:tc>
          <w:tcPr>
            <w:tcW w:w="684" w:type="dxa"/>
            <w:gridSpan w:val="5"/>
            <w:tcBorders>
              <w:top w:val="single" w:sz="4" w:space="0" w:color="auto"/>
              <w:left w:val="single" w:sz="4" w:space="0" w:color="auto"/>
              <w:bottom w:val="single" w:sz="4" w:space="0" w:color="auto"/>
              <w:right w:val="single" w:sz="4" w:space="0" w:color="auto"/>
            </w:tcBorders>
          </w:tcPr>
          <w:p w14:paraId="1EC90CAC" w14:textId="77777777" w:rsidR="009325DE" w:rsidRPr="00B677E8" w:rsidRDefault="009325DE" w:rsidP="009325DE">
            <w:pPr>
              <w:pStyle w:val="TAC"/>
              <w:rPr>
                <w:rFonts w:eastAsiaTheme="minorEastAsia"/>
                <w:szCs w:val="18"/>
                <w:lang w:eastAsia="zh-CN"/>
              </w:rPr>
            </w:pPr>
            <w:r w:rsidRPr="00F43083">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21F7F090"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3FD48221"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6910035"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13C1D164" w14:textId="77777777" w:rsidR="009325DE" w:rsidRPr="00F43083" w:rsidRDefault="009325DE" w:rsidP="009325DE">
            <w:pPr>
              <w:pStyle w:val="TAC"/>
              <w:rPr>
                <w:rFonts w:eastAsia="Yu Mincho"/>
                <w:szCs w:val="18"/>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0D8A9E88" w14:textId="77777777" w:rsidR="009325DE" w:rsidRPr="00B677E8" w:rsidRDefault="009325DE" w:rsidP="009325DE">
            <w:pPr>
              <w:pStyle w:val="TAC"/>
              <w:rPr>
                <w:rFonts w:eastAsiaTheme="minorEastAsia"/>
                <w:szCs w:val="18"/>
                <w:lang w:eastAsia="zh-CN"/>
              </w:rPr>
            </w:pPr>
            <w:r w:rsidRPr="00F43083">
              <w:rPr>
                <w:szCs w:val="18"/>
                <w:lang w:eastAsia="zh-CN"/>
              </w:rPr>
              <w:t>0</w:t>
            </w:r>
          </w:p>
        </w:tc>
      </w:tr>
      <w:tr w:rsidR="009325DE" w:rsidRPr="00F43083" w14:paraId="601B258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973441A" w14:textId="77777777" w:rsidR="009325DE" w:rsidRPr="00F43083" w:rsidRDefault="009325DE" w:rsidP="009325DE">
            <w:pPr>
              <w:pStyle w:val="TAC"/>
              <w:rPr>
                <w:rFonts w:cs="Arial"/>
                <w:kern w:val="2"/>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608704A" w14:textId="77777777" w:rsidR="009325DE" w:rsidRPr="00F43083" w:rsidRDefault="009325DE" w:rsidP="009325DE">
            <w:pPr>
              <w:pStyle w:val="TAC"/>
              <w:rPr>
                <w:rFonts w:cs="Arial"/>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5CC88E5D" w14:textId="77777777" w:rsidR="009325DE" w:rsidRPr="00F43083" w:rsidRDefault="009325DE" w:rsidP="009325DE">
            <w:pPr>
              <w:pStyle w:val="TAC"/>
              <w:rPr>
                <w:rFonts w:cs="Arial"/>
                <w:kern w:val="2"/>
                <w:szCs w:val="18"/>
                <w:lang w:eastAsia="zh-CN"/>
              </w:rPr>
            </w:pPr>
            <w:r w:rsidRPr="00F43083">
              <w:rPr>
                <w:rFonts w:cs="Arial"/>
                <w:kern w:val="2"/>
                <w:szCs w:val="18"/>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150A6A91" w14:textId="77777777" w:rsidR="009325DE" w:rsidRPr="00F43083" w:rsidRDefault="009325DE" w:rsidP="009325DE">
            <w:pPr>
              <w:pStyle w:val="TAC"/>
              <w:rPr>
                <w:rFonts w:eastAsia="Yu Mincho"/>
                <w:szCs w:val="18"/>
              </w:rPr>
            </w:pPr>
            <w:r w:rsidRPr="00F43083">
              <w:rPr>
                <w:rFonts w:cs="Arial"/>
                <w:szCs w:val="18"/>
                <w:lang w:eastAsia="zh-CN"/>
              </w:rPr>
              <w:t>CA_n257H</w:t>
            </w:r>
          </w:p>
        </w:tc>
        <w:tc>
          <w:tcPr>
            <w:tcW w:w="1327" w:type="dxa"/>
            <w:gridSpan w:val="3"/>
            <w:tcBorders>
              <w:top w:val="nil"/>
              <w:left w:val="single" w:sz="4" w:space="0" w:color="auto"/>
              <w:bottom w:val="single" w:sz="4" w:space="0" w:color="auto"/>
              <w:right w:val="single" w:sz="4" w:space="0" w:color="auto"/>
            </w:tcBorders>
            <w:shd w:val="clear" w:color="auto" w:fill="auto"/>
          </w:tcPr>
          <w:p w14:paraId="4BA6FBEA" w14:textId="77777777" w:rsidR="009325DE" w:rsidRPr="00F43083" w:rsidRDefault="009325DE" w:rsidP="009325DE">
            <w:pPr>
              <w:pStyle w:val="TAC"/>
              <w:rPr>
                <w:rFonts w:eastAsia="Yu Mincho"/>
                <w:szCs w:val="18"/>
              </w:rPr>
            </w:pPr>
          </w:p>
        </w:tc>
      </w:tr>
      <w:tr w:rsidR="009325DE" w:rsidRPr="00F43083" w14:paraId="678D75BD"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C7BD755" w14:textId="77777777" w:rsidR="009325DE" w:rsidRPr="00F43083" w:rsidRDefault="009325DE" w:rsidP="009325DE">
            <w:pPr>
              <w:pStyle w:val="TAC"/>
              <w:rPr>
                <w:szCs w:val="18"/>
                <w:lang w:eastAsia="zh-CN"/>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35" w:type="dxa"/>
            <w:gridSpan w:val="2"/>
            <w:tcBorders>
              <w:top w:val="single" w:sz="4" w:space="0" w:color="auto"/>
              <w:left w:val="single" w:sz="4" w:space="0" w:color="auto"/>
              <w:bottom w:val="nil"/>
              <w:right w:val="single" w:sz="4" w:space="0" w:color="auto"/>
            </w:tcBorders>
            <w:shd w:val="clear" w:color="auto" w:fill="auto"/>
          </w:tcPr>
          <w:p w14:paraId="06009433" w14:textId="77777777" w:rsidR="009325DE" w:rsidRPr="00F43083" w:rsidRDefault="009325DE" w:rsidP="009325DE">
            <w:pPr>
              <w:pStyle w:val="TAC"/>
              <w:rPr>
                <w:rFonts w:cs="Arial"/>
                <w:szCs w:val="18"/>
                <w:lang w:eastAsia="zh-CN"/>
              </w:rPr>
            </w:pPr>
            <w:r w:rsidRPr="00F43083">
              <w:rPr>
                <w:rFonts w:cs="Arial"/>
                <w:szCs w:val="18"/>
                <w:lang w:eastAsia="zh-CN"/>
              </w:rPr>
              <w:t>CA_n257G</w:t>
            </w:r>
          </w:p>
          <w:p w14:paraId="5F422478" w14:textId="77777777" w:rsidR="009325DE" w:rsidRPr="00F43083" w:rsidRDefault="009325DE" w:rsidP="009325DE">
            <w:pPr>
              <w:pStyle w:val="TAC"/>
              <w:rPr>
                <w:rFonts w:cs="Arial"/>
                <w:szCs w:val="18"/>
                <w:lang w:eastAsia="zh-CN"/>
              </w:rPr>
            </w:pPr>
            <w:r w:rsidRPr="00F43083">
              <w:rPr>
                <w:rFonts w:cs="Arial"/>
                <w:szCs w:val="18"/>
                <w:lang w:eastAsia="zh-CN"/>
              </w:rPr>
              <w:t>CA_n257H</w:t>
            </w:r>
          </w:p>
          <w:p w14:paraId="077DF56D" w14:textId="77777777" w:rsidR="009325DE" w:rsidRPr="00F43083" w:rsidRDefault="009325DE" w:rsidP="009325DE">
            <w:pPr>
              <w:pStyle w:val="TAC"/>
              <w:rPr>
                <w:rFonts w:cs="Arial"/>
                <w:szCs w:val="18"/>
                <w:lang w:eastAsia="zh-CN"/>
              </w:rPr>
            </w:pPr>
            <w:r w:rsidRPr="00F43083">
              <w:rPr>
                <w:rFonts w:cs="Arial"/>
                <w:szCs w:val="18"/>
                <w:lang w:eastAsia="zh-CN"/>
              </w:rPr>
              <w:t>CA_n257I</w:t>
            </w:r>
          </w:p>
          <w:p w14:paraId="063D044F" w14:textId="77777777" w:rsidR="009325DE" w:rsidRPr="00F43083" w:rsidRDefault="009325DE" w:rsidP="009325DE">
            <w:pPr>
              <w:pStyle w:val="TAC"/>
              <w:rPr>
                <w:rFonts w:cs="Arial"/>
                <w:szCs w:val="18"/>
              </w:rPr>
            </w:pPr>
            <w:r w:rsidRPr="00F43083">
              <w:rPr>
                <w:rFonts w:cs="Arial"/>
                <w:szCs w:val="18"/>
                <w:lang w:eastAsia="zh-CN"/>
              </w:rPr>
              <w:t>CA_n77A-n257A</w:t>
            </w:r>
          </w:p>
          <w:p w14:paraId="6DDAF688" w14:textId="77777777" w:rsidR="009325DE" w:rsidRPr="00F43083" w:rsidRDefault="009325DE" w:rsidP="009325D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0430A337" w14:textId="77777777" w:rsidR="009325DE" w:rsidRPr="00F43083" w:rsidRDefault="009325DE" w:rsidP="009325D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58F2265B" w14:textId="77777777" w:rsidR="009325DE" w:rsidRPr="00F43083" w:rsidRDefault="009325DE" w:rsidP="009325DE">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03" w:type="dxa"/>
            <w:gridSpan w:val="4"/>
            <w:tcBorders>
              <w:top w:val="single" w:sz="4" w:space="0" w:color="auto"/>
              <w:left w:val="single" w:sz="4" w:space="0" w:color="auto"/>
              <w:bottom w:val="single" w:sz="4" w:space="0" w:color="auto"/>
              <w:right w:val="single" w:sz="4" w:space="0" w:color="auto"/>
            </w:tcBorders>
          </w:tcPr>
          <w:p w14:paraId="5CB665CC" w14:textId="77777777" w:rsidR="009325DE" w:rsidRPr="00F43083" w:rsidRDefault="009325DE" w:rsidP="009325DE">
            <w:pPr>
              <w:pStyle w:val="TAC"/>
              <w:rPr>
                <w:rFonts w:cs="Arial"/>
                <w:kern w:val="2"/>
                <w:szCs w:val="18"/>
                <w:lang w:eastAsia="zh-CN"/>
              </w:rPr>
            </w:pPr>
            <w:r w:rsidRPr="00F43083">
              <w:rPr>
                <w:rFonts w:cs="Arial"/>
                <w:kern w:val="2"/>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5C6C1CCC" w14:textId="77777777" w:rsidR="009325DE" w:rsidRPr="00F43083" w:rsidRDefault="009325DE" w:rsidP="009325DE">
            <w:pPr>
              <w:pStyle w:val="TAC"/>
              <w:rPr>
                <w:rFonts w:cs="Arial"/>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3A99A835" w14:textId="77777777" w:rsidR="009325DE" w:rsidRPr="00F43083" w:rsidRDefault="009325DE" w:rsidP="009325DE">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3D6DAE3" w14:textId="77777777" w:rsidR="009325DE" w:rsidRPr="00F43083" w:rsidRDefault="009325DE" w:rsidP="009325DE">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49803F1" w14:textId="77777777" w:rsidR="009325DE" w:rsidRPr="00F43083" w:rsidRDefault="009325DE" w:rsidP="009325D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6DC0758" w14:textId="77777777" w:rsidR="009325DE" w:rsidRPr="00F43083" w:rsidRDefault="009325DE" w:rsidP="009325DE">
            <w:pPr>
              <w:pStyle w:val="TAC"/>
              <w:rPr>
                <w:rFonts w:cs="Arial"/>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2212B029" w14:textId="77777777" w:rsidR="009325DE" w:rsidRPr="00F43083" w:rsidRDefault="009325DE" w:rsidP="009325DE">
            <w:pPr>
              <w:pStyle w:val="TAC"/>
              <w:rPr>
                <w:rFonts w:cs="Arial"/>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41FCCBAB"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1A1E307F"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33735A8"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8122661" w14:textId="77777777" w:rsidR="009325DE" w:rsidRPr="00F43083" w:rsidRDefault="009325DE" w:rsidP="009325DE">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B57217D"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58ACB8D6"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53BD077"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12B9668F"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DA04334"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83F1821"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4DA80AE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8EAC600"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1BACEE2" w14:textId="77777777" w:rsidR="009325DE" w:rsidRPr="00F43083" w:rsidRDefault="009325DE" w:rsidP="009325DE">
            <w:pPr>
              <w:pStyle w:val="TAC"/>
              <w:rPr>
                <w:rFonts w:cs="Arial"/>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169F88A0" w14:textId="77777777" w:rsidR="009325DE" w:rsidRPr="00F43083" w:rsidRDefault="009325DE" w:rsidP="009325DE">
            <w:pPr>
              <w:pStyle w:val="TAC"/>
              <w:rPr>
                <w:rFonts w:cs="Arial"/>
                <w:kern w:val="2"/>
                <w:szCs w:val="18"/>
                <w:lang w:eastAsia="zh-CN"/>
              </w:rPr>
            </w:pPr>
            <w:r w:rsidRPr="00F43083">
              <w:rPr>
                <w:rFonts w:cs="Arial"/>
                <w:kern w:val="2"/>
                <w:szCs w:val="18"/>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01491169" w14:textId="77777777" w:rsidR="009325DE" w:rsidRPr="00F43083" w:rsidRDefault="009325DE" w:rsidP="009325DE">
            <w:pPr>
              <w:pStyle w:val="TAC"/>
              <w:rPr>
                <w:rFonts w:cs="Arial"/>
                <w:szCs w:val="18"/>
                <w:lang w:eastAsia="zh-CN"/>
              </w:rPr>
            </w:pPr>
            <w:r w:rsidRPr="00F43083">
              <w:rPr>
                <w:rFonts w:cs="Arial"/>
                <w:szCs w:val="18"/>
                <w:lang w:eastAsia="zh-CN"/>
              </w:rPr>
              <w:t>CA_n257I</w:t>
            </w:r>
          </w:p>
        </w:tc>
        <w:tc>
          <w:tcPr>
            <w:tcW w:w="1327" w:type="dxa"/>
            <w:gridSpan w:val="3"/>
            <w:tcBorders>
              <w:top w:val="nil"/>
              <w:left w:val="single" w:sz="4" w:space="0" w:color="auto"/>
              <w:bottom w:val="single" w:sz="4" w:space="0" w:color="auto"/>
              <w:right w:val="single" w:sz="4" w:space="0" w:color="auto"/>
            </w:tcBorders>
            <w:shd w:val="clear" w:color="auto" w:fill="auto"/>
          </w:tcPr>
          <w:p w14:paraId="6B2D8DDB" w14:textId="77777777" w:rsidR="009325DE" w:rsidRPr="00F43083" w:rsidRDefault="009325DE" w:rsidP="009325DE">
            <w:pPr>
              <w:pStyle w:val="TAC"/>
              <w:rPr>
                <w:szCs w:val="18"/>
                <w:lang w:eastAsia="zh-CN"/>
              </w:rPr>
            </w:pPr>
          </w:p>
        </w:tc>
      </w:tr>
      <w:tr w:rsidR="009325DE" w:rsidRPr="00F43083" w14:paraId="7FFF14FE"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2B777DE" w14:textId="77777777" w:rsidR="009325DE" w:rsidRPr="00F43083" w:rsidRDefault="009325DE" w:rsidP="009325DE">
            <w:pPr>
              <w:pStyle w:val="TAC"/>
              <w:rPr>
                <w:szCs w:val="18"/>
                <w:lang w:eastAsia="zh-CN"/>
              </w:rPr>
            </w:pPr>
            <w:r w:rsidRPr="00F43083">
              <w:rPr>
                <w:szCs w:val="18"/>
                <w:lang w:eastAsia="zh-CN"/>
              </w:rPr>
              <w:t>CA_n77A-n257J</w:t>
            </w:r>
          </w:p>
        </w:tc>
        <w:tc>
          <w:tcPr>
            <w:tcW w:w="1635" w:type="dxa"/>
            <w:gridSpan w:val="2"/>
            <w:tcBorders>
              <w:top w:val="single" w:sz="4" w:space="0" w:color="auto"/>
              <w:left w:val="single" w:sz="4" w:space="0" w:color="auto"/>
              <w:bottom w:val="nil"/>
              <w:right w:val="single" w:sz="4" w:space="0" w:color="auto"/>
            </w:tcBorders>
            <w:shd w:val="clear" w:color="auto" w:fill="auto"/>
          </w:tcPr>
          <w:p w14:paraId="137E56B8" w14:textId="77777777" w:rsidR="009325DE" w:rsidRPr="00F43083" w:rsidRDefault="009325DE" w:rsidP="009325DE">
            <w:pPr>
              <w:pStyle w:val="TAC"/>
              <w:rPr>
                <w:rFonts w:cs="Arial"/>
                <w:szCs w:val="18"/>
                <w:lang w:eastAsia="zh-CN"/>
              </w:rPr>
            </w:pPr>
            <w:r w:rsidRPr="00F43083">
              <w:rPr>
                <w:rFonts w:cs="Arial"/>
                <w:szCs w:val="18"/>
                <w:lang w:eastAsia="zh-CN"/>
              </w:rPr>
              <w:t>CA_n257G</w:t>
            </w:r>
          </w:p>
          <w:p w14:paraId="70D186DD" w14:textId="77777777" w:rsidR="009325DE" w:rsidRPr="00F43083" w:rsidRDefault="009325DE" w:rsidP="009325DE">
            <w:pPr>
              <w:pStyle w:val="TAC"/>
              <w:rPr>
                <w:rFonts w:cs="Arial"/>
                <w:szCs w:val="18"/>
                <w:lang w:eastAsia="zh-CN"/>
              </w:rPr>
            </w:pPr>
            <w:r w:rsidRPr="00F43083">
              <w:rPr>
                <w:rFonts w:cs="Arial"/>
                <w:szCs w:val="18"/>
                <w:lang w:eastAsia="zh-CN"/>
              </w:rPr>
              <w:t>CA_n257H</w:t>
            </w:r>
          </w:p>
          <w:p w14:paraId="312FCB11" w14:textId="77777777" w:rsidR="009325DE" w:rsidRPr="00F43083" w:rsidRDefault="009325DE" w:rsidP="009325DE">
            <w:pPr>
              <w:pStyle w:val="TAC"/>
              <w:rPr>
                <w:rFonts w:cs="Arial"/>
                <w:szCs w:val="18"/>
                <w:lang w:eastAsia="zh-CN"/>
              </w:rPr>
            </w:pPr>
            <w:r w:rsidRPr="00F43083">
              <w:rPr>
                <w:rFonts w:cs="Arial"/>
                <w:szCs w:val="18"/>
                <w:lang w:eastAsia="zh-CN"/>
              </w:rPr>
              <w:t>CA_n257I</w:t>
            </w:r>
          </w:p>
          <w:p w14:paraId="118E0B8B" w14:textId="77777777" w:rsidR="009325DE" w:rsidRPr="00F43083" w:rsidRDefault="009325DE" w:rsidP="009325DE">
            <w:pPr>
              <w:pStyle w:val="TAC"/>
              <w:rPr>
                <w:rFonts w:cs="Arial"/>
                <w:szCs w:val="18"/>
                <w:lang w:eastAsia="zh-CN"/>
              </w:rPr>
            </w:pPr>
            <w:r w:rsidRPr="00F43083">
              <w:rPr>
                <w:rFonts w:cs="Arial"/>
                <w:szCs w:val="18"/>
                <w:lang w:eastAsia="zh-CN"/>
              </w:rPr>
              <w:t>CA_n257J</w:t>
            </w:r>
          </w:p>
          <w:p w14:paraId="115D8819" w14:textId="77777777" w:rsidR="009325DE" w:rsidRPr="00F43083" w:rsidRDefault="009325DE" w:rsidP="009325DE">
            <w:pPr>
              <w:pStyle w:val="TAC"/>
              <w:rPr>
                <w:rFonts w:cs="Arial"/>
                <w:szCs w:val="18"/>
              </w:rPr>
            </w:pPr>
            <w:r w:rsidRPr="00F43083">
              <w:rPr>
                <w:rFonts w:cs="Arial"/>
                <w:szCs w:val="18"/>
                <w:lang w:eastAsia="zh-CN"/>
              </w:rPr>
              <w:t>CA_n77A-n257A</w:t>
            </w:r>
          </w:p>
          <w:p w14:paraId="4C3AEE30" w14:textId="77777777" w:rsidR="009325DE" w:rsidRPr="00F43083" w:rsidRDefault="009325DE" w:rsidP="009325D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0BD08FBE" w14:textId="77777777" w:rsidR="009325DE" w:rsidRPr="00F43083" w:rsidRDefault="009325DE" w:rsidP="009325D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5B271981" w14:textId="77777777" w:rsidR="009325DE" w:rsidRPr="00F43083" w:rsidRDefault="009325DE" w:rsidP="009325DE">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060A4D86" w14:textId="77777777" w:rsidR="009325DE" w:rsidRPr="00F43083" w:rsidRDefault="009325DE" w:rsidP="009325DE">
            <w:pPr>
              <w:pStyle w:val="TAC"/>
              <w:rPr>
                <w:rFonts w:cs="Arial"/>
                <w:szCs w:val="18"/>
                <w:lang w:eastAsia="zh-CN"/>
              </w:rPr>
            </w:pPr>
            <w:r w:rsidRPr="00F43083">
              <w:rPr>
                <w:szCs w:val="18"/>
                <w:lang w:eastAsia="zh-CN"/>
              </w:rPr>
              <w:t>CA_n77A-n257J</w:t>
            </w:r>
          </w:p>
        </w:tc>
        <w:tc>
          <w:tcPr>
            <w:tcW w:w="703" w:type="dxa"/>
            <w:gridSpan w:val="4"/>
            <w:tcBorders>
              <w:top w:val="single" w:sz="4" w:space="0" w:color="auto"/>
              <w:left w:val="single" w:sz="4" w:space="0" w:color="auto"/>
              <w:bottom w:val="single" w:sz="4" w:space="0" w:color="auto"/>
              <w:right w:val="single" w:sz="4" w:space="0" w:color="auto"/>
            </w:tcBorders>
          </w:tcPr>
          <w:p w14:paraId="544CB11F" w14:textId="77777777" w:rsidR="009325DE" w:rsidRPr="00F43083" w:rsidRDefault="009325DE" w:rsidP="009325DE">
            <w:pPr>
              <w:pStyle w:val="TAC"/>
              <w:rPr>
                <w:rFonts w:cs="Arial"/>
                <w:kern w:val="2"/>
                <w:szCs w:val="18"/>
                <w:lang w:eastAsia="zh-CN"/>
              </w:rPr>
            </w:pPr>
            <w:r w:rsidRPr="00F43083">
              <w:rPr>
                <w:rFonts w:cs="Arial"/>
                <w:kern w:val="2"/>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1D33C8E2" w14:textId="77777777" w:rsidR="009325DE" w:rsidRPr="00F43083" w:rsidRDefault="009325DE" w:rsidP="009325DE">
            <w:pPr>
              <w:pStyle w:val="TAC"/>
              <w:rPr>
                <w:rFonts w:cs="Arial"/>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6AE38AD" w14:textId="77777777" w:rsidR="009325DE" w:rsidRPr="00F43083" w:rsidRDefault="009325DE" w:rsidP="009325DE">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4C135FD" w14:textId="77777777" w:rsidR="009325DE" w:rsidRPr="00F43083" w:rsidRDefault="009325DE" w:rsidP="009325DE">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43410F64" w14:textId="77777777" w:rsidR="009325DE" w:rsidRPr="00F43083" w:rsidRDefault="009325DE" w:rsidP="009325D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1F8390F" w14:textId="77777777" w:rsidR="009325DE" w:rsidRPr="00F43083" w:rsidRDefault="009325DE" w:rsidP="009325DE">
            <w:pPr>
              <w:pStyle w:val="TAC"/>
              <w:rPr>
                <w:rFonts w:cs="Arial"/>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1AB1C41A" w14:textId="77777777" w:rsidR="009325DE" w:rsidRPr="00F43083" w:rsidRDefault="009325DE" w:rsidP="009325DE">
            <w:pPr>
              <w:pStyle w:val="TAC"/>
              <w:rPr>
                <w:rFonts w:cs="Arial"/>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30BCD025"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689E5D8"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03437779"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E4B14EE" w14:textId="77777777" w:rsidR="009325DE" w:rsidRPr="00F43083" w:rsidRDefault="009325DE" w:rsidP="009325DE">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16EBC3D"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00384F79"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B4D8A3C"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8BCD8E5"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FD99AC7"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A13ADCB"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66B2D02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7D542B7"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B6D5CCB" w14:textId="77777777" w:rsidR="009325DE" w:rsidRPr="00F43083" w:rsidRDefault="009325DE" w:rsidP="009325DE">
            <w:pPr>
              <w:pStyle w:val="TAC"/>
              <w:rPr>
                <w:rFonts w:cs="Arial"/>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3D8DAA64" w14:textId="77777777" w:rsidR="009325DE" w:rsidRPr="00F43083" w:rsidRDefault="009325DE" w:rsidP="009325DE">
            <w:pPr>
              <w:pStyle w:val="TAC"/>
              <w:rPr>
                <w:rFonts w:cs="Arial"/>
                <w:kern w:val="2"/>
                <w:szCs w:val="18"/>
                <w:lang w:eastAsia="zh-CN"/>
              </w:rPr>
            </w:pPr>
            <w:r w:rsidRPr="00F43083">
              <w:rPr>
                <w:rFonts w:cs="Arial"/>
                <w:kern w:val="2"/>
                <w:szCs w:val="18"/>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7ECEA593" w14:textId="77777777" w:rsidR="009325DE" w:rsidRPr="00F43083" w:rsidRDefault="009325DE" w:rsidP="009325DE">
            <w:pPr>
              <w:pStyle w:val="TAC"/>
              <w:rPr>
                <w:rFonts w:cs="Arial"/>
                <w:szCs w:val="18"/>
                <w:lang w:eastAsia="zh-CN"/>
              </w:rPr>
            </w:pPr>
            <w:r w:rsidRPr="00F43083">
              <w:rPr>
                <w:rFonts w:cs="Arial"/>
                <w:szCs w:val="18"/>
              </w:rPr>
              <w:t>CA_n257</w:t>
            </w:r>
            <w:r w:rsidRPr="00F43083">
              <w:rPr>
                <w:rFonts w:cs="Arial"/>
                <w:szCs w:val="18"/>
                <w:lang w:eastAsia="zh-CN"/>
              </w:rPr>
              <w:t>J</w:t>
            </w:r>
          </w:p>
        </w:tc>
        <w:tc>
          <w:tcPr>
            <w:tcW w:w="1327" w:type="dxa"/>
            <w:gridSpan w:val="3"/>
            <w:tcBorders>
              <w:top w:val="nil"/>
              <w:left w:val="single" w:sz="4" w:space="0" w:color="auto"/>
              <w:bottom w:val="single" w:sz="4" w:space="0" w:color="auto"/>
              <w:right w:val="single" w:sz="4" w:space="0" w:color="auto"/>
            </w:tcBorders>
            <w:shd w:val="clear" w:color="auto" w:fill="auto"/>
          </w:tcPr>
          <w:p w14:paraId="58B30424" w14:textId="77777777" w:rsidR="009325DE" w:rsidRPr="00F43083" w:rsidRDefault="009325DE" w:rsidP="009325DE">
            <w:pPr>
              <w:pStyle w:val="TAC"/>
              <w:rPr>
                <w:szCs w:val="18"/>
                <w:lang w:eastAsia="zh-CN"/>
              </w:rPr>
            </w:pPr>
          </w:p>
        </w:tc>
      </w:tr>
      <w:tr w:rsidR="009325DE" w:rsidRPr="00F43083" w14:paraId="2DFA94B7"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74E7C09A" w14:textId="77777777" w:rsidR="009325DE" w:rsidRPr="00F43083" w:rsidRDefault="009325DE" w:rsidP="009325DE">
            <w:pPr>
              <w:pStyle w:val="TAC"/>
              <w:rPr>
                <w:szCs w:val="18"/>
                <w:lang w:eastAsia="zh-CN"/>
              </w:rPr>
            </w:pPr>
            <w:r w:rsidRPr="00F43083">
              <w:rPr>
                <w:szCs w:val="18"/>
                <w:lang w:eastAsia="zh-CN"/>
              </w:rPr>
              <w:t>CA_n77A-n257K</w:t>
            </w:r>
          </w:p>
        </w:tc>
        <w:tc>
          <w:tcPr>
            <w:tcW w:w="1635" w:type="dxa"/>
            <w:gridSpan w:val="2"/>
            <w:tcBorders>
              <w:top w:val="single" w:sz="4" w:space="0" w:color="auto"/>
              <w:left w:val="single" w:sz="4" w:space="0" w:color="auto"/>
              <w:bottom w:val="nil"/>
              <w:right w:val="single" w:sz="4" w:space="0" w:color="auto"/>
            </w:tcBorders>
            <w:shd w:val="clear" w:color="auto" w:fill="auto"/>
          </w:tcPr>
          <w:p w14:paraId="79D4D7BE" w14:textId="77777777" w:rsidR="009325DE" w:rsidRPr="00F43083" w:rsidRDefault="009325DE" w:rsidP="009325DE">
            <w:pPr>
              <w:pStyle w:val="TAC"/>
              <w:rPr>
                <w:rFonts w:cs="Arial"/>
                <w:szCs w:val="18"/>
                <w:lang w:eastAsia="zh-CN"/>
              </w:rPr>
            </w:pPr>
            <w:r w:rsidRPr="00F43083">
              <w:rPr>
                <w:rFonts w:cs="Arial"/>
                <w:szCs w:val="18"/>
                <w:lang w:eastAsia="zh-CN"/>
              </w:rPr>
              <w:t>CA_n257G</w:t>
            </w:r>
          </w:p>
          <w:p w14:paraId="75658157" w14:textId="77777777" w:rsidR="009325DE" w:rsidRPr="00F43083" w:rsidRDefault="009325DE" w:rsidP="009325DE">
            <w:pPr>
              <w:pStyle w:val="TAC"/>
              <w:rPr>
                <w:rFonts w:cs="Arial"/>
                <w:szCs w:val="18"/>
                <w:lang w:eastAsia="zh-CN"/>
              </w:rPr>
            </w:pPr>
            <w:r w:rsidRPr="00F43083">
              <w:rPr>
                <w:rFonts w:cs="Arial"/>
                <w:szCs w:val="18"/>
                <w:lang w:eastAsia="zh-CN"/>
              </w:rPr>
              <w:t>CA_n257H</w:t>
            </w:r>
          </w:p>
          <w:p w14:paraId="521FE768" w14:textId="77777777" w:rsidR="009325DE" w:rsidRPr="00F43083" w:rsidRDefault="009325DE" w:rsidP="009325DE">
            <w:pPr>
              <w:pStyle w:val="TAC"/>
              <w:rPr>
                <w:rFonts w:cs="Arial"/>
                <w:szCs w:val="18"/>
                <w:lang w:eastAsia="zh-CN"/>
              </w:rPr>
            </w:pPr>
            <w:r w:rsidRPr="00F43083">
              <w:rPr>
                <w:rFonts w:cs="Arial"/>
                <w:szCs w:val="18"/>
                <w:lang w:eastAsia="zh-CN"/>
              </w:rPr>
              <w:t>CA_n257I</w:t>
            </w:r>
          </w:p>
          <w:p w14:paraId="2CFD63EA" w14:textId="77777777" w:rsidR="009325DE" w:rsidRPr="00F43083" w:rsidRDefault="009325DE" w:rsidP="009325DE">
            <w:pPr>
              <w:pStyle w:val="TAC"/>
              <w:rPr>
                <w:rFonts w:cs="Arial"/>
                <w:szCs w:val="18"/>
                <w:lang w:eastAsia="zh-CN"/>
              </w:rPr>
            </w:pPr>
            <w:r w:rsidRPr="00F43083">
              <w:rPr>
                <w:rFonts w:cs="Arial"/>
                <w:szCs w:val="18"/>
                <w:lang w:eastAsia="zh-CN"/>
              </w:rPr>
              <w:t>CA_n257J</w:t>
            </w:r>
          </w:p>
          <w:p w14:paraId="0FEEC767" w14:textId="77777777" w:rsidR="009325DE" w:rsidRPr="00F43083" w:rsidRDefault="009325DE" w:rsidP="009325DE">
            <w:pPr>
              <w:pStyle w:val="TAC"/>
              <w:rPr>
                <w:rFonts w:cs="Arial"/>
                <w:szCs w:val="18"/>
                <w:lang w:eastAsia="zh-CN"/>
              </w:rPr>
            </w:pPr>
            <w:r w:rsidRPr="00F43083">
              <w:rPr>
                <w:rFonts w:cs="Arial"/>
                <w:szCs w:val="18"/>
                <w:lang w:eastAsia="zh-CN"/>
              </w:rPr>
              <w:t>CA_n257K</w:t>
            </w:r>
          </w:p>
          <w:p w14:paraId="56646128" w14:textId="77777777" w:rsidR="009325DE" w:rsidRPr="00F43083" w:rsidRDefault="009325DE" w:rsidP="009325DE">
            <w:pPr>
              <w:pStyle w:val="TAC"/>
              <w:rPr>
                <w:rFonts w:cs="Arial"/>
                <w:szCs w:val="18"/>
              </w:rPr>
            </w:pPr>
            <w:r w:rsidRPr="00F43083">
              <w:rPr>
                <w:rFonts w:cs="Arial"/>
                <w:szCs w:val="18"/>
                <w:lang w:eastAsia="zh-CN"/>
              </w:rPr>
              <w:t>CA_n77A-n257A</w:t>
            </w:r>
          </w:p>
          <w:p w14:paraId="63F011D9" w14:textId="77777777" w:rsidR="009325DE" w:rsidRPr="00F43083" w:rsidRDefault="009325DE" w:rsidP="009325D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0BE99544" w14:textId="77777777" w:rsidR="009325DE" w:rsidRPr="00F43083" w:rsidRDefault="009325DE" w:rsidP="009325D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1B10069B" w14:textId="77777777" w:rsidR="009325DE" w:rsidRPr="00F43083" w:rsidRDefault="009325DE" w:rsidP="009325DE">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50DA24ED" w14:textId="77777777" w:rsidR="009325DE" w:rsidRPr="00F43083" w:rsidRDefault="009325DE" w:rsidP="009325DE">
            <w:pPr>
              <w:pStyle w:val="TAC"/>
              <w:rPr>
                <w:rFonts w:cs="Arial"/>
                <w:szCs w:val="18"/>
              </w:rPr>
            </w:pPr>
            <w:r w:rsidRPr="00F43083">
              <w:rPr>
                <w:szCs w:val="18"/>
                <w:lang w:eastAsia="zh-CN"/>
              </w:rPr>
              <w:t>CA_n77A-n257J</w:t>
            </w:r>
          </w:p>
          <w:p w14:paraId="5BC76FEA" w14:textId="77777777" w:rsidR="009325DE" w:rsidRPr="00F43083" w:rsidRDefault="009325DE" w:rsidP="009325DE">
            <w:pPr>
              <w:pStyle w:val="TAC"/>
              <w:rPr>
                <w:rFonts w:cs="Arial"/>
                <w:szCs w:val="18"/>
                <w:lang w:eastAsia="zh-CN"/>
              </w:rPr>
            </w:pPr>
            <w:r w:rsidRPr="00F43083">
              <w:rPr>
                <w:szCs w:val="18"/>
                <w:lang w:eastAsia="zh-CN"/>
              </w:rPr>
              <w:t>CA_n77A-n257K</w:t>
            </w:r>
          </w:p>
        </w:tc>
        <w:tc>
          <w:tcPr>
            <w:tcW w:w="703" w:type="dxa"/>
            <w:gridSpan w:val="4"/>
            <w:tcBorders>
              <w:top w:val="single" w:sz="4" w:space="0" w:color="auto"/>
              <w:left w:val="single" w:sz="4" w:space="0" w:color="auto"/>
              <w:bottom w:val="single" w:sz="4" w:space="0" w:color="auto"/>
              <w:right w:val="single" w:sz="4" w:space="0" w:color="auto"/>
            </w:tcBorders>
          </w:tcPr>
          <w:p w14:paraId="0D1D395B" w14:textId="77777777" w:rsidR="009325DE" w:rsidRPr="00F43083" w:rsidRDefault="009325DE" w:rsidP="009325DE">
            <w:pPr>
              <w:pStyle w:val="TAC"/>
              <w:rPr>
                <w:rFonts w:cs="Arial"/>
                <w:kern w:val="2"/>
                <w:szCs w:val="18"/>
                <w:lang w:eastAsia="zh-CN"/>
              </w:rPr>
            </w:pPr>
            <w:r w:rsidRPr="00F43083">
              <w:rPr>
                <w:rFonts w:cs="Arial"/>
                <w:kern w:val="2"/>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352E0744" w14:textId="77777777" w:rsidR="009325DE" w:rsidRPr="00F43083" w:rsidRDefault="009325DE" w:rsidP="009325DE">
            <w:pPr>
              <w:pStyle w:val="TAC"/>
              <w:rPr>
                <w:rFonts w:cs="Arial"/>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1D97FD0" w14:textId="77777777" w:rsidR="009325DE" w:rsidRPr="00F43083" w:rsidRDefault="009325DE" w:rsidP="009325DE">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0092CAC" w14:textId="77777777" w:rsidR="009325DE" w:rsidRPr="00F43083" w:rsidRDefault="009325DE" w:rsidP="009325DE">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B03A1B9" w14:textId="77777777" w:rsidR="009325DE" w:rsidRPr="00F43083" w:rsidRDefault="009325DE" w:rsidP="009325D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55FE484" w14:textId="77777777" w:rsidR="009325DE" w:rsidRPr="00F43083" w:rsidRDefault="009325DE" w:rsidP="009325DE">
            <w:pPr>
              <w:pStyle w:val="TAC"/>
              <w:rPr>
                <w:rFonts w:cs="Arial"/>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6ACE592B" w14:textId="77777777" w:rsidR="009325DE" w:rsidRPr="00F43083" w:rsidRDefault="009325DE" w:rsidP="009325DE">
            <w:pPr>
              <w:pStyle w:val="TAC"/>
              <w:rPr>
                <w:rFonts w:cs="Arial"/>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093FAFD3"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6B48E606"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66AD731B"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725C7A0" w14:textId="77777777" w:rsidR="009325DE" w:rsidRPr="00F43083" w:rsidRDefault="009325DE" w:rsidP="009325DE">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F67FF6B"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03BE91DA"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0EE13EA"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087EC8EF"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2EF32E6"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D804C44"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44CEF08A"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127E9F4"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346F554" w14:textId="77777777" w:rsidR="009325DE" w:rsidRPr="00F43083" w:rsidRDefault="009325DE" w:rsidP="009325DE">
            <w:pPr>
              <w:pStyle w:val="TAC"/>
              <w:rPr>
                <w:rFonts w:cs="Arial"/>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043E807F" w14:textId="77777777" w:rsidR="009325DE" w:rsidRPr="00F43083" w:rsidRDefault="009325DE" w:rsidP="009325DE">
            <w:pPr>
              <w:pStyle w:val="TAC"/>
              <w:rPr>
                <w:rFonts w:cs="Arial"/>
                <w:kern w:val="2"/>
                <w:szCs w:val="18"/>
                <w:lang w:eastAsia="zh-CN"/>
              </w:rPr>
            </w:pPr>
            <w:r w:rsidRPr="00F43083">
              <w:rPr>
                <w:rFonts w:cs="Arial"/>
                <w:kern w:val="2"/>
                <w:szCs w:val="18"/>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6CD43338" w14:textId="77777777" w:rsidR="009325DE" w:rsidRPr="00F43083" w:rsidRDefault="009325DE" w:rsidP="009325DE">
            <w:pPr>
              <w:pStyle w:val="TAC"/>
              <w:rPr>
                <w:rFonts w:cs="Arial"/>
                <w:szCs w:val="18"/>
                <w:lang w:eastAsia="zh-CN"/>
              </w:rPr>
            </w:pPr>
            <w:r w:rsidRPr="00F43083">
              <w:rPr>
                <w:rFonts w:cs="Arial"/>
                <w:szCs w:val="18"/>
              </w:rPr>
              <w:t>CA_n257</w:t>
            </w:r>
            <w:r w:rsidRPr="00F43083">
              <w:rPr>
                <w:rFonts w:cs="Arial"/>
                <w:szCs w:val="18"/>
                <w:lang w:eastAsia="zh-CN"/>
              </w:rPr>
              <w:t>K</w:t>
            </w:r>
          </w:p>
        </w:tc>
        <w:tc>
          <w:tcPr>
            <w:tcW w:w="1327" w:type="dxa"/>
            <w:gridSpan w:val="3"/>
            <w:tcBorders>
              <w:top w:val="nil"/>
              <w:left w:val="single" w:sz="4" w:space="0" w:color="auto"/>
              <w:bottom w:val="single" w:sz="4" w:space="0" w:color="auto"/>
              <w:right w:val="single" w:sz="4" w:space="0" w:color="auto"/>
            </w:tcBorders>
            <w:shd w:val="clear" w:color="auto" w:fill="auto"/>
          </w:tcPr>
          <w:p w14:paraId="23BDD632" w14:textId="77777777" w:rsidR="009325DE" w:rsidRPr="00F43083" w:rsidRDefault="009325DE" w:rsidP="009325DE">
            <w:pPr>
              <w:pStyle w:val="TAC"/>
              <w:rPr>
                <w:szCs w:val="18"/>
                <w:lang w:eastAsia="zh-CN"/>
              </w:rPr>
            </w:pPr>
          </w:p>
        </w:tc>
      </w:tr>
      <w:tr w:rsidR="009325DE" w:rsidRPr="00F43083" w14:paraId="14F8003C"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1EEB6B3" w14:textId="77777777" w:rsidR="009325DE" w:rsidRPr="00F43083" w:rsidRDefault="009325DE" w:rsidP="009325DE">
            <w:pPr>
              <w:pStyle w:val="TAC"/>
              <w:rPr>
                <w:szCs w:val="18"/>
                <w:lang w:eastAsia="zh-CN"/>
              </w:rPr>
            </w:pPr>
            <w:r w:rsidRPr="00F43083">
              <w:rPr>
                <w:szCs w:val="18"/>
                <w:lang w:eastAsia="zh-CN"/>
              </w:rPr>
              <w:t>CA_n77A-n257L</w:t>
            </w:r>
          </w:p>
        </w:tc>
        <w:tc>
          <w:tcPr>
            <w:tcW w:w="1635" w:type="dxa"/>
            <w:gridSpan w:val="2"/>
            <w:tcBorders>
              <w:top w:val="single" w:sz="4" w:space="0" w:color="auto"/>
              <w:left w:val="single" w:sz="4" w:space="0" w:color="auto"/>
              <w:bottom w:val="nil"/>
              <w:right w:val="single" w:sz="4" w:space="0" w:color="auto"/>
            </w:tcBorders>
            <w:shd w:val="clear" w:color="auto" w:fill="auto"/>
          </w:tcPr>
          <w:p w14:paraId="4DE3BF54" w14:textId="77777777" w:rsidR="009325DE" w:rsidRPr="00F43083" w:rsidRDefault="009325DE" w:rsidP="009325DE">
            <w:pPr>
              <w:pStyle w:val="TAC"/>
              <w:rPr>
                <w:rFonts w:cs="Arial"/>
                <w:szCs w:val="18"/>
                <w:lang w:eastAsia="zh-CN"/>
              </w:rPr>
            </w:pPr>
            <w:r w:rsidRPr="00F43083">
              <w:rPr>
                <w:rFonts w:cs="Arial"/>
                <w:szCs w:val="18"/>
                <w:lang w:eastAsia="zh-CN"/>
              </w:rPr>
              <w:t>CA_n257G</w:t>
            </w:r>
          </w:p>
          <w:p w14:paraId="352FCC3D" w14:textId="77777777" w:rsidR="009325DE" w:rsidRPr="00F43083" w:rsidRDefault="009325DE" w:rsidP="009325DE">
            <w:pPr>
              <w:pStyle w:val="TAC"/>
              <w:rPr>
                <w:rFonts w:cs="Arial"/>
                <w:szCs w:val="18"/>
                <w:lang w:eastAsia="zh-CN"/>
              </w:rPr>
            </w:pPr>
            <w:r w:rsidRPr="00F43083">
              <w:rPr>
                <w:rFonts w:cs="Arial"/>
                <w:szCs w:val="18"/>
                <w:lang w:eastAsia="zh-CN"/>
              </w:rPr>
              <w:t>CA_n257H</w:t>
            </w:r>
          </w:p>
          <w:p w14:paraId="05BB0805" w14:textId="77777777" w:rsidR="009325DE" w:rsidRPr="00F43083" w:rsidRDefault="009325DE" w:rsidP="009325DE">
            <w:pPr>
              <w:pStyle w:val="TAC"/>
              <w:rPr>
                <w:rFonts w:cs="Arial"/>
                <w:szCs w:val="18"/>
                <w:lang w:eastAsia="zh-CN"/>
              </w:rPr>
            </w:pPr>
            <w:r w:rsidRPr="00F43083">
              <w:rPr>
                <w:rFonts w:cs="Arial"/>
                <w:szCs w:val="18"/>
                <w:lang w:eastAsia="zh-CN"/>
              </w:rPr>
              <w:t>CA_n257I</w:t>
            </w:r>
          </w:p>
          <w:p w14:paraId="732F62B5" w14:textId="77777777" w:rsidR="009325DE" w:rsidRPr="00F43083" w:rsidRDefault="009325DE" w:rsidP="009325DE">
            <w:pPr>
              <w:pStyle w:val="TAC"/>
              <w:rPr>
                <w:rFonts w:cs="Arial"/>
                <w:szCs w:val="18"/>
                <w:lang w:eastAsia="zh-CN"/>
              </w:rPr>
            </w:pPr>
            <w:r w:rsidRPr="00F43083">
              <w:rPr>
                <w:rFonts w:cs="Arial"/>
                <w:szCs w:val="18"/>
                <w:lang w:eastAsia="zh-CN"/>
              </w:rPr>
              <w:t>CA_n257J</w:t>
            </w:r>
          </w:p>
          <w:p w14:paraId="7BEAB11D" w14:textId="77777777" w:rsidR="009325DE" w:rsidRPr="00F43083" w:rsidRDefault="009325DE" w:rsidP="009325DE">
            <w:pPr>
              <w:pStyle w:val="TAC"/>
              <w:rPr>
                <w:rFonts w:cs="Arial"/>
                <w:szCs w:val="18"/>
                <w:lang w:eastAsia="zh-CN"/>
              </w:rPr>
            </w:pPr>
            <w:r w:rsidRPr="00F43083">
              <w:rPr>
                <w:rFonts w:cs="Arial"/>
                <w:szCs w:val="18"/>
                <w:lang w:eastAsia="zh-CN"/>
              </w:rPr>
              <w:t>CA_n257K</w:t>
            </w:r>
          </w:p>
          <w:p w14:paraId="75998D02" w14:textId="77777777" w:rsidR="009325DE" w:rsidRPr="00F43083" w:rsidRDefault="009325DE" w:rsidP="009325DE">
            <w:pPr>
              <w:pStyle w:val="TAC"/>
              <w:rPr>
                <w:rFonts w:cs="Arial"/>
                <w:szCs w:val="18"/>
                <w:lang w:eastAsia="zh-CN"/>
              </w:rPr>
            </w:pPr>
            <w:r w:rsidRPr="00F43083">
              <w:rPr>
                <w:rFonts w:cs="Arial"/>
                <w:szCs w:val="18"/>
                <w:lang w:eastAsia="zh-CN"/>
              </w:rPr>
              <w:t>CA_n257L</w:t>
            </w:r>
          </w:p>
          <w:p w14:paraId="1EC38016" w14:textId="77777777" w:rsidR="009325DE" w:rsidRPr="00F43083" w:rsidRDefault="009325DE" w:rsidP="009325DE">
            <w:pPr>
              <w:pStyle w:val="TAC"/>
              <w:rPr>
                <w:rFonts w:cs="Arial"/>
                <w:szCs w:val="18"/>
              </w:rPr>
            </w:pPr>
            <w:r w:rsidRPr="00F43083">
              <w:rPr>
                <w:rFonts w:cs="Arial"/>
                <w:szCs w:val="18"/>
                <w:lang w:eastAsia="zh-CN"/>
              </w:rPr>
              <w:t>CA_n77A-n257A</w:t>
            </w:r>
          </w:p>
          <w:p w14:paraId="4D15974B" w14:textId="77777777" w:rsidR="009325DE" w:rsidRPr="00F43083" w:rsidRDefault="009325DE" w:rsidP="009325D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505A0724" w14:textId="77777777" w:rsidR="009325DE" w:rsidRPr="00F43083" w:rsidRDefault="009325DE" w:rsidP="009325DE">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28D0C353" w14:textId="77777777" w:rsidR="009325DE" w:rsidRPr="00F43083" w:rsidRDefault="009325DE" w:rsidP="009325DE">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14:paraId="6BE2196C" w14:textId="77777777" w:rsidR="009325DE" w:rsidRPr="00F43083" w:rsidRDefault="009325DE" w:rsidP="009325DE">
            <w:pPr>
              <w:pStyle w:val="TAC"/>
              <w:rPr>
                <w:rFonts w:cs="Arial"/>
                <w:szCs w:val="18"/>
              </w:rPr>
            </w:pPr>
            <w:r w:rsidRPr="00F43083">
              <w:rPr>
                <w:szCs w:val="18"/>
                <w:lang w:eastAsia="zh-CN"/>
              </w:rPr>
              <w:t>CA_n77A-n257J</w:t>
            </w:r>
          </w:p>
          <w:p w14:paraId="5BF62F01" w14:textId="77777777" w:rsidR="009325DE" w:rsidRPr="00F43083" w:rsidRDefault="009325DE" w:rsidP="009325DE">
            <w:pPr>
              <w:pStyle w:val="TAC"/>
              <w:rPr>
                <w:szCs w:val="18"/>
                <w:lang w:eastAsia="zh-CN"/>
              </w:rPr>
            </w:pPr>
            <w:r w:rsidRPr="00F43083">
              <w:rPr>
                <w:szCs w:val="18"/>
                <w:lang w:eastAsia="zh-CN"/>
              </w:rPr>
              <w:t>CA_n77A-n257K</w:t>
            </w:r>
          </w:p>
          <w:p w14:paraId="0E76336D" w14:textId="77777777" w:rsidR="009325DE" w:rsidRPr="00F43083" w:rsidRDefault="009325DE" w:rsidP="009325DE">
            <w:pPr>
              <w:pStyle w:val="TAC"/>
              <w:rPr>
                <w:rFonts w:cs="Arial"/>
                <w:szCs w:val="18"/>
                <w:lang w:eastAsia="zh-CN"/>
              </w:rPr>
            </w:pPr>
            <w:r w:rsidRPr="00F43083">
              <w:rPr>
                <w:szCs w:val="18"/>
                <w:lang w:eastAsia="zh-CN"/>
              </w:rPr>
              <w:t>CA_n77A-n257L</w:t>
            </w:r>
          </w:p>
        </w:tc>
        <w:tc>
          <w:tcPr>
            <w:tcW w:w="703" w:type="dxa"/>
            <w:gridSpan w:val="4"/>
            <w:tcBorders>
              <w:top w:val="single" w:sz="4" w:space="0" w:color="auto"/>
              <w:left w:val="single" w:sz="4" w:space="0" w:color="auto"/>
              <w:bottom w:val="single" w:sz="4" w:space="0" w:color="auto"/>
              <w:right w:val="single" w:sz="4" w:space="0" w:color="auto"/>
            </w:tcBorders>
          </w:tcPr>
          <w:p w14:paraId="679F8BF3" w14:textId="77777777" w:rsidR="009325DE" w:rsidRPr="00F43083" w:rsidRDefault="009325DE" w:rsidP="009325DE">
            <w:pPr>
              <w:pStyle w:val="TAC"/>
              <w:rPr>
                <w:rFonts w:cs="Arial"/>
                <w:szCs w:val="18"/>
                <w:lang w:eastAsia="zh-CN"/>
              </w:rPr>
            </w:pPr>
            <w:r w:rsidRPr="00F43083">
              <w:rPr>
                <w:rFonts w:cs="Arial"/>
                <w:kern w:val="2"/>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6EC8E1AF" w14:textId="77777777" w:rsidR="009325DE" w:rsidRPr="00F43083" w:rsidRDefault="009325DE" w:rsidP="009325DE">
            <w:pPr>
              <w:pStyle w:val="TAC"/>
              <w:rPr>
                <w:rFonts w:cs="Arial"/>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2B86F2CF" w14:textId="77777777" w:rsidR="009325DE" w:rsidRPr="00F43083" w:rsidRDefault="009325DE" w:rsidP="009325DE">
            <w:pPr>
              <w:pStyle w:val="TAC"/>
              <w:rPr>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31DA8F7" w14:textId="77777777" w:rsidR="009325DE" w:rsidRPr="00F43083" w:rsidRDefault="009325DE" w:rsidP="009325DE">
            <w:pPr>
              <w:pStyle w:val="TAC"/>
              <w:rPr>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3E80DA8" w14:textId="77777777" w:rsidR="009325DE" w:rsidRPr="00F43083" w:rsidRDefault="009325DE" w:rsidP="009325DE">
            <w:pPr>
              <w:pStyle w:val="TAC"/>
              <w:rPr>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860BEAD" w14:textId="77777777" w:rsidR="009325DE" w:rsidRPr="00F43083" w:rsidRDefault="009325DE" w:rsidP="009325DE">
            <w:pPr>
              <w:pStyle w:val="TAC"/>
              <w:rPr>
                <w:rFonts w:cs="Arial"/>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027FA1C2" w14:textId="77777777" w:rsidR="009325DE" w:rsidRPr="00F43083" w:rsidRDefault="009325DE" w:rsidP="009325DE">
            <w:pPr>
              <w:pStyle w:val="TAC"/>
              <w:rPr>
                <w:rFonts w:cs="Arial"/>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756D37B6" w14:textId="77777777" w:rsidR="009325DE" w:rsidRPr="00B677E8" w:rsidRDefault="009325DE" w:rsidP="009325DE">
            <w:pPr>
              <w:pStyle w:val="TAC"/>
              <w:rPr>
                <w:rFonts w:eastAsiaTheme="minorEastAsia"/>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9FF2FB6" w14:textId="77777777" w:rsidR="009325DE" w:rsidRPr="00B677E8" w:rsidRDefault="009325DE" w:rsidP="009325DE">
            <w:pPr>
              <w:pStyle w:val="TAC"/>
              <w:rPr>
                <w:rFonts w:eastAsiaTheme="minorEastAsia"/>
                <w:szCs w:val="18"/>
                <w:lang w:eastAsia="zh-CN"/>
              </w:rPr>
            </w:pPr>
            <w:r w:rsidRPr="00F43083">
              <w:rPr>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4DD64DEE"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1788432" w14:textId="77777777" w:rsidR="009325DE" w:rsidRPr="00F43083" w:rsidRDefault="009325DE" w:rsidP="009325DE">
            <w:pPr>
              <w:pStyle w:val="TAC"/>
              <w:rPr>
                <w:rFonts w:cs="Arial"/>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77438BE"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40B1D546"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14FA8D6"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680CDB61"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048F693"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1A283EA5"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1F44181C"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92DAB6F"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8166631" w14:textId="77777777" w:rsidR="009325DE" w:rsidRPr="00F43083" w:rsidRDefault="009325DE" w:rsidP="009325DE">
            <w:pPr>
              <w:pStyle w:val="TAC"/>
              <w:rPr>
                <w:rFonts w:cs="Arial"/>
                <w:szCs w:val="18"/>
                <w:lang w:eastAsia="zh-CN"/>
              </w:rPr>
            </w:pPr>
          </w:p>
        </w:tc>
        <w:tc>
          <w:tcPr>
            <w:tcW w:w="703" w:type="dxa"/>
            <w:gridSpan w:val="4"/>
            <w:tcBorders>
              <w:top w:val="single" w:sz="4" w:space="0" w:color="auto"/>
              <w:left w:val="single" w:sz="4" w:space="0" w:color="auto"/>
              <w:bottom w:val="single" w:sz="4" w:space="0" w:color="auto"/>
              <w:right w:val="single" w:sz="4" w:space="0" w:color="auto"/>
            </w:tcBorders>
          </w:tcPr>
          <w:p w14:paraId="4E5B275D" w14:textId="77777777" w:rsidR="009325DE" w:rsidRPr="00F43083" w:rsidRDefault="009325DE" w:rsidP="009325DE">
            <w:pPr>
              <w:pStyle w:val="TAC"/>
              <w:rPr>
                <w:rFonts w:cs="Arial"/>
                <w:szCs w:val="18"/>
                <w:lang w:eastAsia="zh-CN"/>
              </w:rPr>
            </w:pPr>
            <w:r w:rsidRPr="00F43083">
              <w:rPr>
                <w:rFonts w:cs="Arial"/>
                <w:kern w:val="2"/>
                <w:szCs w:val="18"/>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1A01F227" w14:textId="77777777" w:rsidR="009325DE" w:rsidRPr="00F43083" w:rsidRDefault="009325DE" w:rsidP="009325DE">
            <w:pPr>
              <w:pStyle w:val="TAC"/>
              <w:rPr>
                <w:rFonts w:cs="Arial"/>
                <w:szCs w:val="18"/>
                <w:lang w:eastAsia="zh-CN"/>
              </w:rPr>
            </w:pPr>
            <w:r w:rsidRPr="00F43083">
              <w:rPr>
                <w:rFonts w:cs="Arial"/>
                <w:szCs w:val="18"/>
              </w:rPr>
              <w:t>CA_n257</w:t>
            </w:r>
            <w:r w:rsidRPr="00F43083">
              <w:rPr>
                <w:rFonts w:cs="Arial"/>
                <w:szCs w:val="18"/>
                <w:lang w:eastAsia="zh-CN"/>
              </w:rPr>
              <w:t>L</w:t>
            </w:r>
          </w:p>
        </w:tc>
        <w:tc>
          <w:tcPr>
            <w:tcW w:w="1327" w:type="dxa"/>
            <w:gridSpan w:val="3"/>
            <w:tcBorders>
              <w:top w:val="nil"/>
              <w:left w:val="single" w:sz="4" w:space="0" w:color="auto"/>
              <w:bottom w:val="single" w:sz="4" w:space="0" w:color="auto"/>
              <w:right w:val="single" w:sz="4" w:space="0" w:color="auto"/>
            </w:tcBorders>
            <w:shd w:val="clear" w:color="auto" w:fill="auto"/>
          </w:tcPr>
          <w:p w14:paraId="57B39410" w14:textId="77777777" w:rsidR="009325DE" w:rsidRPr="00F43083" w:rsidRDefault="009325DE" w:rsidP="009325DE">
            <w:pPr>
              <w:pStyle w:val="TAC"/>
              <w:rPr>
                <w:szCs w:val="18"/>
                <w:lang w:eastAsia="zh-CN"/>
              </w:rPr>
            </w:pPr>
          </w:p>
        </w:tc>
      </w:tr>
      <w:tr w:rsidR="009325DE" w:rsidRPr="00F43083" w14:paraId="419DDC87"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125DAC09" w14:textId="77777777" w:rsidR="009325DE" w:rsidRPr="00F43083" w:rsidRDefault="009325DE" w:rsidP="009325DE">
            <w:pPr>
              <w:pStyle w:val="TAC"/>
              <w:rPr>
                <w:szCs w:val="18"/>
                <w:lang w:eastAsia="zh-CN"/>
              </w:rPr>
            </w:pPr>
            <w:r w:rsidRPr="00F43083">
              <w:rPr>
                <w:szCs w:val="18"/>
                <w:lang w:eastAsia="zh-CN"/>
              </w:rPr>
              <w:t>CA_n77A-n257M</w:t>
            </w:r>
          </w:p>
        </w:tc>
        <w:tc>
          <w:tcPr>
            <w:tcW w:w="1635" w:type="dxa"/>
            <w:gridSpan w:val="2"/>
            <w:tcBorders>
              <w:left w:val="single" w:sz="4" w:space="0" w:color="auto"/>
              <w:bottom w:val="nil"/>
              <w:right w:val="single" w:sz="4" w:space="0" w:color="auto"/>
            </w:tcBorders>
            <w:shd w:val="clear" w:color="auto" w:fill="auto"/>
          </w:tcPr>
          <w:p w14:paraId="2E9DA226" w14:textId="77777777" w:rsidR="009325DE" w:rsidRPr="00F43083" w:rsidRDefault="009325DE" w:rsidP="009325DE">
            <w:pPr>
              <w:pStyle w:val="TAC"/>
              <w:rPr>
                <w:rFonts w:cs="Arial"/>
                <w:szCs w:val="18"/>
                <w:lang w:eastAsia="zh-CN"/>
              </w:rPr>
            </w:pPr>
            <w:r w:rsidRPr="00F43083">
              <w:rPr>
                <w:rFonts w:cs="Arial"/>
                <w:szCs w:val="18"/>
                <w:lang w:eastAsia="zh-CN"/>
              </w:rPr>
              <w:t>CA_n257G</w:t>
            </w:r>
          </w:p>
          <w:p w14:paraId="70624D37" w14:textId="77777777" w:rsidR="009325DE" w:rsidRPr="00F43083" w:rsidRDefault="009325DE" w:rsidP="009325DE">
            <w:pPr>
              <w:pStyle w:val="TAC"/>
              <w:rPr>
                <w:rFonts w:cs="Arial"/>
                <w:szCs w:val="18"/>
                <w:lang w:eastAsia="zh-CN"/>
              </w:rPr>
            </w:pPr>
            <w:r w:rsidRPr="00F43083">
              <w:rPr>
                <w:rFonts w:cs="Arial"/>
                <w:szCs w:val="18"/>
                <w:lang w:eastAsia="zh-CN"/>
              </w:rPr>
              <w:t>CA_n257H</w:t>
            </w:r>
          </w:p>
          <w:p w14:paraId="063926C7" w14:textId="77777777" w:rsidR="009325DE" w:rsidRPr="00F43083" w:rsidRDefault="009325DE" w:rsidP="009325DE">
            <w:pPr>
              <w:pStyle w:val="TAC"/>
              <w:rPr>
                <w:rFonts w:cs="Arial"/>
                <w:szCs w:val="18"/>
                <w:lang w:eastAsia="zh-CN"/>
              </w:rPr>
            </w:pPr>
            <w:r w:rsidRPr="00F43083">
              <w:rPr>
                <w:rFonts w:cs="Arial"/>
                <w:szCs w:val="18"/>
                <w:lang w:eastAsia="zh-CN"/>
              </w:rPr>
              <w:t>CA_n257I</w:t>
            </w:r>
          </w:p>
          <w:p w14:paraId="59915411" w14:textId="77777777" w:rsidR="009325DE" w:rsidRPr="00F43083" w:rsidRDefault="009325DE" w:rsidP="009325DE">
            <w:pPr>
              <w:pStyle w:val="TAC"/>
              <w:rPr>
                <w:rFonts w:cs="Arial"/>
                <w:szCs w:val="18"/>
                <w:lang w:eastAsia="zh-CN"/>
              </w:rPr>
            </w:pPr>
            <w:r w:rsidRPr="00F43083">
              <w:rPr>
                <w:rFonts w:cs="Arial"/>
                <w:szCs w:val="18"/>
                <w:lang w:eastAsia="zh-CN"/>
              </w:rPr>
              <w:t>CA_n257J</w:t>
            </w:r>
          </w:p>
          <w:p w14:paraId="3752FDB9" w14:textId="77777777" w:rsidR="009325DE" w:rsidRPr="00F43083" w:rsidRDefault="009325DE" w:rsidP="009325DE">
            <w:pPr>
              <w:pStyle w:val="TAC"/>
              <w:rPr>
                <w:rFonts w:cs="Arial"/>
                <w:szCs w:val="18"/>
                <w:lang w:eastAsia="zh-CN"/>
              </w:rPr>
            </w:pPr>
            <w:r w:rsidRPr="00F43083">
              <w:rPr>
                <w:rFonts w:cs="Arial"/>
                <w:szCs w:val="18"/>
                <w:lang w:eastAsia="zh-CN"/>
              </w:rPr>
              <w:t>CA_n257K</w:t>
            </w:r>
          </w:p>
          <w:p w14:paraId="05DC6B1E" w14:textId="77777777" w:rsidR="009325DE" w:rsidRPr="00F43083" w:rsidRDefault="009325DE" w:rsidP="009325DE">
            <w:pPr>
              <w:pStyle w:val="TAC"/>
              <w:rPr>
                <w:rFonts w:cs="Arial"/>
                <w:szCs w:val="18"/>
                <w:lang w:eastAsia="zh-CN"/>
              </w:rPr>
            </w:pPr>
            <w:r w:rsidRPr="00F43083">
              <w:rPr>
                <w:rFonts w:cs="Arial"/>
                <w:szCs w:val="18"/>
                <w:lang w:eastAsia="zh-CN"/>
              </w:rPr>
              <w:t>CA_n257L</w:t>
            </w:r>
          </w:p>
          <w:p w14:paraId="74060742" w14:textId="77777777" w:rsidR="009325DE" w:rsidRPr="00F43083" w:rsidRDefault="009325DE" w:rsidP="009325DE">
            <w:pPr>
              <w:pStyle w:val="TAC"/>
              <w:rPr>
                <w:rFonts w:cs="Arial"/>
                <w:szCs w:val="18"/>
                <w:lang w:eastAsia="zh-CN"/>
              </w:rPr>
            </w:pPr>
            <w:r w:rsidRPr="00F43083">
              <w:rPr>
                <w:rFonts w:cs="Arial"/>
                <w:szCs w:val="18"/>
                <w:lang w:eastAsia="zh-CN"/>
              </w:rPr>
              <w:t>CA_n257M</w:t>
            </w:r>
          </w:p>
          <w:p w14:paraId="26515302" w14:textId="77777777" w:rsidR="009325DE" w:rsidRPr="00F43083" w:rsidRDefault="009325DE" w:rsidP="009325DE">
            <w:pPr>
              <w:pStyle w:val="TAC"/>
              <w:rPr>
                <w:rFonts w:cs="Arial"/>
                <w:szCs w:val="18"/>
                <w:lang w:eastAsia="zh-CN"/>
              </w:rPr>
            </w:pPr>
            <w:r w:rsidRPr="00F43083">
              <w:rPr>
                <w:rFonts w:cs="Arial"/>
                <w:szCs w:val="18"/>
                <w:lang w:eastAsia="zh-CN"/>
              </w:rPr>
              <w:t>CA_n77A-n257A</w:t>
            </w:r>
          </w:p>
          <w:p w14:paraId="18EA3A16" w14:textId="77777777" w:rsidR="009325DE" w:rsidRPr="00F43083" w:rsidRDefault="009325DE" w:rsidP="009325DE">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6CC326F8" w14:textId="77777777" w:rsidR="009325DE" w:rsidRPr="00F43083" w:rsidRDefault="009325DE" w:rsidP="009325DE">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15BAF527" w14:textId="77777777" w:rsidR="009325DE" w:rsidRPr="00F43083" w:rsidRDefault="009325DE" w:rsidP="009325DE">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405B92CA" w14:textId="77777777" w:rsidR="009325DE" w:rsidRPr="00F43083" w:rsidRDefault="009325DE" w:rsidP="009325DE">
            <w:pPr>
              <w:pStyle w:val="TAC"/>
              <w:rPr>
                <w:rFonts w:cs="Arial"/>
                <w:szCs w:val="18"/>
                <w:lang w:eastAsia="zh-CN"/>
              </w:rPr>
            </w:pPr>
            <w:r w:rsidRPr="00F43083">
              <w:rPr>
                <w:szCs w:val="18"/>
                <w:lang w:eastAsia="zh-CN"/>
              </w:rPr>
              <w:t>CA_n77A-n257J</w:t>
            </w:r>
          </w:p>
          <w:p w14:paraId="141B1D03" w14:textId="77777777" w:rsidR="009325DE" w:rsidRPr="00F43083" w:rsidRDefault="009325DE" w:rsidP="009325DE">
            <w:pPr>
              <w:pStyle w:val="TAC"/>
              <w:rPr>
                <w:szCs w:val="18"/>
                <w:lang w:eastAsia="zh-CN"/>
              </w:rPr>
            </w:pPr>
            <w:r w:rsidRPr="00F43083">
              <w:rPr>
                <w:szCs w:val="18"/>
                <w:lang w:eastAsia="zh-CN"/>
              </w:rPr>
              <w:t>CA_n77A-n257K</w:t>
            </w:r>
          </w:p>
          <w:p w14:paraId="6F34B675" w14:textId="77777777" w:rsidR="009325DE" w:rsidRPr="00F43083" w:rsidRDefault="009325DE" w:rsidP="009325DE">
            <w:pPr>
              <w:pStyle w:val="TAC"/>
              <w:rPr>
                <w:rFonts w:cs="Arial"/>
                <w:szCs w:val="18"/>
                <w:lang w:eastAsia="zh-CN"/>
              </w:rPr>
            </w:pPr>
            <w:r w:rsidRPr="00F43083">
              <w:rPr>
                <w:szCs w:val="18"/>
                <w:lang w:eastAsia="zh-CN"/>
              </w:rPr>
              <w:t>CA_n77A-n257L</w:t>
            </w:r>
          </w:p>
          <w:p w14:paraId="54489373" w14:textId="77777777" w:rsidR="009325DE" w:rsidRPr="00F43083" w:rsidRDefault="009325DE" w:rsidP="009325DE">
            <w:pPr>
              <w:pStyle w:val="TAC"/>
              <w:rPr>
                <w:szCs w:val="18"/>
              </w:rPr>
            </w:pPr>
            <w:r w:rsidRPr="00F43083">
              <w:rPr>
                <w:szCs w:val="18"/>
                <w:lang w:eastAsia="zh-CN"/>
              </w:rPr>
              <w:t>CA_n77A-n257M</w:t>
            </w:r>
          </w:p>
        </w:tc>
        <w:tc>
          <w:tcPr>
            <w:tcW w:w="703" w:type="dxa"/>
            <w:gridSpan w:val="4"/>
            <w:tcBorders>
              <w:left w:val="single" w:sz="4" w:space="0" w:color="auto"/>
              <w:right w:val="single" w:sz="4" w:space="0" w:color="auto"/>
            </w:tcBorders>
          </w:tcPr>
          <w:p w14:paraId="7F4D80CF" w14:textId="77777777" w:rsidR="009325DE" w:rsidRPr="00F43083" w:rsidRDefault="009325DE" w:rsidP="009325DE">
            <w:pPr>
              <w:pStyle w:val="TAC"/>
              <w:rPr>
                <w:szCs w:val="18"/>
                <w:lang w:eastAsia="zh-CN"/>
              </w:rPr>
            </w:pPr>
            <w:r w:rsidRPr="00F43083">
              <w:rPr>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5B5383D4"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DF534F5"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2FD65C9"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E368E23"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DF79E72"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2F864B10"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4DFA81DF" w14:textId="77777777" w:rsidR="009325DE" w:rsidRPr="00F43083" w:rsidRDefault="009325DE" w:rsidP="009325DE">
            <w:pPr>
              <w:pStyle w:val="TAC"/>
              <w:rPr>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1E5538C8"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4670124B" w14:textId="77777777" w:rsidR="009325DE" w:rsidRPr="00F43083" w:rsidRDefault="009325DE" w:rsidP="009325DE">
            <w:pPr>
              <w:pStyle w:val="TAC"/>
              <w:rPr>
                <w:szCs w:val="18"/>
                <w:lang w:eastAsia="zh-CN"/>
              </w:rPr>
            </w:pPr>
            <w:r w:rsidRPr="00F43083">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547AA594"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02F12E9" w14:textId="77777777" w:rsidR="009325DE" w:rsidRPr="00F43083" w:rsidRDefault="009325DE" w:rsidP="009325DE">
            <w:pPr>
              <w:pStyle w:val="TAC"/>
              <w:rPr>
                <w:szCs w:val="18"/>
                <w:lang w:eastAsia="zh-CN"/>
              </w:rPr>
            </w:pPr>
            <w:r w:rsidRPr="00F43083">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28F51697"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D705D32"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AB4342F"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E42D3EE" w14:textId="77777777" w:rsidR="009325DE" w:rsidRPr="00F43083" w:rsidRDefault="009325DE" w:rsidP="009325DE">
            <w:pPr>
              <w:pStyle w:val="TAC"/>
              <w:rPr>
                <w:rFonts w:cs="Arial"/>
                <w:szCs w:val="18"/>
                <w:lang w:eastAsia="zh-CN"/>
              </w:rPr>
            </w:pPr>
          </w:p>
        </w:tc>
        <w:tc>
          <w:tcPr>
            <w:tcW w:w="1327" w:type="dxa"/>
            <w:gridSpan w:val="3"/>
            <w:tcBorders>
              <w:left w:val="single" w:sz="4" w:space="0" w:color="auto"/>
              <w:bottom w:val="nil"/>
              <w:right w:val="single" w:sz="4" w:space="0" w:color="auto"/>
            </w:tcBorders>
            <w:shd w:val="clear" w:color="auto" w:fill="auto"/>
          </w:tcPr>
          <w:p w14:paraId="54C917AB" w14:textId="77777777" w:rsidR="009325DE" w:rsidRPr="00B677E8" w:rsidRDefault="009325DE" w:rsidP="009325DE">
            <w:pPr>
              <w:pStyle w:val="TAC"/>
              <w:rPr>
                <w:rFonts w:eastAsiaTheme="minorEastAsia"/>
                <w:szCs w:val="18"/>
                <w:lang w:eastAsia="zh-CN"/>
              </w:rPr>
            </w:pPr>
            <w:r w:rsidRPr="00F43083">
              <w:rPr>
                <w:szCs w:val="18"/>
                <w:lang w:eastAsia="zh-CN"/>
              </w:rPr>
              <w:t>0</w:t>
            </w:r>
          </w:p>
        </w:tc>
      </w:tr>
      <w:tr w:rsidR="009325DE" w:rsidRPr="00F43083" w14:paraId="0C4283F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02205FA"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44C26FB" w14:textId="77777777" w:rsidR="009325DE" w:rsidRPr="00F43083" w:rsidRDefault="009325DE" w:rsidP="009325DE">
            <w:pPr>
              <w:pStyle w:val="TAC"/>
              <w:rPr>
                <w:szCs w:val="18"/>
              </w:rPr>
            </w:pPr>
          </w:p>
        </w:tc>
        <w:tc>
          <w:tcPr>
            <w:tcW w:w="703" w:type="dxa"/>
            <w:gridSpan w:val="4"/>
            <w:tcBorders>
              <w:top w:val="single" w:sz="4" w:space="0" w:color="auto"/>
              <w:left w:val="single" w:sz="4" w:space="0" w:color="auto"/>
              <w:bottom w:val="single" w:sz="4" w:space="0" w:color="auto"/>
              <w:right w:val="single" w:sz="4" w:space="0" w:color="auto"/>
            </w:tcBorders>
          </w:tcPr>
          <w:p w14:paraId="488038E2" w14:textId="77777777" w:rsidR="009325DE" w:rsidRPr="00F43083" w:rsidRDefault="009325DE" w:rsidP="009325DE">
            <w:pPr>
              <w:pStyle w:val="TAC"/>
              <w:rPr>
                <w:rFonts w:cs="Arial"/>
                <w:szCs w:val="18"/>
                <w:lang w:eastAsia="zh-CN"/>
              </w:rPr>
            </w:pPr>
            <w:r w:rsidRPr="00F43083">
              <w:rPr>
                <w:rFonts w:cs="Arial"/>
                <w:szCs w:val="18"/>
                <w:lang w:eastAsia="zh-CN"/>
              </w:rPr>
              <w:t>n257</w:t>
            </w:r>
          </w:p>
        </w:tc>
        <w:tc>
          <w:tcPr>
            <w:tcW w:w="10255" w:type="dxa"/>
            <w:gridSpan w:val="64"/>
            <w:tcBorders>
              <w:top w:val="single" w:sz="4" w:space="0" w:color="auto"/>
              <w:left w:val="single" w:sz="4" w:space="0" w:color="auto"/>
              <w:bottom w:val="single" w:sz="4" w:space="0" w:color="auto"/>
              <w:right w:val="single" w:sz="4" w:space="0" w:color="auto"/>
            </w:tcBorders>
          </w:tcPr>
          <w:p w14:paraId="7A131DCD" w14:textId="77777777" w:rsidR="009325DE" w:rsidRPr="00F43083" w:rsidRDefault="009325DE" w:rsidP="009325DE">
            <w:pPr>
              <w:pStyle w:val="TAC"/>
              <w:rPr>
                <w:rFonts w:cs="Arial"/>
                <w:szCs w:val="18"/>
              </w:rPr>
            </w:pPr>
            <w:r w:rsidRPr="00F43083">
              <w:rPr>
                <w:rFonts w:cs="Arial"/>
                <w:szCs w:val="18"/>
              </w:rPr>
              <w:t>CA_n257</w:t>
            </w:r>
            <w:r w:rsidRPr="00F43083">
              <w:rPr>
                <w:rFonts w:cs="Arial"/>
                <w:szCs w:val="18"/>
                <w:lang w:eastAsia="zh-CN"/>
              </w:rPr>
              <w:t>M</w:t>
            </w:r>
          </w:p>
        </w:tc>
        <w:tc>
          <w:tcPr>
            <w:tcW w:w="1327" w:type="dxa"/>
            <w:gridSpan w:val="3"/>
            <w:tcBorders>
              <w:top w:val="nil"/>
              <w:left w:val="single" w:sz="4" w:space="0" w:color="auto"/>
              <w:bottom w:val="single" w:sz="4" w:space="0" w:color="auto"/>
              <w:right w:val="single" w:sz="4" w:space="0" w:color="auto"/>
            </w:tcBorders>
            <w:shd w:val="clear" w:color="auto" w:fill="auto"/>
          </w:tcPr>
          <w:p w14:paraId="4A6B2A4C" w14:textId="77777777" w:rsidR="009325DE" w:rsidRPr="00F43083" w:rsidRDefault="009325DE" w:rsidP="009325DE">
            <w:pPr>
              <w:pStyle w:val="TAC"/>
              <w:rPr>
                <w:rFonts w:eastAsia="Yu Mincho"/>
                <w:szCs w:val="18"/>
              </w:rPr>
            </w:pPr>
          </w:p>
        </w:tc>
      </w:tr>
      <w:tr w:rsidR="009325DE" w:rsidRPr="00F43083" w14:paraId="1CC743F3"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ECCA8B0" w14:textId="77777777" w:rsidR="009325DE" w:rsidRPr="00F43083" w:rsidRDefault="009325DE" w:rsidP="009325DE">
            <w:pPr>
              <w:pStyle w:val="TAC"/>
              <w:rPr>
                <w:szCs w:val="18"/>
                <w:lang w:eastAsia="zh-CN"/>
              </w:rPr>
            </w:pPr>
            <w:r w:rsidRPr="00F43083">
              <w:rPr>
                <w:szCs w:val="18"/>
              </w:rPr>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35" w:type="dxa"/>
            <w:gridSpan w:val="2"/>
            <w:tcBorders>
              <w:top w:val="single" w:sz="4" w:space="0" w:color="auto"/>
              <w:left w:val="single" w:sz="4" w:space="0" w:color="auto"/>
              <w:bottom w:val="nil"/>
              <w:right w:val="single" w:sz="4" w:space="0" w:color="auto"/>
            </w:tcBorders>
            <w:shd w:val="clear" w:color="auto" w:fill="auto"/>
          </w:tcPr>
          <w:p w14:paraId="3C70569B" w14:textId="77777777" w:rsidR="009325DE" w:rsidRPr="00F43083" w:rsidRDefault="009325DE" w:rsidP="009325D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03" w:type="dxa"/>
            <w:gridSpan w:val="4"/>
            <w:tcBorders>
              <w:top w:val="single" w:sz="4" w:space="0" w:color="auto"/>
              <w:left w:val="single" w:sz="4" w:space="0" w:color="auto"/>
              <w:bottom w:val="single" w:sz="4" w:space="0" w:color="auto"/>
              <w:right w:val="single" w:sz="4" w:space="0" w:color="auto"/>
            </w:tcBorders>
          </w:tcPr>
          <w:p w14:paraId="3CB75D16" w14:textId="77777777" w:rsidR="009325DE" w:rsidRPr="00F43083" w:rsidRDefault="009325DE" w:rsidP="009325DE">
            <w:pPr>
              <w:pStyle w:val="TAC"/>
              <w:rPr>
                <w:szCs w:val="18"/>
              </w:rPr>
            </w:pPr>
            <w:r w:rsidRPr="00F43083">
              <w:rPr>
                <w:szCs w:val="18"/>
                <w:lang w:eastAsia="zh-CN"/>
              </w:rPr>
              <w:t>n77</w:t>
            </w:r>
          </w:p>
        </w:tc>
        <w:tc>
          <w:tcPr>
            <w:tcW w:w="10255" w:type="dxa"/>
            <w:gridSpan w:val="64"/>
            <w:tcBorders>
              <w:top w:val="single" w:sz="4" w:space="0" w:color="auto"/>
              <w:left w:val="single" w:sz="4" w:space="0" w:color="auto"/>
              <w:bottom w:val="single" w:sz="4" w:space="0" w:color="auto"/>
              <w:right w:val="single" w:sz="4" w:space="0" w:color="auto"/>
            </w:tcBorders>
          </w:tcPr>
          <w:p w14:paraId="617AFA98" w14:textId="77777777" w:rsidR="009325DE" w:rsidRPr="00F43083" w:rsidRDefault="009325DE" w:rsidP="009325DE">
            <w:pPr>
              <w:pStyle w:val="TAC"/>
              <w:rPr>
                <w:rFonts w:cs="Arial"/>
                <w:szCs w:val="18"/>
                <w:lang w:eastAsia="zh-CN"/>
              </w:rPr>
            </w:pPr>
            <w:r w:rsidRPr="00F43083">
              <w:rPr>
                <w:rFonts w:cs="Arial"/>
                <w:szCs w:val="18"/>
                <w:lang w:eastAsia="ja-JP"/>
              </w:rPr>
              <w:t>CA_n77C</w:t>
            </w:r>
          </w:p>
        </w:tc>
        <w:tc>
          <w:tcPr>
            <w:tcW w:w="1327" w:type="dxa"/>
            <w:gridSpan w:val="3"/>
            <w:tcBorders>
              <w:top w:val="single" w:sz="4" w:space="0" w:color="auto"/>
              <w:left w:val="single" w:sz="4" w:space="0" w:color="auto"/>
              <w:bottom w:val="nil"/>
              <w:right w:val="single" w:sz="4" w:space="0" w:color="auto"/>
            </w:tcBorders>
            <w:shd w:val="clear" w:color="auto" w:fill="auto"/>
          </w:tcPr>
          <w:p w14:paraId="45EC7EBF" w14:textId="77777777" w:rsidR="009325DE" w:rsidRPr="00B677E8" w:rsidRDefault="009325DE" w:rsidP="009325DE">
            <w:pPr>
              <w:pStyle w:val="TAC"/>
              <w:rPr>
                <w:rFonts w:eastAsiaTheme="minorEastAsia"/>
                <w:szCs w:val="18"/>
                <w:lang w:eastAsia="zh-CN"/>
              </w:rPr>
            </w:pPr>
            <w:r w:rsidRPr="00F43083">
              <w:rPr>
                <w:szCs w:val="18"/>
                <w:lang w:eastAsia="zh-CN"/>
              </w:rPr>
              <w:t>0</w:t>
            </w:r>
          </w:p>
        </w:tc>
      </w:tr>
      <w:tr w:rsidR="009325DE" w:rsidRPr="00F43083" w14:paraId="120EA20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3867D99"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98D1285" w14:textId="77777777" w:rsidR="009325DE" w:rsidRPr="00F43083" w:rsidRDefault="009325DE" w:rsidP="009325DE">
            <w:pPr>
              <w:pStyle w:val="TAC"/>
              <w:rPr>
                <w:szCs w:val="18"/>
              </w:rPr>
            </w:pPr>
          </w:p>
        </w:tc>
        <w:tc>
          <w:tcPr>
            <w:tcW w:w="703" w:type="dxa"/>
            <w:gridSpan w:val="4"/>
            <w:tcBorders>
              <w:top w:val="single" w:sz="4" w:space="0" w:color="auto"/>
              <w:left w:val="single" w:sz="4" w:space="0" w:color="auto"/>
              <w:bottom w:val="single" w:sz="4" w:space="0" w:color="auto"/>
              <w:right w:val="single" w:sz="4" w:space="0" w:color="auto"/>
            </w:tcBorders>
          </w:tcPr>
          <w:p w14:paraId="340C8482" w14:textId="77777777" w:rsidR="009325DE" w:rsidRPr="00F43083" w:rsidRDefault="009325DE" w:rsidP="009325DE">
            <w:pPr>
              <w:pStyle w:val="TAC"/>
              <w:rPr>
                <w:szCs w:val="18"/>
              </w:rPr>
            </w:pPr>
            <w:r w:rsidRPr="00F43083">
              <w:rPr>
                <w:szCs w:val="18"/>
                <w:lang w:eastAsia="zh-CN"/>
              </w:rPr>
              <w:t>n257</w:t>
            </w:r>
          </w:p>
        </w:tc>
        <w:tc>
          <w:tcPr>
            <w:tcW w:w="680" w:type="dxa"/>
            <w:gridSpan w:val="5"/>
            <w:tcBorders>
              <w:top w:val="single" w:sz="4" w:space="0" w:color="auto"/>
              <w:left w:val="single" w:sz="4" w:space="0" w:color="auto"/>
              <w:bottom w:val="single" w:sz="4" w:space="0" w:color="auto"/>
              <w:right w:val="single" w:sz="4" w:space="0" w:color="auto"/>
            </w:tcBorders>
          </w:tcPr>
          <w:p w14:paraId="5F44435F"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58D96CAD" w14:textId="77777777" w:rsidR="009325DE" w:rsidRPr="00F43083" w:rsidRDefault="009325DE" w:rsidP="009325DE">
            <w:pPr>
              <w:pStyle w:val="TAC"/>
              <w:rPr>
                <w:rFonts w:eastAsia="Yu Mincho"/>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82B0888"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15F32186" w14:textId="77777777" w:rsidR="009325DE" w:rsidRPr="00F43083" w:rsidRDefault="009325DE" w:rsidP="009325D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B59DC89"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316E38DB"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6C87EF2A"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35EF14A5"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FF7D77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21265D8"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26D9F958"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33F71B3"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03F99382"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189C8D8A" w14:textId="77777777" w:rsidR="009325DE" w:rsidRPr="00F43083" w:rsidRDefault="009325DE" w:rsidP="009325DE">
            <w:pPr>
              <w:pStyle w:val="TAC"/>
              <w:rPr>
                <w:rFonts w:cs="Arial"/>
                <w:szCs w:val="18"/>
                <w:lang w:eastAsia="zh-CN"/>
              </w:rPr>
            </w:pPr>
            <w:r w:rsidRPr="00F43083">
              <w:rPr>
                <w:rFonts w:cs="Arial"/>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48EE9A29" w14:textId="77777777" w:rsidR="009325DE" w:rsidRPr="00F43083" w:rsidRDefault="009325DE" w:rsidP="009325DE">
            <w:pPr>
              <w:pStyle w:val="TAC"/>
              <w:rPr>
                <w:rFonts w:cs="Arial"/>
                <w:szCs w:val="18"/>
                <w:lang w:eastAsia="zh-CN"/>
              </w:rPr>
            </w:pPr>
            <w:r w:rsidRPr="00F43083">
              <w:rPr>
                <w:rFonts w:cs="Arial"/>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049CE520" w14:textId="77777777" w:rsidR="009325DE" w:rsidRPr="00F43083" w:rsidRDefault="009325DE" w:rsidP="009325DE">
            <w:pPr>
              <w:pStyle w:val="TAC"/>
              <w:rPr>
                <w:rFonts w:eastAsia="Yu Mincho"/>
                <w:szCs w:val="18"/>
              </w:rPr>
            </w:pPr>
          </w:p>
        </w:tc>
      </w:tr>
      <w:tr w:rsidR="009325DE" w:rsidRPr="00F43083" w14:paraId="309C3DBF"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66A3F6E" w14:textId="77777777" w:rsidR="009325DE" w:rsidRPr="00F43083" w:rsidRDefault="009325DE" w:rsidP="009325DE">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35" w:type="dxa"/>
            <w:gridSpan w:val="2"/>
            <w:tcBorders>
              <w:top w:val="single" w:sz="4" w:space="0" w:color="auto"/>
              <w:left w:val="single" w:sz="4" w:space="0" w:color="auto"/>
              <w:bottom w:val="nil"/>
              <w:right w:val="single" w:sz="4" w:space="0" w:color="auto"/>
            </w:tcBorders>
            <w:shd w:val="clear" w:color="auto" w:fill="auto"/>
          </w:tcPr>
          <w:p w14:paraId="45103FD8" w14:textId="77777777" w:rsidR="009325DE" w:rsidRPr="00F43083" w:rsidRDefault="009325DE" w:rsidP="009325D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03" w:type="dxa"/>
            <w:gridSpan w:val="4"/>
            <w:tcBorders>
              <w:top w:val="single" w:sz="4" w:space="0" w:color="auto"/>
              <w:left w:val="single" w:sz="4" w:space="0" w:color="auto"/>
              <w:right w:val="single" w:sz="4" w:space="0" w:color="auto"/>
            </w:tcBorders>
          </w:tcPr>
          <w:p w14:paraId="1B6E15FE" w14:textId="77777777" w:rsidR="009325DE" w:rsidRPr="00F43083" w:rsidRDefault="009325DE" w:rsidP="009325DE">
            <w:pPr>
              <w:pStyle w:val="TAC"/>
              <w:rPr>
                <w:szCs w:val="18"/>
                <w:lang w:eastAsia="zh-CN"/>
              </w:rPr>
            </w:pPr>
            <w:r w:rsidRPr="00F43083">
              <w:rPr>
                <w:rFonts w:eastAsia="Yu Mincho"/>
                <w:szCs w:val="18"/>
              </w:rPr>
              <w:t>n7</w:t>
            </w:r>
            <w:r w:rsidRPr="00F43083">
              <w:rPr>
                <w:szCs w:val="18"/>
                <w:lang w:eastAsia="zh-CN"/>
              </w:rPr>
              <w:t>7</w:t>
            </w:r>
          </w:p>
        </w:tc>
        <w:tc>
          <w:tcPr>
            <w:tcW w:w="10255" w:type="dxa"/>
            <w:gridSpan w:val="64"/>
            <w:tcBorders>
              <w:top w:val="single" w:sz="4" w:space="0" w:color="auto"/>
              <w:left w:val="single" w:sz="4" w:space="0" w:color="auto"/>
              <w:right w:val="single" w:sz="4" w:space="0" w:color="auto"/>
            </w:tcBorders>
          </w:tcPr>
          <w:p w14:paraId="694E608D" w14:textId="77777777" w:rsidR="009325DE" w:rsidRPr="00F43083" w:rsidRDefault="009325DE" w:rsidP="009325DE">
            <w:pPr>
              <w:pStyle w:val="TAC"/>
              <w:rPr>
                <w:rFonts w:eastAsia="Yu Mincho"/>
                <w:szCs w:val="18"/>
              </w:rPr>
            </w:pPr>
            <w:r w:rsidRPr="00F43083">
              <w:rPr>
                <w:rFonts w:cs="Arial"/>
                <w:szCs w:val="18"/>
                <w:lang w:eastAsia="ja-JP"/>
              </w:rPr>
              <w:t>CA_n77C</w:t>
            </w:r>
          </w:p>
        </w:tc>
        <w:tc>
          <w:tcPr>
            <w:tcW w:w="1327" w:type="dxa"/>
            <w:gridSpan w:val="3"/>
            <w:tcBorders>
              <w:top w:val="single" w:sz="4" w:space="0" w:color="auto"/>
              <w:left w:val="single" w:sz="4" w:space="0" w:color="auto"/>
              <w:bottom w:val="nil"/>
              <w:right w:val="single" w:sz="4" w:space="0" w:color="auto"/>
            </w:tcBorders>
            <w:shd w:val="clear" w:color="auto" w:fill="auto"/>
          </w:tcPr>
          <w:p w14:paraId="7EDAF2A9" w14:textId="77777777" w:rsidR="009325DE" w:rsidRPr="00F43083" w:rsidRDefault="009325DE" w:rsidP="009325DE">
            <w:pPr>
              <w:pStyle w:val="TAC"/>
              <w:rPr>
                <w:rFonts w:eastAsia="Yu Mincho"/>
                <w:szCs w:val="18"/>
              </w:rPr>
            </w:pPr>
            <w:r w:rsidRPr="00F43083">
              <w:rPr>
                <w:rFonts w:eastAsia="Yu Mincho"/>
                <w:szCs w:val="18"/>
              </w:rPr>
              <w:t>0</w:t>
            </w:r>
          </w:p>
        </w:tc>
      </w:tr>
      <w:tr w:rsidR="009325DE" w:rsidRPr="00F43083" w14:paraId="082E1F6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4F9A811"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8B192A8" w14:textId="77777777" w:rsidR="009325DE" w:rsidRPr="00F43083" w:rsidRDefault="009325DE" w:rsidP="009325DE">
            <w:pPr>
              <w:pStyle w:val="TAC"/>
              <w:rPr>
                <w:szCs w:val="18"/>
              </w:rPr>
            </w:pPr>
          </w:p>
        </w:tc>
        <w:tc>
          <w:tcPr>
            <w:tcW w:w="703" w:type="dxa"/>
            <w:gridSpan w:val="4"/>
            <w:tcBorders>
              <w:top w:val="single" w:sz="4" w:space="0" w:color="auto"/>
              <w:left w:val="single" w:sz="4" w:space="0" w:color="auto"/>
              <w:right w:val="single" w:sz="4" w:space="0" w:color="auto"/>
            </w:tcBorders>
          </w:tcPr>
          <w:p w14:paraId="3F5401E3" w14:textId="77777777" w:rsidR="009325DE" w:rsidRPr="00F43083" w:rsidRDefault="009325DE" w:rsidP="009325DE">
            <w:pPr>
              <w:pStyle w:val="TAC"/>
              <w:rPr>
                <w:szCs w:val="18"/>
                <w:lang w:eastAsia="zh-CN"/>
              </w:rPr>
            </w:pPr>
            <w:r w:rsidRPr="00F43083">
              <w:rPr>
                <w:szCs w:val="18"/>
                <w:lang w:eastAsia="zh-CN"/>
              </w:rPr>
              <w:t>n257</w:t>
            </w:r>
          </w:p>
        </w:tc>
        <w:tc>
          <w:tcPr>
            <w:tcW w:w="10255" w:type="dxa"/>
            <w:gridSpan w:val="64"/>
            <w:tcBorders>
              <w:top w:val="single" w:sz="4" w:space="0" w:color="auto"/>
              <w:left w:val="single" w:sz="4" w:space="0" w:color="auto"/>
              <w:right w:val="single" w:sz="4" w:space="0" w:color="auto"/>
            </w:tcBorders>
          </w:tcPr>
          <w:p w14:paraId="14D9268D" w14:textId="77777777" w:rsidR="009325DE" w:rsidRPr="00F43083" w:rsidRDefault="009325DE" w:rsidP="009325DE">
            <w:pPr>
              <w:pStyle w:val="TAC"/>
              <w:rPr>
                <w:rFonts w:eastAsia="Yu Mincho"/>
                <w:szCs w:val="18"/>
              </w:rPr>
            </w:pPr>
            <w:r w:rsidRPr="00F43083">
              <w:rPr>
                <w:rFonts w:cs="Arial"/>
                <w:szCs w:val="18"/>
                <w:lang w:eastAsia="ja-JP"/>
              </w:rPr>
              <w:t>CA_n257D</w:t>
            </w:r>
          </w:p>
        </w:tc>
        <w:tc>
          <w:tcPr>
            <w:tcW w:w="1327" w:type="dxa"/>
            <w:gridSpan w:val="3"/>
            <w:tcBorders>
              <w:top w:val="nil"/>
              <w:left w:val="single" w:sz="4" w:space="0" w:color="auto"/>
              <w:bottom w:val="single" w:sz="4" w:space="0" w:color="auto"/>
              <w:right w:val="single" w:sz="4" w:space="0" w:color="auto"/>
            </w:tcBorders>
            <w:shd w:val="clear" w:color="auto" w:fill="auto"/>
          </w:tcPr>
          <w:p w14:paraId="69A8B4D4" w14:textId="77777777" w:rsidR="009325DE" w:rsidRPr="00F43083" w:rsidRDefault="009325DE" w:rsidP="009325DE">
            <w:pPr>
              <w:pStyle w:val="TAC"/>
              <w:rPr>
                <w:rFonts w:eastAsia="Yu Mincho"/>
                <w:szCs w:val="18"/>
              </w:rPr>
            </w:pPr>
          </w:p>
        </w:tc>
      </w:tr>
      <w:tr w:rsidR="009325DE" w:rsidRPr="00F43083" w14:paraId="0EEA9AB5"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6C778BF4" w14:textId="77777777" w:rsidR="009325DE" w:rsidRPr="00F43083" w:rsidRDefault="009325DE" w:rsidP="009325DE">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35" w:type="dxa"/>
            <w:gridSpan w:val="2"/>
            <w:tcBorders>
              <w:left w:val="single" w:sz="4" w:space="0" w:color="auto"/>
              <w:bottom w:val="nil"/>
              <w:right w:val="single" w:sz="4" w:space="0" w:color="auto"/>
            </w:tcBorders>
            <w:shd w:val="clear" w:color="auto" w:fill="auto"/>
          </w:tcPr>
          <w:p w14:paraId="4141122A" w14:textId="77777777" w:rsidR="009325DE" w:rsidRPr="00F43083" w:rsidRDefault="009325DE" w:rsidP="009325D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03" w:type="dxa"/>
            <w:gridSpan w:val="4"/>
            <w:tcBorders>
              <w:left w:val="single" w:sz="4" w:space="0" w:color="auto"/>
              <w:right w:val="single" w:sz="4" w:space="0" w:color="auto"/>
            </w:tcBorders>
          </w:tcPr>
          <w:p w14:paraId="7862BF47" w14:textId="77777777" w:rsidR="009325DE" w:rsidRPr="00F43083" w:rsidRDefault="009325DE" w:rsidP="009325DE">
            <w:pPr>
              <w:pStyle w:val="TAC"/>
              <w:rPr>
                <w:szCs w:val="18"/>
                <w:lang w:eastAsia="zh-CN"/>
              </w:rPr>
            </w:pPr>
            <w:r w:rsidRPr="00F43083">
              <w:rPr>
                <w:rFonts w:eastAsia="Yu Mincho"/>
                <w:szCs w:val="18"/>
              </w:rPr>
              <w:t>n7</w:t>
            </w:r>
            <w:r w:rsidRPr="00F43083">
              <w:rPr>
                <w:szCs w:val="18"/>
                <w:lang w:eastAsia="zh-CN"/>
              </w:rPr>
              <w:t>7</w:t>
            </w:r>
          </w:p>
        </w:tc>
        <w:tc>
          <w:tcPr>
            <w:tcW w:w="10255" w:type="dxa"/>
            <w:gridSpan w:val="64"/>
            <w:tcBorders>
              <w:left w:val="single" w:sz="4" w:space="0" w:color="auto"/>
              <w:right w:val="single" w:sz="4" w:space="0" w:color="auto"/>
            </w:tcBorders>
          </w:tcPr>
          <w:p w14:paraId="7F5107D1" w14:textId="77777777" w:rsidR="009325DE" w:rsidRPr="00F43083" w:rsidRDefault="009325DE" w:rsidP="009325DE">
            <w:pPr>
              <w:pStyle w:val="TAC"/>
              <w:rPr>
                <w:szCs w:val="18"/>
                <w:lang w:eastAsia="zh-CN"/>
              </w:rPr>
            </w:pPr>
            <w:r w:rsidRPr="00F43083">
              <w:rPr>
                <w:rFonts w:cs="Arial"/>
                <w:szCs w:val="18"/>
                <w:lang w:eastAsia="ja-JP"/>
              </w:rPr>
              <w:t>CA_n77C</w:t>
            </w:r>
          </w:p>
        </w:tc>
        <w:tc>
          <w:tcPr>
            <w:tcW w:w="1327" w:type="dxa"/>
            <w:gridSpan w:val="3"/>
            <w:tcBorders>
              <w:left w:val="single" w:sz="4" w:space="0" w:color="auto"/>
              <w:bottom w:val="nil"/>
              <w:right w:val="single" w:sz="4" w:space="0" w:color="auto"/>
            </w:tcBorders>
            <w:shd w:val="clear" w:color="auto" w:fill="auto"/>
          </w:tcPr>
          <w:p w14:paraId="62A5D509" w14:textId="77777777" w:rsidR="009325DE" w:rsidRPr="00F43083" w:rsidRDefault="009325DE" w:rsidP="009325DE">
            <w:pPr>
              <w:pStyle w:val="TAC"/>
              <w:rPr>
                <w:rFonts w:eastAsia="Yu Mincho"/>
                <w:szCs w:val="18"/>
              </w:rPr>
            </w:pPr>
            <w:r w:rsidRPr="00F43083">
              <w:rPr>
                <w:rFonts w:eastAsia="Yu Mincho"/>
                <w:szCs w:val="18"/>
              </w:rPr>
              <w:t>0</w:t>
            </w:r>
          </w:p>
        </w:tc>
      </w:tr>
      <w:tr w:rsidR="009325DE" w:rsidRPr="00F43083" w14:paraId="4AC04C9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93DBC76"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073E93D"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69C791FD" w14:textId="77777777" w:rsidR="009325DE" w:rsidRPr="00F43083" w:rsidRDefault="009325DE" w:rsidP="009325DE">
            <w:pPr>
              <w:pStyle w:val="TAC"/>
              <w:rPr>
                <w:szCs w:val="18"/>
                <w:lang w:eastAsia="zh-CN"/>
              </w:rPr>
            </w:pPr>
            <w:r w:rsidRPr="00F43083">
              <w:rPr>
                <w:szCs w:val="18"/>
                <w:lang w:eastAsia="zh-CN"/>
              </w:rPr>
              <w:t>n257</w:t>
            </w:r>
          </w:p>
        </w:tc>
        <w:tc>
          <w:tcPr>
            <w:tcW w:w="10255" w:type="dxa"/>
            <w:gridSpan w:val="64"/>
            <w:tcBorders>
              <w:left w:val="single" w:sz="4" w:space="0" w:color="auto"/>
              <w:right w:val="single" w:sz="4" w:space="0" w:color="auto"/>
            </w:tcBorders>
          </w:tcPr>
          <w:p w14:paraId="28388608" w14:textId="77777777" w:rsidR="009325DE" w:rsidRPr="00F43083" w:rsidRDefault="009325DE" w:rsidP="009325DE">
            <w:pPr>
              <w:pStyle w:val="TAC"/>
              <w:rPr>
                <w:rFonts w:eastAsia="Yu Mincho"/>
                <w:szCs w:val="18"/>
              </w:rPr>
            </w:pPr>
            <w:r w:rsidRPr="00F43083">
              <w:rPr>
                <w:rFonts w:cs="Arial"/>
                <w:szCs w:val="18"/>
                <w:lang w:eastAsia="ja-JP"/>
              </w:rPr>
              <w:t>CA_n257</w:t>
            </w:r>
            <w:r w:rsidRPr="00F43083">
              <w:rPr>
                <w:rFonts w:cs="Arial"/>
                <w:szCs w:val="18"/>
                <w:lang w:eastAsia="zh-CN"/>
              </w:rPr>
              <w:t>E</w:t>
            </w:r>
          </w:p>
        </w:tc>
        <w:tc>
          <w:tcPr>
            <w:tcW w:w="1327" w:type="dxa"/>
            <w:gridSpan w:val="3"/>
            <w:tcBorders>
              <w:top w:val="nil"/>
              <w:left w:val="single" w:sz="4" w:space="0" w:color="auto"/>
              <w:bottom w:val="single" w:sz="4" w:space="0" w:color="auto"/>
              <w:right w:val="single" w:sz="4" w:space="0" w:color="auto"/>
            </w:tcBorders>
            <w:shd w:val="clear" w:color="auto" w:fill="auto"/>
          </w:tcPr>
          <w:p w14:paraId="1B7AA2B2" w14:textId="77777777" w:rsidR="009325DE" w:rsidRPr="00F43083" w:rsidRDefault="009325DE" w:rsidP="009325DE">
            <w:pPr>
              <w:pStyle w:val="TAC"/>
              <w:rPr>
                <w:rFonts w:eastAsia="Yu Mincho"/>
                <w:szCs w:val="18"/>
              </w:rPr>
            </w:pPr>
          </w:p>
        </w:tc>
      </w:tr>
      <w:tr w:rsidR="009325DE" w:rsidRPr="00F43083" w14:paraId="2F076F8A"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4E4668EF" w14:textId="77777777" w:rsidR="009325DE" w:rsidRPr="00F43083" w:rsidRDefault="009325DE" w:rsidP="009325DE">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35" w:type="dxa"/>
            <w:gridSpan w:val="2"/>
            <w:tcBorders>
              <w:left w:val="single" w:sz="4" w:space="0" w:color="auto"/>
              <w:bottom w:val="nil"/>
              <w:right w:val="single" w:sz="4" w:space="0" w:color="auto"/>
            </w:tcBorders>
            <w:shd w:val="clear" w:color="auto" w:fill="auto"/>
          </w:tcPr>
          <w:p w14:paraId="7E34883D" w14:textId="77777777" w:rsidR="009325DE" w:rsidRPr="00F43083" w:rsidRDefault="009325DE" w:rsidP="009325D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03" w:type="dxa"/>
            <w:gridSpan w:val="4"/>
            <w:tcBorders>
              <w:left w:val="single" w:sz="4" w:space="0" w:color="auto"/>
              <w:right w:val="single" w:sz="4" w:space="0" w:color="auto"/>
            </w:tcBorders>
          </w:tcPr>
          <w:p w14:paraId="405B902F" w14:textId="77777777" w:rsidR="009325DE" w:rsidRPr="00F43083" w:rsidRDefault="009325DE" w:rsidP="009325DE">
            <w:pPr>
              <w:pStyle w:val="TAC"/>
              <w:rPr>
                <w:szCs w:val="18"/>
                <w:lang w:eastAsia="zh-CN"/>
              </w:rPr>
            </w:pPr>
            <w:r w:rsidRPr="00F43083">
              <w:rPr>
                <w:rFonts w:eastAsia="Yu Mincho"/>
                <w:szCs w:val="18"/>
              </w:rPr>
              <w:t>n7</w:t>
            </w:r>
            <w:r w:rsidRPr="00F43083">
              <w:rPr>
                <w:szCs w:val="18"/>
                <w:lang w:eastAsia="zh-CN"/>
              </w:rPr>
              <w:t>7</w:t>
            </w:r>
          </w:p>
        </w:tc>
        <w:tc>
          <w:tcPr>
            <w:tcW w:w="10255" w:type="dxa"/>
            <w:gridSpan w:val="64"/>
            <w:tcBorders>
              <w:left w:val="single" w:sz="4" w:space="0" w:color="auto"/>
              <w:right w:val="single" w:sz="4" w:space="0" w:color="auto"/>
            </w:tcBorders>
          </w:tcPr>
          <w:p w14:paraId="13B73704" w14:textId="77777777" w:rsidR="009325DE" w:rsidRPr="00F43083" w:rsidRDefault="009325DE" w:rsidP="009325DE">
            <w:pPr>
              <w:pStyle w:val="TAC"/>
              <w:rPr>
                <w:rFonts w:eastAsia="Yu Mincho"/>
                <w:szCs w:val="18"/>
              </w:rPr>
            </w:pPr>
            <w:r w:rsidRPr="00F43083">
              <w:rPr>
                <w:rFonts w:cs="Arial"/>
                <w:szCs w:val="18"/>
                <w:lang w:eastAsia="ja-JP"/>
              </w:rPr>
              <w:t>CA_n77C</w:t>
            </w:r>
          </w:p>
        </w:tc>
        <w:tc>
          <w:tcPr>
            <w:tcW w:w="1327" w:type="dxa"/>
            <w:gridSpan w:val="3"/>
            <w:tcBorders>
              <w:left w:val="single" w:sz="4" w:space="0" w:color="auto"/>
              <w:bottom w:val="nil"/>
              <w:right w:val="single" w:sz="4" w:space="0" w:color="auto"/>
            </w:tcBorders>
            <w:shd w:val="clear" w:color="auto" w:fill="auto"/>
          </w:tcPr>
          <w:p w14:paraId="76C6430E"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16D1E0D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B4ED9EC"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B0B15F1"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635584E8" w14:textId="77777777" w:rsidR="009325DE" w:rsidRPr="00F43083" w:rsidRDefault="009325DE" w:rsidP="009325DE">
            <w:pPr>
              <w:pStyle w:val="TAC"/>
              <w:rPr>
                <w:szCs w:val="18"/>
                <w:lang w:eastAsia="zh-CN"/>
              </w:rPr>
            </w:pPr>
            <w:r w:rsidRPr="00F43083">
              <w:rPr>
                <w:szCs w:val="18"/>
                <w:lang w:eastAsia="zh-CN"/>
              </w:rPr>
              <w:t>n257</w:t>
            </w:r>
          </w:p>
        </w:tc>
        <w:tc>
          <w:tcPr>
            <w:tcW w:w="10255" w:type="dxa"/>
            <w:gridSpan w:val="64"/>
            <w:tcBorders>
              <w:left w:val="single" w:sz="4" w:space="0" w:color="auto"/>
              <w:right w:val="single" w:sz="4" w:space="0" w:color="auto"/>
            </w:tcBorders>
          </w:tcPr>
          <w:p w14:paraId="62D8A79F" w14:textId="77777777" w:rsidR="009325DE" w:rsidRPr="00F43083" w:rsidRDefault="009325DE" w:rsidP="009325DE">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27" w:type="dxa"/>
            <w:gridSpan w:val="3"/>
            <w:tcBorders>
              <w:top w:val="nil"/>
              <w:left w:val="single" w:sz="4" w:space="0" w:color="auto"/>
              <w:bottom w:val="single" w:sz="4" w:space="0" w:color="auto"/>
              <w:right w:val="single" w:sz="4" w:space="0" w:color="auto"/>
            </w:tcBorders>
            <w:shd w:val="clear" w:color="auto" w:fill="auto"/>
          </w:tcPr>
          <w:p w14:paraId="2CA37BD2" w14:textId="77777777" w:rsidR="009325DE" w:rsidRPr="00F43083" w:rsidRDefault="009325DE" w:rsidP="009325DE">
            <w:pPr>
              <w:pStyle w:val="TAC"/>
              <w:rPr>
                <w:rFonts w:eastAsia="Yu Mincho"/>
                <w:szCs w:val="18"/>
              </w:rPr>
            </w:pPr>
          </w:p>
        </w:tc>
      </w:tr>
      <w:tr w:rsidR="009325DE" w:rsidRPr="00F43083" w14:paraId="317571E6"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0CAB3867" w14:textId="77777777" w:rsidR="009325DE" w:rsidRPr="00F43083" w:rsidRDefault="009325DE" w:rsidP="009325DE">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35" w:type="dxa"/>
            <w:gridSpan w:val="2"/>
            <w:tcBorders>
              <w:left w:val="single" w:sz="4" w:space="0" w:color="auto"/>
              <w:bottom w:val="nil"/>
              <w:right w:val="single" w:sz="4" w:space="0" w:color="auto"/>
            </w:tcBorders>
            <w:shd w:val="clear" w:color="auto" w:fill="auto"/>
          </w:tcPr>
          <w:p w14:paraId="1F9F85E9" w14:textId="77777777" w:rsidR="009325DE" w:rsidRPr="00F43083" w:rsidRDefault="009325DE" w:rsidP="009325DE">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03" w:type="dxa"/>
            <w:gridSpan w:val="4"/>
            <w:tcBorders>
              <w:left w:val="single" w:sz="4" w:space="0" w:color="auto"/>
              <w:right w:val="single" w:sz="4" w:space="0" w:color="auto"/>
            </w:tcBorders>
          </w:tcPr>
          <w:p w14:paraId="45E101DA" w14:textId="77777777" w:rsidR="009325DE" w:rsidRPr="00F43083" w:rsidRDefault="009325DE" w:rsidP="009325DE">
            <w:pPr>
              <w:pStyle w:val="TAC"/>
              <w:rPr>
                <w:szCs w:val="18"/>
              </w:rPr>
            </w:pPr>
            <w:r w:rsidRPr="00F43083">
              <w:rPr>
                <w:szCs w:val="18"/>
                <w:lang w:eastAsia="zh-CN"/>
              </w:rPr>
              <w:t>n77</w:t>
            </w:r>
          </w:p>
        </w:tc>
        <w:tc>
          <w:tcPr>
            <w:tcW w:w="10255" w:type="dxa"/>
            <w:gridSpan w:val="64"/>
            <w:tcBorders>
              <w:top w:val="single" w:sz="4" w:space="0" w:color="auto"/>
              <w:left w:val="single" w:sz="4" w:space="0" w:color="auto"/>
              <w:bottom w:val="single" w:sz="4" w:space="0" w:color="auto"/>
              <w:right w:val="single" w:sz="4" w:space="0" w:color="auto"/>
            </w:tcBorders>
          </w:tcPr>
          <w:p w14:paraId="6410E99A" w14:textId="77777777" w:rsidR="009325DE" w:rsidRPr="00F43083" w:rsidRDefault="009325DE" w:rsidP="009325DE">
            <w:pPr>
              <w:pStyle w:val="TAC"/>
              <w:rPr>
                <w:rFonts w:cs="Arial"/>
                <w:szCs w:val="18"/>
                <w:lang w:eastAsia="zh-CN"/>
              </w:rPr>
            </w:pPr>
            <w:r w:rsidRPr="00F43083">
              <w:rPr>
                <w:rFonts w:cs="Arial"/>
                <w:szCs w:val="18"/>
                <w:lang w:eastAsia="ja-JP"/>
              </w:rPr>
              <w:t>CA_n77</w:t>
            </w:r>
            <w:r w:rsidRPr="00F43083">
              <w:rPr>
                <w:rFonts w:cs="Arial"/>
                <w:szCs w:val="18"/>
                <w:lang w:eastAsia="zh-CN"/>
              </w:rPr>
              <w:t>(2A)</w:t>
            </w:r>
          </w:p>
        </w:tc>
        <w:tc>
          <w:tcPr>
            <w:tcW w:w="1327" w:type="dxa"/>
            <w:gridSpan w:val="3"/>
            <w:tcBorders>
              <w:left w:val="single" w:sz="4" w:space="0" w:color="auto"/>
              <w:bottom w:val="nil"/>
              <w:right w:val="single" w:sz="4" w:space="0" w:color="auto"/>
            </w:tcBorders>
            <w:shd w:val="clear" w:color="auto" w:fill="auto"/>
          </w:tcPr>
          <w:p w14:paraId="77DE97E0" w14:textId="77777777" w:rsidR="009325DE" w:rsidRPr="00B677E8" w:rsidRDefault="009325DE" w:rsidP="009325DE">
            <w:pPr>
              <w:pStyle w:val="TAC"/>
              <w:rPr>
                <w:rFonts w:eastAsiaTheme="minorEastAsia"/>
                <w:szCs w:val="18"/>
                <w:lang w:eastAsia="zh-CN"/>
              </w:rPr>
            </w:pPr>
            <w:r w:rsidRPr="00F43083">
              <w:rPr>
                <w:szCs w:val="18"/>
                <w:lang w:eastAsia="zh-CN"/>
              </w:rPr>
              <w:t>0</w:t>
            </w:r>
          </w:p>
        </w:tc>
      </w:tr>
      <w:tr w:rsidR="009325DE" w:rsidRPr="00F43083" w14:paraId="6FAC03D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19F5269"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8292F0E"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3EFF0CAC" w14:textId="77777777" w:rsidR="009325DE" w:rsidRPr="00F43083" w:rsidRDefault="009325DE" w:rsidP="009325DE">
            <w:pPr>
              <w:pStyle w:val="TAC"/>
              <w:rPr>
                <w:szCs w:val="18"/>
              </w:rPr>
            </w:pPr>
            <w:r w:rsidRPr="00F43083">
              <w:rPr>
                <w:szCs w:val="18"/>
                <w:lang w:eastAsia="zh-CN"/>
              </w:rPr>
              <w:t>n257</w:t>
            </w:r>
          </w:p>
        </w:tc>
        <w:tc>
          <w:tcPr>
            <w:tcW w:w="680" w:type="dxa"/>
            <w:gridSpan w:val="5"/>
            <w:tcBorders>
              <w:top w:val="single" w:sz="4" w:space="0" w:color="auto"/>
              <w:left w:val="single" w:sz="4" w:space="0" w:color="auto"/>
              <w:bottom w:val="single" w:sz="4" w:space="0" w:color="auto"/>
              <w:right w:val="single" w:sz="4" w:space="0" w:color="auto"/>
            </w:tcBorders>
          </w:tcPr>
          <w:p w14:paraId="5995E698"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66BC3354" w14:textId="77777777" w:rsidR="009325DE" w:rsidRPr="00F43083" w:rsidRDefault="009325DE" w:rsidP="009325DE">
            <w:pPr>
              <w:pStyle w:val="TAC"/>
              <w:rPr>
                <w:rFonts w:eastAsia="Yu Mincho"/>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5D09FCBF"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6332266B" w14:textId="77777777" w:rsidR="009325DE" w:rsidRPr="00F43083" w:rsidRDefault="009325DE" w:rsidP="009325D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15F8BA74"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0215B6FB"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16196F90"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68D99984"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EE34241"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F71A7A1"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7638BA9B"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95BB488"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E29B8B8"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1A059AA" w14:textId="77777777" w:rsidR="009325DE" w:rsidRPr="00F43083" w:rsidRDefault="009325DE" w:rsidP="009325DE">
            <w:pPr>
              <w:pStyle w:val="TAC"/>
              <w:rPr>
                <w:rFonts w:cs="Arial"/>
                <w:szCs w:val="18"/>
                <w:lang w:eastAsia="zh-CN"/>
              </w:rPr>
            </w:pPr>
            <w:r w:rsidRPr="00F43083">
              <w:rPr>
                <w:rFonts w:cs="Arial"/>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6F9C9B08" w14:textId="77777777" w:rsidR="009325DE" w:rsidRPr="00F43083" w:rsidRDefault="009325DE" w:rsidP="009325DE">
            <w:pPr>
              <w:pStyle w:val="TAC"/>
              <w:rPr>
                <w:rFonts w:cs="Arial"/>
                <w:szCs w:val="18"/>
                <w:lang w:eastAsia="zh-CN"/>
              </w:rPr>
            </w:pPr>
            <w:r w:rsidRPr="00F43083">
              <w:rPr>
                <w:rFonts w:cs="Arial"/>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65F47EA9" w14:textId="77777777" w:rsidR="009325DE" w:rsidRPr="00F43083" w:rsidRDefault="009325DE" w:rsidP="009325DE">
            <w:pPr>
              <w:pStyle w:val="TAC"/>
              <w:rPr>
                <w:rFonts w:eastAsia="Yu Mincho"/>
                <w:szCs w:val="18"/>
              </w:rPr>
            </w:pPr>
          </w:p>
        </w:tc>
      </w:tr>
      <w:tr w:rsidR="009325DE" w:rsidRPr="00F43083" w14:paraId="666A6678"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351D39C2" w14:textId="77777777" w:rsidR="009325DE" w:rsidRPr="00F43083" w:rsidRDefault="009325DE" w:rsidP="009325DE">
            <w:pPr>
              <w:pStyle w:val="TAC"/>
              <w:rPr>
                <w:szCs w:val="18"/>
              </w:rPr>
            </w:pPr>
            <w:r w:rsidRPr="00F43083">
              <w:rPr>
                <w:szCs w:val="18"/>
              </w:rPr>
              <w:t>CA_n</w:t>
            </w:r>
            <w:r w:rsidRPr="00F43083">
              <w:rPr>
                <w:szCs w:val="18"/>
                <w:lang w:eastAsia="zh-CN"/>
              </w:rPr>
              <w:t>77(2A)</w:t>
            </w:r>
            <w:r w:rsidRPr="00F43083">
              <w:rPr>
                <w:szCs w:val="18"/>
              </w:rPr>
              <w:t>-n</w:t>
            </w:r>
            <w:r w:rsidRPr="00F43083">
              <w:rPr>
                <w:szCs w:val="18"/>
                <w:lang w:eastAsia="zh-CN"/>
              </w:rPr>
              <w:t>257D</w:t>
            </w:r>
          </w:p>
        </w:tc>
        <w:tc>
          <w:tcPr>
            <w:tcW w:w="1635" w:type="dxa"/>
            <w:gridSpan w:val="2"/>
            <w:tcBorders>
              <w:left w:val="single" w:sz="4" w:space="0" w:color="auto"/>
              <w:bottom w:val="nil"/>
              <w:right w:val="single" w:sz="4" w:space="0" w:color="auto"/>
            </w:tcBorders>
            <w:shd w:val="clear" w:color="auto" w:fill="auto"/>
          </w:tcPr>
          <w:p w14:paraId="3D3DA6B6" w14:textId="77777777" w:rsidR="009325DE" w:rsidRPr="00F43083" w:rsidRDefault="009325DE" w:rsidP="009325DE">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14:paraId="013168CA" w14:textId="77777777" w:rsidR="009325DE" w:rsidRPr="00F43083" w:rsidRDefault="009325DE" w:rsidP="009325DE">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03" w:type="dxa"/>
            <w:gridSpan w:val="4"/>
            <w:tcBorders>
              <w:left w:val="single" w:sz="4" w:space="0" w:color="auto"/>
              <w:right w:val="single" w:sz="4" w:space="0" w:color="auto"/>
            </w:tcBorders>
          </w:tcPr>
          <w:p w14:paraId="5F8DCA99" w14:textId="77777777" w:rsidR="009325DE" w:rsidRPr="00F43083" w:rsidRDefault="009325DE" w:rsidP="009325DE">
            <w:pPr>
              <w:pStyle w:val="TAC"/>
              <w:rPr>
                <w:szCs w:val="18"/>
                <w:lang w:eastAsia="zh-CN"/>
              </w:rPr>
            </w:pPr>
            <w:r w:rsidRPr="00F43083">
              <w:rPr>
                <w:szCs w:val="18"/>
                <w:lang w:eastAsia="zh-CN"/>
              </w:rPr>
              <w:t>n77</w:t>
            </w:r>
          </w:p>
        </w:tc>
        <w:tc>
          <w:tcPr>
            <w:tcW w:w="10255" w:type="dxa"/>
            <w:gridSpan w:val="64"/>
            <w:tcBorders>
              <w:left w:val="single" w:sz="4" w:space="0" w:color="auto"/>
              <w:right w:val="single" w:sz="4" w:space="0" w:color="auto"/>
            </w:tcBorders>
          </w:tcPr>
          <w:p w14:paraId="5DA238C8" w14:textId="77777777" w:rsidR="009325DE" w:rsidRPr="00F43083" w:rsidRDefault="009325DE" w:rsidP="009325DE">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27" w:type="dxa"/>
            <w:gridSpan w:val="3"/>
            <w:tcBorders>
              <w:left w:val="single" w:sz="4" w:space="0" w:color="auto"/>
              <w:bottom w:val="nil"/>
              <w:right w:val="single" w:sz="4" w:space="0" w:color="auto"/>
            </w:tcBorders>
            <w:shd w:val="clear" w:color="auto" w:fill="auto"/>
          </w:tcPr>
          <w:p w14:paraId="336936DC"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7D484F4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AE9ED8D"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B4AF98A"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2653E945" w14:textId="77777777" w:rsidR="009325DE" w:rsidRPr="00F43083" w:rsidRDefault="009325DE" w:rsidP="009325DE">
            <w:pPr>
              <w:pStyle w:val="TAC"/>
              <w:rPr>
                <w:szCs w:val="18"/>
                <w:lang w:eastAsia="zh-CN"/>
              </w:rPr>
            </w:pPr>
            <w:r w:rsidRPr="00F43083">
              <w:rPr>
                <w:szCs w:val="18"/>
                <w:lang w:eastAsia="zh-CN"/>
              </w:rPr>
              <w:t>n257</w:t>
            </w:r>
          </w:p>
        </w:tc>
        <w:tc>
          <w:tcPr>
            <w:tcW w:w="10255" w:type="dxa"/>
            <w:gridSpan w:val="64"/>
            <w:tcBorders>
              <w:left w:val="single" w:sz="4" w:space="0" w:color="auto"/>
              <w:right w:val="single" w:sz="4" w:space="0" w:color="auto"/>
            </w:tcBorders>
          </w:tcPr>
          <w:p w14:paraId="7C28B023" w14:textId="77777777" w:rsidR="009325DE" w:rsidRPr="00F43083" w:rsidRDefault="009325DE" w:rsidP="009325DE">
            <w:pPr>
              <w:pStyle w:val="TAC"/>
              <w:rPr>
                <w:rFonts w:eastAsia="Yu Mincho"/>
                <w:szCs w:val="18"/>
              </w:rPr>
            </w:pPr>
            <w:r w:rsidRPr="00F43083">
              <w:rPr>
                <w:rFonts w:cs="Arial"/>
                <w:szCs w:val="18"/>
                <w:lang w:eastAsia="ja-JP"/>
              </w:rPr>
              <w:t>CA_n257D</w:t>
            </w:r>
          </w:p>
        </w:tc>
        <w:tc>
          <w:tcPr>
            <w:tcW w:w="1327" w:type="dxa"/>
            <w:gridSpan w:val="3"/>
            <w:tcBorders>
              <w:top w:val="nil"/>
              <w:left w:val="single" w:sz="4" w:space="0" w:color="auto"/>
              <w:bottom w:val="single" w:sz="4" w:space="0" w:color="auto"/>
              <w:right w:val="single" w:sz="4" w:space="0" w:color="auto"/>
            </w:tcBorders>
            <w:shd w:val="clear" w:color="auto" w:fill="auto"/>
          </w:tcPr>
          <w:p w14:paraId="3FFA3822" w14:textId="77777777" w:rsidR="009325DE" w:rsidRPr="00F43083" w:rsidRDefault="009325DE" w:rsidP="009325DE">
            <w:pPr>
              <w:pStyle w:val="TAC"/>
              <w:rPr>
                <w:rFonts w:eastAsia="Yu Mincho"/>
                <w:szCs w:val="18"/>
              </w:rPr>
            </w:pPr>
          </w:p>
        </w:tc>
      </w:tr>
      <w:tr w:rsidR="009325DE" w:rsidRPr="00F43083" w14:paraId="6239D702"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5A1682AD" w14:textId="77777777" w:rsidR="009325DE" w:rsidRPr="00F43083" w:rsidRDefault="009325DE" w:rsidP="009325DE">
            <w:pPr>
              <w:pStyle w:val="TAC"/>
              <w:rPr>
                <w:szCs w:val="18"/>
              </w:rPr>
            </w:pPr>
            <w:r w:rsidRPr="00F43083">
              <w:rPr>
                <w:rFonts w:cs="Arial"/>
                <w:szCs w:val="18"/>
              </w:rPr>
              <w:t>CA_n77(2A)-n257G</w:t>
            </w:r>
          </w:p>
        </w:tc>
        <w:tc>
          <w:tcPr>
            <w:tcW w:w="1635" w:type="dxa"/>
            <w:gridSpan w:val="2"/>
            <w:tcBorders>
              <w:left w:val="single" w:sz="4" w:space="0" w:color="auto"/>
              <w:bottom w:val="nil"/>
              <w:right w:val="single" w:sz="4" w:space="0" w:color="auto"/>
            </w:tcBorders>
            <w:shd w:val="clear" w:color="auto" w:fill="auto"/>
          </w:tcPr>
          <w:p w14:paraId="2CA01B10"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CA_n77A-n257A</w:t>
            </w:r>
          </w:p>
          <w:p w14:paraId="153B0417" w14:textId="77777777" w:rsidR="009325DE" w:rsidRPr="00F43083" w:rsidRDefault="009325DE" w:rsidP="009325DE">
            <w:pPr>
              <w:pStyle w:val="TAC"/>
              <w:rPr>
                <w:szCs w:val="18"/>
              </w:rPr>
            </w:pPr>
            <w:r w:rsidRPr="00F43083">
              <w:rPr>
                <w:rFonts w:eastAsia="Yu Mincho" w:cs="Arial"/>
                <w:szCs w:val="18"/>
                <w:lang w:eastAsia="ja-JP"/>
              </w:rPr>
              <w:t>CA_n77A-n257G</w:t>
            </w:r>
          </w:p>
        </w:tc>
        <w:tc>
          <w:tcPr>
            <w:tcW w:w="703" w:type="dxa"/>
            <w:gridSpan w:val="4"/>
            <w:tcBorders>
              <w:left w:val="single" w:sz="4" w:space="0" w:color="auto"/>
              <w:right w:val="single" w:sz="4" w:space="0" w:color="auto"/>
            </w:tcBorders>
          </w:tcPr>
          <w:p w14:paraId="1418A094" w14:textId="77777777" w:rsidR="009325DE" w:rsidRPr="00F43083" w:rsidRDefault="009325DE" w:rsidP="009325DE">
            <w:pPr>
              <w:pStyle w:val="TAC"/>
              <w:rPr>
                <w:szCs w:val="18"/>
                <w:lang w:eastAsia="zh-CN"/>
              </w:rPr>
            </w:pPr>
            <w:r w:rsidRPr="00F43083">
              <w:rPr>
                <w:szCs w:val="18"/>
                <w:lang w:eastAsia="zh-CN"/>
              </w:rPr>
              <w:t>n77</w:t>
            </w:r>
          </w:p>
        </w:tc>
        <w:tc>
          <w:tcPr>
            <w:tcW w:w="10255" w:type="dxa"/>
            <w:gridSpan w:val="64"/>
            <w:tcBorders>
              <w:left w:val="single" w:sz="4" w:space="0" w:color="auto"/>
              <w:right w:val="single" w:sz="4" w:space="0" w:color="auto"/>
            </w:tcBorders>
          </w:tcPr>
          <w:p w14:paraId="0FD5066A" w14:textId="77777777" w:rsidR="009325DE" w:rsidRPr="00F43083" w:rsidRDefault="009325DE" w:rsidP="009325DE">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27" w:type="dxa"/>
            <w:gridSpan w:val="3"/>
            <w:tcBorders>
              <w:left w:val="single" w:sz="4" w:space="0" w:color="auto"/>
              <w:bottom w:val="nil"/>
              <w:right w:val="single" w:sz="4" w:space="0" w:color="auto"/>
            </w:tcBorders>
            <w:shd w:val="clear" w:color="auto" w:fill="auto"/>
          </w:tcPr>
          <w:p w14:paraId="7A63D045"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2E715248"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FFA4FF3"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0DA1085"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68B87FBA" w14:textId="77777777" w:rsidR="009325DE" w:rsidRPr="00F43083" w:rsidRDefault="009325DE" w:rsidP="009325DE">
            <w:pPr>
              <w:pStyle w:val="TAC"/>
              <w:rPr>
                <w:szCs w:val="18"/>
                <w:lang w:eastAsia="zh-CN"/>
              </w:rPr>
            </w:pPr>
            <w:r w:rsidRPr="00F43083">
              <w:rPr>
                <w:szCs w:val="18"/>
                <w:lang w:eastAsia="zh-CN"/>
              </w:rPr>
              <w:t>n257</w:t>
            </w:r>
          </w:p>
        </w:tc>
        <w:tc>
          <w:tcPr>
            <w:tcW w:w="10255" w:type="dxa"/>
            <w:gridSpan w:val="64"/>
            <w:tcBorders>
              <w:left w:val="single" w:sz="4" w:space="0" w:color="auto"/>
              <w:right w:val="single" w:sz="4" w:space="0" w:color="auto"/>
            </w:tcBorders>
          </w:tcPr>
          <w:p w14:paraId="0908F25E" w14:textId="77777777" w:rsidR="009325DE" w:rsidRPr="00F43083" w:rsidRDefault="009325DE" w:rsidP="009325DE">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27" w:type="dxa"/>
            <w:gridSpan w:val="3"/>
            <w:tcBorders>
              <w:top w:val="nil"/>
              <w:left w:val="single" w:sz="4" w:space="0" w:color="auto"/>
              <w:bottom w:val="single" w:sz="4" w:space="0" w:color="auto"/>
              <w:right w:val="single" w:sz="4" w:space="0" w:color="auto"/>
            </w:tcBorders>
            <w:shd w:val="clear" w:color="auto" w:fill="auto"/>
          </w:tcPr>
          <w:p w14:paraId="3746B3ED" w14:textId="77777777" w:rsidR="009325DE" w:rsidRPr="00F43083" w:rsidRDefault="009325DE" w:rsidP="009325DE">
            <w:pPr>
              <w:pStyle w:val="TAC"/>
              <w:rPr>
                <w:rFonts w:eastAsia="Yu Mincho"/>
                <w:szCs w:val="18"/>
              </w:rPr>
            </w:pPr>
          </w:p>
        </w:tc>
      </w:tr>
      <w:tr w:rsidR="009325DE" w:rsidRPr="00F43083" w14:paraId="459A3BB4"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4C6E5D10" w14:textId="77777777" w:rsidR="009325DE" w:rsidRPr="00F43083" w:rsidRDefault="009325DE" w:rsidP="009325DE">
            <w:pPr>
              <w:pStyle w:val="TAC"/>
              <w:rPr>
                <w:szCs w:val="18"/>
              </w:rPr>
            </w:pPr>
            <w:r w:rsidRPr="00F43083">
              <w:rPr>
                <w:rFonts w:cs="Arial"/>
                <w:szCs w:val="18"/>
              </w:rPr>
              <w:t>CA_n77(2A)-n257H</w:t>
            </w:r>
          </w:p>
        </w:tc>
        <w:tc>
          <w:tcPr>
            <w:tcW w:w="1635" w:type="dxa"/>
            <w:gridSpan w:val="2"/>
            <w:tcBorders>
              <w:left w:val="single" w:sz="4" w:space="0" w:color="auto"/>
              <w:bottom w:val="nil"/>
              <w:right w:val="single" w:sz="4" w:space="0" w:color="auto"/>
            </w:tcBorders>
            <w:shd w:val="clear" w:color="auto" w:fill="auto"/>
          </w:tcPr>
          <w:p w14:paraId="40F4FE89"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CA_n77A-n257A</w:t>
            </w:r>
          </w:p>
          <w:p w14:paraId="11D5B1CD"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CA_n77A-n257G</w:t>
            </w:r>
          </w:p>
          <w:p w14:paraId="4E12CBC1" w14:textId="77777777" w:rsidR="009325DE" w:rsidRPr="00F43083" w:rsidRDefault="009325DE" w:rsidP="009325DE">
            <w:pPr>
              <w:pStyle w:val="TAC"/>
              <w:rPr>
                <w:szCs w:val="18"/>
              </w:rPr>
            </w:pPr>
            <w:r w:rsidRPr="00F43083">
              <w:rPr>
                <w:rFonts w:eastAsia="Yu Mincho" w:cs="Arial"/>
                <w:szCs w:val="18"/>
                <w:lang w:eastAsia="ja-JP"/>
              </w:rPr>
              <w:t>CA_n77A-n257H</w:t>
            </w:r>
          </w:p>
        </w:tc>
        <w:tc>
          <w:tcPr>
            <w:tcW w:w="703" w:type="dxa"/>
            <w:gridSpan w:val="4"/>
            <w:tcBorders>
              <w:left w:val="single" w:sz="4" w:space="0" w:color="auto"/>
              <w:right w:val="single" w:sz="4" w:space="0" w:color="auto"/>
            </w:tcBorders>
          </w:tcPr>
          <w:p w14:paraId="421F937D" w14:textId="77777777" w:rsidR="009325DE" w:rsidRPr="00F43083" w:rsidRDefault="009325DE" w:rsidP="009325DE">
            <w:pPr>
              <w:pStyle w:val="TAC"/>
              <w:rPr>
                <w:szCs w:val="18"/>
                <w:lang w:eastAsia="zh-CN"/>
              </w:rPr>
            </w:pPr>
            <w:r w:rsidRPr="00F43083">
              <w:rPr>
                <w:szCs w:val="18"/>
                <w:lang w:eastAsia="zh-CN"/>
              </w:rPr>
              <w:t>n77</w:t>
            </w:r>
          </w:p>
        </w:tc>
        <w:tc>
          <w:tcPr>
            <w:tcW w:w="10255" w:type="dxa"/>
            <w:gridSpan w:val="64"/>
            <w:tcBorders>
              <w:left w:val="single" w:sz="4" w:space="0" w:color="auto"/>
              <w:right w:val="single" w:sz="4" w:space="0" w:color="auto"/>
            </w:tcBorders>
          </w:tcPr>
          <w:p w14:paraId="5069FD39" w14:textId="77777777" w:rsidR="009325DE" w:rsidRPr="00F43083" w:rsidRDefault="009325DE" w:rsidP="009325DE">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27" w:type="dxa"/>
            <w:gridSpan w:val="3"/>
            <w:tcBorders>
              <w:left w:val="single" w:sz="4" w:space="0" w:color="auto"/>
              <w:bottom w:val="nil"/>
              <w:right w:val="single" w:sz="4" w:space="0" w:color="auto"/>
            </w:tcBorders>
            <w:shd w:val="clear" w:color="auto" w:fill="auto"/>
          </w:tcPr>
          <w:p w14:paraId="0D24533E"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1C80142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8F13B7C"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983EEBE"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056AE20B" w14:textId="77777777" w:rsidR="009325DE" w:rsidRPr="00F43083" w:rsidRDefault="009325DE" w:rsidP="009325DE">
            <w:pPr>
              <w:pStyle w:val="TAC"/>
              <w:rPr>
                <w:szCs w:val="18"/>
                <w:lang w:eastAsia="zh-CN"/>
              </w:rPr>
            </w:pPr>
            <w:r w:rsidRPr="00F43083">
              <w:rPr>
                <w:szCs w:val="18"/>
                <w:lang w:eastAsia="zh-CN"/>
              </w:rPr>
              <w:t>n257</w:t>
            </w:r>
          </w:p>
        </w:tc>
        <w:tc>
          <w:tcPr>
            <w:tcW w:w="10255" w:type="dxa"/>
            <w:gridSpan w:val="64"/>
            <w:tcBorders>
              <w:left w:val="single" w:sz="4" w:space="0" w:color="auto"/>
              <w:right w:val="single" w:sz="4" w:space="0" w:color="auto"/>
            </w:tcBorders>
          </w:tcPr>
          <w:p w14:paraId="706E6C80" w14:textId="77777777" w:rsidR="009325DE" w:rsidRPr="00F43083" w:rsidRDefault="009325DE" w:rsidP="009325DE">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27" w:type="dxa"/>
            <w:gridSpan w:val="3"/>
            <w:tcBorders>
              <w:top w:val="nil"/>
              <w:left w:val="single" w:sz="4" w:space="0" w:color="auto"/>
              <w:bottom w:val="single" w:sz="4" w:space="0" w:color="auto"/>
              <w:right w:val="single" w:sz="4" w:space="0" w:color="auto"/>
            </w:tcBorders>
            <w:shd w:val="clear" w:color="auto" w:fill="auto"/>
          </w:tcPr>
          <w:p w14:paraId="574566A8" w14:textId="77777777" w:rsidR="009325DE" w:rsidRPr="00F43083" w:rsidRDefault="009325DE" w:rsidP="009325DE">
            <w:pPr>
              <w:pStyle w:val="TAC"/>
              <w:rPr>
                <w:rFonts w:eastAsia="Yu Mincho"/>
                <w:szCs w:val="18"/>
              </w:rPr>
            </w:pPr>
          </w:p>
        </w:tc>
      </w:tr>
      <w:tr w:rsidR="009325DE" w:rsidRPr="00F43083" w14:paraId="7AA25FB3"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7890C1F9" w14:textId="77777777" w:rsidR="009325DE" w:rsidRPr="00F43083" w:rsidRDefault="009325DE" w:rsidP="009325DE">
            <w:pPr>
              <w:pStyle w:val="TAC"/>
              <w:rPr>
                <w:szCs w:val="18"/>
              </w:rPr>
            </w:pPr>
            <w:r w:rsidRPr="00F43083">
              <w:rPr>
                <w:rFonts w:cs="Arial"/>
                <w:szCs w:val="18"/>
              </w:rPr>
              <w:t>CA_n77(2A)-n257</w:t>
            </w:r>
            <w:r w:rsidRPr="00F43083">
              <w:rPr>
                <w:rFonts w:cs="Arial"/>
                <w:szCs w:val="18"/>
                <w:lang w:eastAsia="zh-CN"/>
              </w:rPr>
              <w:t>I</w:t>
            </w:r>
          </w:p>
        </w:tc>
        <w:tc>
          <w:tcPr>
            <w:tcW w:w="1635" w:type="dxa"/>
            <w:gridSpan w:val="2"/>
            <w:tcBorders>
              <w:left w:val="single" w:sz="4" w:space="0" w:color="auto"/>
              <w:bottom w:val="nil"/>
              <w:right w:val="single" w:sz="4" w:space="0" w:color="auto"/>
            </w:tcBorders>
            <w:shd w:val="clear" w:color="auto" w:fill="auto"/>
          </w:tcPr>
          <w:p w14:paraId="646E700E"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CA_n77A-n257A</w:t>
            </w:r>
          </w:p>
          <w:p w14:paraId="7BCDBA00"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CA_n77A-n257G</w:t>
            </w:r>
          </w:p>
          <w:p w14:paraId="1E6587F1"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CA_n77A-n257H</w:t>
            </w:r>
          </w:p>
          <w:p w14:paraId="381CD86E" w14:textId="77777777" w:rsidR="009325DE" w:rsidRPr="00F43083" w:rsidRDefault="009325DE" w:rsidP="009325DE">
            <w:pPr>
              <w:pStyle w:val="TAC"/>
              <w:rPr>
                <w:szCs w:val="18"/>
              </w:rPr>
            </w:pPr>
            <w:r w:rsidRPr="00F43083">
              <w:rPr>
                <w:rFonts w:eastAsia="Yu Mincho" w:cs="Arial"/>
                <w:szCs w:val="18"/>
                <w:lang w:eastAsia="ja-JP"/>
              </w:rPr>
              <w:t>CA_n77A-n257I</w:t>
            </w:r>
          </w:p>
        </w:tc>
        <w:tc>
          <w:tcPr>
            <w:tcW w:w="703" w:type="dxa"/>
            <w:gridSpan w:val="4"/>
            <w:tcBorders>
              <w:left w:val="single" w:sz="4" w:space="0" w:color="auto"/>
              <w:right w:val="single" w:sz="4" w:space="0" w:color="auto"/>
            </w:tcBorders>
          </w:tcPr>
          <w:p w14:paraId="45A7D06C" w14:textId="77777777" w:rsidR="009325DE" w:rsidRPr="00F43083" w:rsidRDefault="009325DE" w:rsidP="009325DE">
            <w:pPr>
              <w:pStyle w:val="TAC"/>
              <w:rPr>
                <w:szCs w:val="18"/>
                <w:lang w:eastAsia="zh-CN"/>
              </w:rPr>
            </w:pPr>
            <w:r w:rsidRPr="00F43083">
              <w:rPr>
                <w:szCs w:val="18"/>
                <w:lang w:eastAsia="zh-CN"/>
              </w:rPr>
              <w:t>n77</w:t>
            </w:r>
          </w:p>
        </w:tc>
        <w:tc>
          <w:tcPr>
            <w:tcW w:w="10255" w:type="dxa"/>
            <w:gridSpan w:val="64"/>
            <w:tcBorders>
              <w:left w:val="single" w:sz="4" w:space="0" w:color="auto"/>
              <w:right w:val="single" w:sz="4" w:space="0" w:color="auto"/>
            </w:tcBorders>
          </w:tcPr>
          <w:p w14:paraId="51F39E9E" w14:textId="77777777" w:rsidR="009325DE" w:rsidRPr="00F43083" w:rsidRDefault="009325DE" w:rsidP="009325DE">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27" w:type="dxa"/>
            <w:gridSpan w:val="3"/>
            <w:tcBorders>
              <w:left w:val="single" w:sz="4" w:space="0" w:color="auto"/>
              <w:bottom w:val="nil"/>
              <w:right w:val="single" w:sz="4" w:space="0" w:color="auto"/>
            </w:tcBorders>
            <w:shd w:val="clear" w:color="auto" w:fill="auto"/>
          </w:tcPr>
          <w:p w14:paraId="0A18F602"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1E200D0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23E3FFA"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9292DAA"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6BC9B669" w14:textId="77777777" w:rsidR="009325DE" w:rsidRPr="00F43083" w:rsidRDefault="009325DE" w:rsidP="009325DE">
            <w:pPr>
              <w:pStyle w:val="TAC"/>
              <w:rPr>
                <w:szCs w:val="18"/>
                <w:lang w:eastAsia="zh-CN"/>
              </w:rPr>
            </w:pPr>
            <w:r w:rsidRPr="00F43083">
              <w:rPr>
                <w:szCs w:val="18"/>
                <w:lang w:eastAsia="zh-CN"/>
              </w:rPr>
              <w:t>n257</w:t>
            </w:r>
          </w:p>
        </w:tc>
        <w:tc>
          <w:tcPr>
            <w:tcW w:w="10255" w:type="dxa"/>
            <w:gridSpan w:val="64"/>
            <w:tcBorders>
              <w:left w:val="single" w:sz="4" w:space="0" w:color="auto"/>
              <w:right w:val="single" w:sz="4" w:space="0" w:color="auto"/>
            </w:tcBorders>
          </w:tcPr>
          <w:p w14:paraId="3467CA50" w14:textId="77777777" w:rsidR="009325DE" w:rsidRPr="00F43083" w:rsidRDefault="009325DE" w:rsidP="009325DE">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27" w:type="dxa"/>
            <w:gridSpan w:val="3"/>
            <w:tcBorders>
              <w:top w:val="nil"/>
              <w:left w:val="single" w:sz="4" w:space="0" w:color="auto"/>
              <w:bottom w:val="single" w:sz="4" w:space="0" w:color="auto"/>
              <w:right w:val="single" w:sz="4" w:space="0" w:color="auto"/>
            </w:tcBorders>
            <w:shd w:val="clear" w:color="auto" w:fill="auto"/>
          </w:tcPr>
          <w:p w14:paraId="0CC935C2" w14:textId="77777777" w:rsidR="009325DE" w:rsidRPr="00F43083" w:rsidRDefault="009325DE" w:rsidP="009325DE">
            <w:pPr>
              <w:pStyle w:val="TAC"/>
              <w:rPr>
                <w:rFonts w:eastAsia="Yu Mincho"/>
                <w:szCs w:val="18"/>
              </w:rPr>
            </w:pPr>
          </w:p>
        </w:tc>
      </w:tr>
      <w:tr w:rsidR="009325DE" w:rsidRPr="00F43083" w14:paraId="0D93AA92"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4EA065D6" w14:textId="77777777" w:rsidR="009325DE" w:rsidRPr="00F43083" w:rsidRDefault="009325DE" w:rsidP="009325DE">
            <w:pPr>
              <w:pStyle w:val="TAC"/>
              <w:rPr>
                <w:szCs w:val="18"/>
                <w:lang w:eastAsia="zh-CN"/>
              </w:rPr>
            </w:pPr>
            <w:r w:rsidRPr="00F43083">
              <w:rPr>
                <w:rFonts w:cs="Arial"/>
                <w:szCs w:val="18"/>
              </w:rPr>
              <w:t>CA_n77(2A)-n257</w:t>
            </w:r>
            <w:r w:rsidRPr="00F43083">
              <w:rPr>
                <w:rFonts w:cs="Arial"/>
                <w:szCs w:val="18"/>
                <w:lang w:eastAsia="zh-CN"/>
              </w:rPr>
              <w:t>J</w:t>
            </w:r>
          </w:p>
        </w:tc>
        <w:tc>
          <w:tcPr>
            <w:tcW w:w="1635" w:type="dxa"/>
            <w:gridSpan w:val="2"/>
            <w:tcBorders>
              <w:left w:val="single" w:sz="4" w:space="0" w:color="auto"/>
              <w:bottom w:val="nil"/>
              <w:right w:val="single" w:sz="4" w:space="0" w:color="auto"/>
            </w:tcBorders>
            <w:shd w:val="clear" w:color="auto" w:fill="auto"/>
          </w:tcPr>
          <w:p w14:paraId="7A6FA798"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CA_n77A-n257A</w:t>
            </w:r>
          </w:p>
          <w:p w14:paraId="287D5ECB"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CA_n77A-n257G</w:t>
            </w:r>
          </w:p>
          <w:p w14:paraId="6CAA4CDD"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CA_n77A-n257H</w:t>
            </w:r>
          </w:p>
          <w:p w14:paraId="5C53A030" w14:textId="77777777" w:rsidR="009325DE" w:rsidRPr="00F43083" w:rsidRDefault="009325DE" w:rsidP="009325DE">
            <w:pPr>
              <w:pStyle w:val="TAC"/>
              <w:rPr>
                <w:rFonts w:eastAsia="DengXian" w:cs="Arial"/>
                <w:szCs w:val="18"/>
                <w:lang w:eastAsia="zh-CN"/>
              </w:rPr>
            </w:pPr>
            <w:r w:rsidRPr="00F43083">
              <w:rPr>
                <w:rFonts w:eastAsia="Yu Mincho" w:cs="Arial"/>
                <w:szCs w:val="18"/>
                <w:lang w:eastAsia="ja-JP"/>
              </w:rPr>
              <w:t>CA_n77A-n257I</w:t>
            </w:r>
          </w:p>
          <w:p w14:paraId="0F352C7B" w14:textId="77777777" w:rsidR="009325DE" w:rsidRPr="00F43083" w:rsidRDefault="009325DE" w:rsidP="009325DE">
            <w:pPr>
              <w:pStyle w:val="TAC"/>
              <w:rPr>
                <w:szCs w:val="18"/>
              </w:rPr>
            </w:pPr>
            <w:r w:rsidRPr="00F43083">
              <w:rPr>
                <w:rFonts w:eastAsia="Yu Mincho" w:cs="Arial"/>
                <w:szCs w:val="18"/>
                <w:lang w:eastAsia="ja-JP"/>
              </w:rPr>
              <w:t>CA_n77A-n257</w:t>
            </w:r>
            <w:r w:rsidRPr="00F43083">
              <w:rPr>
                <w:rFonts w:eastAsia="DengXian" w:cs="Arial"/>
                <w:szCs w:val="18"/>
                <w:lang w:eastAsia="zh-CN"/>
              </w:rPr>
              <w:t>J</w:t>
            </w:r>
          </w:p>
        </w:tc>
        <w:tc>
          <w:tcPr>
            <w:tcW w:w="703" w:type="dxa"/>
            <w:gridSpan w:val="4"/>
            <w:tcBorders>
              <w:left w:val="single" w:sz="4" w:space="0" w:color="auto"/>
              <w:right w:val="single" w:sz="4" w:space="0" w:color="auto"/>
            </w:tcBorders>
          </w:tcPr>
          <w:p w14:paraId="05F81266" w14:textId="77777777" w:rsidR="009325DE" w:rsidRPr="00F43083" w:rsidRDefault="009325DE" w:rsidP="009325DE">
            <w:pPr>
              <w:pStyle w:val="TAC"/>
              <w:rPr>
                <w:szCs w:val="18"/>
                <w:lang w:eastAsia="zh-CN"/>
              </w:rPr>
            </w:pPr>
            <w:r w:rsidRPr="00F43083">
              <w:rPr>
                <w:szCs w:val="18"/>
                <w:lang w:eastAsia="zh-CN"/>
              </w:rPr>
              <w:t>n77</w:t>
            </w:r>
          </w:p>
        </w:tc>
        <w:tc>
          <w:tcPr>
            <w:tcW w:w="10255" w:type="dxa"/>
            <w:gridSpan w:val="64"/>
            <w:tcBorders>
              <w:left w:val="single" w:sz="4" w:space="0" w:color="auto"/>
              <w:right w:val="single" w:sz="4" w:space="0" w:color="auto"/>
            </w:tcBorders>
          </w:tcPr>
          <w:p w14:paraId="18E690E0" w14:textId="77777777" w:rsidR="009325DE" w:rsidRPr="00F43083" w:rsidRDefault="009325DE" w:rsidP="009325DE">
            <w:pPr>
              <w:pStyle w:val="TAC"/>
              <w:rPr>
                <w:rFonts w:cs="Arial"/>
                <w:szCs w:val="18"/>
                <w:lang w:eastAsia="ja-JP"/>
              </w:rPr>
            </w:pPr>
            <w:r w:rsidRPr="00F43083">
              <w:rPr>
                <w:rFonts w:cs="Arial"/>
                <w:szCs w:val="18"/>
                <w:lang w:eastAsia="ja-JP"/>
              </w:rPr>
              <w:t>CA_n77</w:t>
            </w:r>
            <w:r w:rsidRPr="00F43083">
              <w:rPr>
                <w:rFonts w:cs="Arial"/>
                <w:szCs w:val="18"/>
                <w:lang w:eastAsia="zh-CN"/>
              </w:rPr>
              <w:t>(2A)</w:t>
            </w:r>
          </w:p>
        </w:tc>
        <w:tc>
          <w:tcPr>
            <w:tcW w:w="1327" w:type="dxa"/>
            <w:gridSpan w:val="3"/>
            <w:tcBorders>
              <w:left w:val="single" w:sz="4" w:space="0" w:color="auto"/>
              <w:bottom w:val="nil"/>
              <w:right w:val="single" w:sz="4" w:space="0" w:color="auto"/>
            </w:tcBorders>
            <w:shd w:val="clear" w:color="auto" w:fill="auto"/>
          </w:tcPr>
          <w:p w14:paraId="60508F3B"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7B30504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503583C"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C5CF4A7"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35227213" w14:textId="77777777" w:rsidR="009325DE" w:rsidRPr="00F43083" w:rsidRDefault="009325DE" w:rsidP="009325DE">
            <w:pPr>
              <w:pStyle w:val="TAC"/>
              <w:rPr>
                <w:szCs w:val="18"/>
                <w:lang w:eastAsia="zh-CN"/>
              </w:rPr>
            </w:pPr>
            <w:r w:rsidRPr="00F43083">
              <w:rPr>
                <w:szCs w:val="18"/>
                <w:lang w:eastAsia="zh-CN"/>
              </w:rPr>
              <w:t>n257</w:t>
            </w:r>
          </w:p>
        </w:tc>
        <w:tc>
          <w:tcPr>
            <w:tcW w:w="10255" w:type="dxa"/>
            <w:gridSpan w:val="64"/>
            <w:tcBorders>
              <w:left w:val="single" w:sz="4" w:space="0" w:color="auto"/>
              <w:right w:val="single" w:sz="4" w:space="0" w:color="auto"/>
            </w:tcBorders>
          </w:tcPr>
          <w:p w14:paraId="057F20B7" w14:textId="77777777" w:rsidR="009325DE" w:rsidRPr="00F43083" w:rsidRDefault="009325DE" w:rsidP="009325DE">
            <w:pPr>
              <w:pStyle w:val="TAC"/>
              <w:rPr>
                <w:rFonts w:cs="Arial"/>
                <w:szCs w:val="18"/>
                <w:lang w:eastAsia="ja-JP"/>
              </w:rPr>
            </w:pPr>
            <w:r w:rsidRPr="00F43083">
              <w:rPr>
                <w:rFonts w:cs="Arial"/>
                <w:szCs w:val="18"/>
                <w:lang w:eastAsia="ja-JP"/>
              </w:rPr>
              <w:t>CA_n257</w:t>
            </w:r>
            <w:r w:rsidRPr="00F43083">
              <w:rPr>
                <w:rFonts w:cs="Arial"/>
                <w:szCs w:val="18"/>
                <w:lang w:eastAsia="zh-CN"/>
              </w:rPr>
              <w:t>J</w:t>
            </w:r>
          </w:p>
        </w:tc>
        <w:tc>
          <w:tcPr>
            <w:tcW w:w="1327" w:type="dxa"/>
            <w:gridSpan w:val="3"/>
            <w:tcBorders>
              <w:top w:val="nil"/>
              <w:left w:val="single" w:sz="4" w:space="0" w:color="auto"/>
              <w:bottom w:val="single" w:sz="4" w:space="0" w:color="auto"/>
              <w:right w:val="single" w:sz="4" w:space="0" w:color="auto"/>
            </w:tcBorders>
            <w:shd w:val="clear" w:color="auto" w:fill="auto"/>
          </w:tcPr>
          <w:p w14:paraId="7916CFD6" w14:textId="77777777" w:rsidR="009325DE" w:rsidRPr="00F43083" w:rsidRDefault="009325DE" w:rsidP="009325DE">
            <w:pPr>
              <w:pStyle w:val="TAC"/>
              <w:rPr>
                <w:rFonts w:eastAsia="Yu Mincho"/>
                <w:szCs w:val="18"/>
              </w:rPr>
            </w:pPr>
          </w:p>
        </w:tc>
      </w:tr>
      <w:tr w:rsidR="009325DE" w:rsidRPr="00F43083" w14:paraId="6E8F95E0"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0783D636" w14:textId="77777777" w:rsidR="009325DE" w:rsidRPr="00F43083" w:rsidRDefault="009325DE" w:rsidP="009325DE">
            <w:pPr>
              <w:pStyle w:val="TAC"/>
              <w:rPr>
                <w:szCs w:val="18"/>
                <w:lang w:eastAsia="zh-CN"/>
              </w:rPr>
            </w:pPr>
            <w:r w:rsidRPr="00F43083">
              <w:rPr>
                <w:rFonts w:cs="Arial"/>
                <w:szCs w:val="18"/>
              </w:rPr>
              <w:t>CA_n77(2A)-n257</w:t>
            </w:r>
            <w:r w:rsidRPr="00F43083">
              <w:rPr>
                <w:rFonts w:cs="Arial"/>
                <w:szCs w:val="18"/>
                <w:lang w:eastAsia="zh-CN"/>
              </w:rPr>
              <w:t>K</w:t>
            </w:r>
          </w:p>
        </w:tc>
        <w:tc>
          <w:tcPr>
            <w:tcW w:w="1635" w:type="dxa"/>
            <w:gridSpan w:val="2"/>
            <w:tcBorders>
              <w:left w:val="single" w:sz="4" w:space="0" w:color="auto"/>
              <w:bottom w:val="nil"/>
              <w:right w:val="single" w:sz="4" w:space="0" w:color="auto"/>
            </w:tcBorders>
            <w:shd w:val="clear" w:color="auto" w:fill="auto"/>
          </w:tcPr>
          <w:p w14:paraId="67BD8E30"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CA_n77A-n257A</w:t>
            </w:r>
          </w:p>
          <w:p w14:paraId="6E04A698"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CA_n77A-n257G</w:t>
            </w:r>
          </w:p>
          <w:p w14:paraId="43780948"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CA_n77A-n257H</w:t>
            </w:r>
          </w:p>
          <w:p w14:paraId="6F08F6EE" w14:textId="77777777" w:rsidR="009325DE" w:rsidRPr="00F43083" w:rsidRDefault="009325DE" w:rsidP="009325DE">
            <w:pPr>
              <w:pStyle w:val="TAC"/>
              <w:rPr>
                <w:rFonts w:eastAsia="DengXian" w:cs="Arial"/>
                <w:szCs w:val="18"/>
                <w:lang w:eastAsia="zh-CN"/>
              </w:rPr>
            </w:pPr>
            <w:r w:rsidRPr="00F43083">
              <w:rPr>
                <w:rFonts w:eastAsia="Yu Mincho" w:cs="Arial"/>
                <w:szCs w:val="18"/>
                <w:lang w:eastAsia="ja-JP"/>
              </w:rPr>
              <w:t>CA_n77A-n257I</w:t>
            </w:r>
          </w:p>
          <w:p w14:paraId="45F5F841" w14:textId="77777777" w:rsidR="009325DE" w:rsidRPr="00F43083" w:rsidRDefault="009325DE" w:rsidP="009325DE">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0841AFC1" w14:textId="77777777" w:rsidR="009325DE" w:rsidRPr="00F43083" w:rsidRDefault="009325DE" w:rsidP="009325DE">
            <w:pPr>
              <w:pStyle w:val="TAC"/>
              <w:rPr>
                <w:szCs w:val="18"/>
              </w:rPr>
            </w:pPr>
            <w:r w:rsidRPr="00F43083">
              <w:rPr>
                <w:rFonts w:eastAsia="Yu Mincho" w:cs="Arial"/>
                <w:szCs w:val="18"/>
                <w:lang w:eastAsia="ja-JP"/>
              </w:rPr>
              <w:t>CA_n77A-n257</w:t>
            </w:r>
            <w:r w:rsidRPr="00F43083">
              <w:rPr>
                <w:rFonts w:eastAsia="DengXian" w:cs="Arial"/>
                <w:szCs w:val="18"/>
                <w:lang w:eastAsia="zh-CN"/>
              </w:rPr>
              <w:t>K</w:t>
            </w:r>
          </w:p>
        </w:tc>
        <w:tc>
          <w:tcPr>
            <w:tcW w:w="703" w:type="dxa"/>
            <w:gridSpan w:val="4"/>
            <w:tcBorders>
              <w:left w:val="single" w:sz="4" w:space="0" w:color="auto"/>
              <w:right w:val="single" w:sz="4" w:space="0" w:color="auto"/>
            </w:tcBorders>
          </w:tcPr>
          <w:p w14:paraId="5B00464B" w14:textId="77777777" w:rsidR="009325DE" w:rsidRPr="00F43083" w:rsidRDefault="009325DE" w:rsidP="009325DE">
            <w:pPr>
              <w:pStyle w:val="TAC"/>
              <w:rPr>
                <w:szCs w:val="18"/>
                <w:lang w:eastAsia="zh-CN"/>
              </w:rPr>
            </w:pPr>
            <w:r w:rsidRPr="00F43083">
              <w:rPr>
                <w:szCs w:val="18"/>
                <w:lang w:eastAsia="zh-CN"/>
              </w:rPr>
              <w:t>n77</w:t>
            </w:r>
          </w:p>
        </w:tc>
        <w:tc>
          <w:tcPr>
            <w:tcW w:w="10255" w:type="dxa"/>
            <w:gridSpan w:val="64"/>
            <w:tcBorders>
              <w:left w:val="single" w:sz="4" w:space="0" w:color="auto"/>
              <w:right w:val="single" w:sz="4" w:space="0" w:color="auto"/>
            </w:tcBorders>
          </w:tcPr>
          <w:p w14:paraId="34959A84" w14:textId="77777777" w:rsidR="009325DE" w:rsidRPr="00F43083" w:rsidRDefault="009325DE" w:rsidP="009325DE">
            <w:pPr>
              <w:pStyle w:val="TAC"/>
              <w:rPr>
                <w:rFonts w:cs="Arial"/>
                <w:szCs w:val="18"/>
                <w:lang w:eastAsia="ja-JP"/>
              </w:rPr>
            </w:pPr>
            <w:r w:rsidRPr="00F43083">
              <w:rPr>
                <w:rFonts w:cs="Arial"/>
                <w:szCs w:val="18"/>
                <w:lang w:eastAsia="ja-JP"/>
              </w:rPr>
              <w:t>CA_n77</w:t>
            </w:r>
            <w:r w:rsidRPr="00F43083">
              <w:rPr>
                <w:rFonts w:cs="Arial"/>
                <w:szCs w:val="18"/>
                <w:lang w:eastAsia="zh-CN"/>
              </w:rPr>
              <w:t>(2A)</w:t>
            </w:r>
            <w:r>
              <w:rPr>
                <w:rFonts w:cs="Arial"/>
                <w:szCs w:val="18"/>
                <w:lang w:eastAsia="ja-JP"/>
              </w:rPr>
              <w:t xml:space="preserve"> </w:t>
            </w:r>
          </w:p>
        </w:tc>
        <w:tc>
          <w:tcPr>
            <w:tcW w:w="1327" w:type="dxa"/>
            <w:gridSpan w:val="3"/>
            <w:tcBorders>
              <w:left w:val="single" w:sz="4" w:space="0" w:color="auto"/>
              <w:bottom w:val="nil"/>
              <w:right w:val="single" w:sz="4" w:space="0" w:color="auto"/>
            </w:tcBorders>
            <w:shd w:val="clear" w:color="auto" w:fill="auto"/>
          </w:tcPr>
          <w:p w14:paraId="6A5589AD"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5C0E702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5759F06"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C626B57"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46BCD15B" w14:textId="77777777" w:rsidR="009325DE" w:rsidRPr="00F43083" w:rsidRDefault="009325DE" w:rsidP="009325DE">
            <w:pPr>
              <w:pStyle w:val="TAC"/>
              <w:rPr>
                <w:szCs w:val="18"/>
                <w:lang w:eastAsia="zh-CN"/>
              </w:rPr>
            </w:pPr>
            <w:r w:rsidRPr="00F43083">
              <w:rPr>
                <w:szCs w:val="18"/>
                <w:lang w:eastAsia="zh-CN"/>
              </w:rPr>
              <w:t>n257</w:t>
            </w:r>
          </w:p>
        </w:tc>
        <w:tc>
          <w:tcPr>
            <w:tcW w:w="10255" w:type="dxa"/>
            <w:gridSpan w:val="64"/>
            <w:tcBorders>
              <w:left w:val="single" w:sz="4" w:space="0" w:color="auto"/>
              <w:right w:val="single" w:sz="4" w:space="0" w:color="auto"/>
            </w:tcBorders>
          </w:tcPr>
          <w:p w14:paraId="54B86759" w14:textId="77777777" w:rsidR="009325DE" w:rsidRPr="00F43083" w:rsidRDefault="009325DE" w:rsidP="009325DE">
            <w:pPr>
              <w:pStyle w:val="TAC"/>
              <w:rPr>
                <w:rFonts w:cs="Arial"/>
                <w:szCs w:val="18"/>
                <w:lang w:eastAsia="ja-JP"/>
              </w:rPr>
            </w:pPr>
            <w:r w:rsidRPr="00F43083">
              <w:rPr>
                <w:rFonts w:cs="Arial"/>
                <w:szCs w:val="18"/>
                <w:lang w:eastAsia="ja-JP"/>
              </w:rPr>
              <w:t>CA_n257</w:t>
            </w:r>
            <w:r w:rsidRPr="00F43083">
              <w:rPr>
                <w:rFonts w:cs="Arial"/>
                <w:szCs w:val="18"/>
                <w:lang w:eastAsia="zh-CN"/>
              </w:rPr>
              <w:t>K</w:t>
            </w:r>
            <w:r w:rsidRPr="00F43083">
              <w:rPr>
                <w:rFonts w:cs="Arial"/>
                <w:szCs w:val="18"/>
                <w:lang w:eastAsia="ja-JP"/>
              </w:rPr>
              <w:t xml:space="preserve"> </w:t>
            </w:r>
          </w:p>
        </w:tc>
        <w:tc>
          <w:tcPr>
            <w:tcW w:w="1327" w:type="dxa"/>
            <w:gridSpan w:val="3"/>
            <w:tcBorders>
              <w:top w:val="nil"/>
              <w:left w:val="single" w:sz="4" w:space="0" w:color="auto"/>
              <w:bottom w:val="single" w:sz="4" w:space="0" w:color="auto"/>
              <w:right w:val="single" w:sz="4" w:space="0" w:color="auto"/>
            </w:tcBorders>
            <w:shd w:val="clear" w:color="auto" w:fill="auto"/>
          </w:tcPr>
          <w:p w14:paraId="4161B2A0" w14:textId="77777777" w:rsidR="009325DE" w:rsidRPr="00F43083" w:rsidRDefault="009325DE" w:rsidP="009325DE">
            <w:pPr>
              <w:pStyle w:val="TAC"/>
              <w:rPr>
                <w:rFonts w:eastAsia="Yu Mincho"/>
                <w:szCs w:val="18"/>
              </w:rPr>
            </w:pPr>
          </w:p>
        </w:tc>
      </w:tr>
      <w:tr w:rsidR="009325DE" w:rsidRPr="00F43083" w14:paraId="5BA0A58A"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30F25633" w14:textId="77777777" w:rsidR="009325DE" w:rsidRPr="00F43083" w:rsidRDefault="009325DE" w:rsidP="009325DE">
            <w:pPr>
              <w:pStyle w:val="TAC"/>
              <w:rPr>
                <w:szCs w:val="18"/>
                <w:lang w:eastAsia="zh-CN"/>
              </w:rPr>
            </w:pPr>
            <w:r w:rsidRPr="00F43083">
              <w:rPr>
                <w:rFonts w:cs="Arial"/>
                <w:szCs w:val="18"/>
              </w:rPr>
              <w:t>CA_n77(2A)-n257</w:t>
            </w:r>
            <w:r w:rsidRPr="00F43083">
              <w:rPr>
                <w:rFonts w:cs="Arial"/>
                <w:szCs w:val="18"/>
                <w:lang w:eastAsia="zh-CN"/>
              </w:rPr>
              <w:t>L</w:t>
            </w:r>
          </w:p>
        </w:tc>
        <w:tc>
          <w:tcPr>
            <w:tcW w:w="1635" w:type="dxa"/>
            <w:gridSpan w:val="2"/>
            <w:tcBorders>
              <w:left w:val="single" w:sz="4" w:space="0" w:color="auto"/>
              <w:bottom w:val="nil"/>
              <w:right w:val="single" w:sz="4" w:space="0" w:color="auto"/>
            </w:tcBorders>
            <w:shd w:val="clear" w:color="auto" w:fill="auto"/>
          </w:tcPr>
          <w:p w14:paraId="5BE1B2ED" w14:textId="77777777" w:rsidR="009325DE" w:rsidRPr="00F43083" w:rsidRDefault="009325DE" w:rsidP="009325DE">
            <w:pPr>
              <w:pStyle w:val="TAC"/>
              <w:rPr>
                <w:rFonts w:cs="Arial"/>
                <w:szCs w:val="18"/>
                <w:lang w:eastAsia="zh-CN"/>
              </w:rPr>
            </w:pPr>
            <w:r w:rsidRPr="00F43083">
              <w:rPr>
                <w:rFonts w:eastAsia="Yu Mincho" w:cs="Arial"/>
                <w:szCs w:val="18"/>
                <w:lang w:eastAsia="ja-JP"/>
              </w:rPr>
              <w:t>CA_n77A-n257A</w:t>
            </w:r>
          </w:p>
          <w:p w14:paraId="7C9A041D"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CA_n77A-n257G</w:t>
            </w:r>
          </w:p>
          <w:p w14:paraId="3B9CBA75"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CA_n77A-n257H</w:t>
            </w:r>
          </w:p>
          <w:p w14:paraId="06A9DFF7" w14:textId="77777777" w:rsidR="009325DE" w:rsidRPr="00F43083" w:rsidRDefault="009325DE" w:rsidP="009325DE">
            <w:pPr>
              <w:pStyle w:val="TAC"/>
              <w:rPr>
                <w:rFonts w:eastAsia="DengXian" w:cs="Arial"/>
                <w:szCs w:val="18"/>
                <w:lang w:eastAsia="zh-CN"/>
              </w:rPr>
            </w:pPr>
            <w:r w:rsidRPr="00F43083">
              <w:rPr>
                <w:rFonts w:eastAsia="Yu Mincho" w:cs="Arial"/>
                <w:szCs w:val="18"/>
                <w:lang w:eastAsia="ja-JP"/>
              </w:rPr>
              <w:t>CA_n77A-n257I</w:t>
            </w:r>
          </w:p>
          <w:p w14:paraId="3E01C8D1" w14:textId="77777777" w:rsidR="009325DE" w:rsidRPr="00F43083" w:rsidRDefault="009325DE" w:rsidP="009325DE">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6581DBB5" w14:textId="77777777" w:rsidR="009325DE" w:rsidRPr="00F43083" w:rsidRDefault="009325DE" w:rsidP="009325DE">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41D68A2B" w14:textId="77777777" w:rsidR="009325DE" w:rsidRPr="00F43083" w:rsidRDefault="009325DE" w:rsidP="009325DE">
            <w:pPr>
              <w:pStyle w:val="TAC"/>
              <w:rPr>
                <w:szCs w:val="18"/>
              </w:rPr>
            </w:pPr>
            <w:r w:rsidRPr="00F43083">
              <w:rPr>
                <w:rFonts w:eastAsia="Yu Mincho" w:cs="Arial"/>
                <w:szCs w:val="18"/>
                <w:lang w:eastAsia="ja-JP"/>
              </w:rPr>
              <w:t>CA_n77A-n257</w:t>
            </w:r>
            <w:r w:rsidRPr="00F43083">
              <w:rPr>
                <w:rFonts w:eastAsia="DengXian" w:cs="Arial"/>
                <w:szCs w:val="18"/>
                <w:lang w:eastAsia="zh-CN"/>
              </w:rPr>
              <w:t>L</w:t>
            </w:r>
          </w:p>
        </w:tc>
        <w:tc>
          <w:tcPr>
            <w:tcW w:w="703" w:type="dxa"/>
            <w:gridSpan w:val="4"/>
            <w:tcBorders>
              <w:left w:val="single" w:sz="4" w:space="0" w:color="auto"/>
              <w:right w:val="single" w:sz="4" w:space="0" w:color="auto"/>
            </w:tcBorders>
          </w:tcPr>
          <w:p w14:paraId="5E7F5E2C" w14:textId="77777777" w:rsidR="009325DE" w:rsidRPr="00F43083" w:rsidRDefault="009325DE" w:rsidP="009325DE">
            <w:pPr>
              <w:pStyle w:val="TAC"/>
              <w:rPr>
                <w:szCs w:val="18"/>
                <w:lang w:eastAsia="zh-CN"/>
              </w:rPr>
            </w:pPr>
            <w:r w:rsidRPr="00F43083">
              <w:rPr>
                <w:szCs w:val="18"/>
                <w:lang w:eastAsia="zh-CN"/>
              </w:rPr>
              <w:t>n77</w:t>
            </w:r>
          </w:p>
        </w:tc>
        <w:tc>
          <w:tcPr>
            <w:tcW w:w="10255" w:type="dxa"/>
            <w:gridSpan w:val="64"/>
            <w:tcBorders>
              <w:left w:val="single" w:sz="4" w:space="0" w:color="auto"/>
              <w:right w:val="single" w:sz="4" w:space="0" w:color="auto"/>
            </w:tcBorders>
          </w:tcPr>
          <w:p w14:paraId="574CB3EC" w14:textId="77777777" w:rsidR="009325DE" w:rsidRPr="00F43083" w:rsidRDefault="009325DE" w:rsidP="009325DE">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w:t>
            </w:r>
          </w:p>
        </w:tc>
        <w:tc>
          <w:tcPr>
            <w:tcW w:w="1327" w:type="dxa"/>
            <w:gridSpan w:val="3"/>
            <w:tcBorders>
              <w:left w:val="single" w:sz="4" w:space="0" w:color="auto"/>
              <w:bottom w:val="nil"/>
              <w:right w:val="single" w:sz="4" w:space="0" w:color="auto"/>
            </w:tcBorders>
            <w:shd w:val="clear" w:color="auto" w:fill="auto"/>
          </w:tcPr>
          <w:p w14:paraId="349F3AD4"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7ABFE64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CFB86C2"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86DA256"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40F97943" w14:textId="77777777" w:rsidR="009325DE" w:rsidRPr="00F43083" w:rsidRDefault="009325DE" w:rsidP="009325DE">
            <w:pPr>
              <w:pStyle w:val="TAC"/>
              <w:rPr>
                <w:szCs w:val="18"/>
                <w:lang w:eastAsia="zh-CN"/>
              </w:rPr>
            </w:pPr>
            <w:r w:rsidRPr="00F43083">
              <w:rPr>
                <w:szCs w:val="18"/>
                <w:lang w:eastAsia="zh-CN"/>
              </w:rPr>
              <w:t>n257</w:t>
            </w:r>
          </w:p>
        </w:tc>
        <w:tc>
          <w:tcPr>
            <w:tcW w:w="10255" w:type="dxa"/>
            <w:gridSpan w:val="64"/>
            <w:tcBorders>
              <w:left w:val="single" w:sz="4" w:space="0" w:color="auto"/>
              <w:right w:val="single" w:sz="4" w:space="0" w:color="auto"/>
            </w:tcBorders>
          </w:tcPr>
          <w:p w14:paraId="3DADC5C6" w14:textId="77777777" w:rsidR="009325DE" w:rsidRPr="00F43083" w:rsidRDefault="009325DE" w:rsidP="009325DE">
            <w:pPr>
              <w:pStyle w:val="TAC"/>
              <w:rPr>
                <w:rFonts w:cs="Arial"/>
                <w:szCs w:val="18"/>
                <w:lang w:eastAsia="ja-JP"/>
              </w:rPr>
            </w:pPr>
            <w:r w:rsidRPr="00F43083">
              <w:rPr>
                <w:rFonts w:cs="Arial"/>
                <w:szCs w:val="18"/>
                <w:lang w:eastAsia="ja-JP"/>
              </w:rPr>
              <w:t>CA_n257</w:t>
            </w:r>
            <w:r w:rsidRPr="00F43083">
              <w:rPr>
                <w:rFonts w:cs="Arial"/>
                <w:szCs w:val="18"/>
                <w:lang w:eastAsia="zh-CN"/>
              </w:rPr>
              <w:t>L</w:t>
            </w:r>
            <w:r w:rsidRPr="00F43083">
              <w:rPr>
                <w:rFonts w:cs="Arial"/>
                <w:szCs w:val="18"/>
                <w:lang w:eastAsia="ja-JP"/>
              </w:rPr>
              <w:t xml:space="preserve"> </w:t>
            </w:r>
          </w:p>
        </w:tc>
        <w:tc>
          <w:tcPr>
            <w:tcW w:w="1327" w:type="dxa"/>
            <w:gridSpan w:val="3"/>
            <w:tcBorders>
              <w:top w:val="nil"/>
              <w:left w:val="single" w:sz="4" w:space="0" w:color="auto"/>
              <w:bottom w:val="single" w:sz="4" w:space="0" w:color="auto"/>
              <w:right w:val="single" w:sz="4" w:space="0" w:color="auto"/>
            </w:tcBorders>
            <w:shd w:val="clear" w:color="auto" w:fill="auto"/>
          </w:tcPr>
          <w:p w14:paraId="4E890CE1" w14:textId="77777777" w:rsidR="009325DE" w:rsidRPr="00F43083" w:rsidRDefault="009325DE" w:rsidP="009325DE">
            <w:pPr>
              <w:pStyle w:val="TAC"/>
              <w:rPr>
                <w:rFonts w:eastAsia="Yu Mincho"/>
                <w:szCs w:val="18"/>
              </w:rPr>
            </w:pPr>
          </w:p>
        </w:tc>
      </w:tr>
      <w:tr w:rsidR="009325DE" w:rsidRPr="00F43083" w14:paraId="12250916"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2EF344FC" w14:textId="77777777" w:rsidR="009325DE" w:rsidRPr="00F43083" w:rsidRDefault="009325DE" w:rsidP="009325DE">
            <w:pPr>
              <w:pStyle w:val="TAC"/>
              <w:rPr>
                <w:szCs w:val="18"/>
                <w:lang w:eastAsia="zh-CN"/>
              </w:rPr>
            </w:pPr>
            <w:r w:rsidRPr="00F43083">
              <w:rPr>
                <w:rFonts w:cs="Arial"/>
                <w:szCs w:val="18"/>
              </w:rPr>
              <w:t>CA_n77(2A)-n257M</w:t>
            </w:r>
          </w:p>
        </w:tc>
        <w:tc>
          <w:tcPr>
            <w:tcW w:w="1635" w:type="dxa"/>
            <w:gridSpan w:val="2"/>
            <w:tcBorders>
              <w:left w:val="single" w:sz="4" w:space="0" w:color="auto"/>
              <w:bottom w:val="nil"/>
              <w:right w:val="single" w:sz="4" w:space="0" w:color="auto"/>
            </w:tcBorders>
            <w:shd w:val="clear" w:color="auto" w:fill="auto"/>
          </w:tcPr>
          <w:p w14:paraId="45AA3AC2" w14:textId="77777777" w:rsidR="009325DE" w:rsidRPr="00F43083" w:rsidRDefault="009325DE" w:rsidP="009325DE">
            <w:pPr>
              <w:pStyle w:val="TAC"/>
              <w:rPr>
                <w:rFonts w:cs="Arial"/>
                <w:szCs w:val="18"/>
                <w:lang w:eastAsia="zh-CN"/>
              </w:rPr>
            </w:pPr>
            <w:r w:rsidRPr="00F43083">
              <w:rPr>
                <w:rFonts w:cs="Arial"/>
                <w:szCs w:val="18"/>
              </w:rPr>
              <w:t>CA_n77A-n257A</w:t>
            </w:r>
          </w:p>
          <w:p w14:paraId="2E9CFBB2"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CA_n77A-n257G</w:t>
            </w:r>
          </w:p>
          <w:p w14:paraId="57709F9F"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CA_n77A-n257H</w:t>
            </w:r>
          </w:p>
          <w:p w14:paraId="16A88D4D" w14:textId="77777777" w:rsidR="009325DE" w:rsidRPr="00F43083" w:rsidRDefault="009325DE" w:rsidP="009325DE">
            <w:pPr>
              <w:pStyle w:val="TAC"/>
              <w:rPr>
                <w:rFonts w:eastAsia="DengXian" w:cs="Arial"/>
                <w:szCs w:val="18"/>
                <w:lang w:eastAsia="zh-CN"/>
              </w:rPr>
            </w:pPr>
            <w:r w:rsidRPr="00F43083">
              <w:rPr>
                <w:rFonts w:eastAsia="Yu Mincho" w:cs="Arial"/>
                <w:szCs w:val="18"/>
                <w:lang w:eastAsia="ja-JP"/>
              </w:rPr>
              <w:t>CA_n77A-n257I</w:t>
            </w:r>
          </w:p>
          <w:p w14:paraId="5B418416" w14:textId="77777777" w:rsidR="009325DE" w:rsidRPr="00F43083" w:rsidRDefault="009325DE" w:rsidP="009325DE">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7B7513E9" w14:textId="77777777" w:rsidR="009325DE" w:rsidRPr="00F43083" w:rsidRDefault="009325DE" w:rsidP="009325DE">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5589BC44" w14:textId="77777777" w:rsidR="009325DE" w:rsidRPr="00F43083" w:rsidRDefault="009325DE" w:rsidP="009325DE">
            <w:pPr>
              <w:pStyle w:val="TAC"/>
              <w:rPr>
                <w:rFonts w:cs="Arial"/>
                <w:szCs w:val="18"/>
                <w:lang w:eastAsia="zh-CN"/>
              </w:rPr>
            </w:pPr>
            <w:r w:rsidRPr="00F43083">
              <w:rPr>
                <w:rFonts w:eastAsia="Yu Mincho" w:cs="Arial"/>
                <w:szCs w:val="18"/>
                <w:lang w:eastAsia="ja-JP"/>
              </w:rPr>
              <w:t>CA_n77A-n257</w:t>
            </w:r>
            <w:r w:rsidRPr="00F43083">
              <w:rPr>
                <w:rFonts w:eastAsia="DengXian" w:cs="Arial"/>
                <w:szCs w:val="18"/>
                <w:lang w:eastAsia="zh-CN"/>
              </w:rPr>
              <w:t>L</w:t>
            </w:r>
          </w:p>
          <w:p w14:paraId="200868D4" w14:textId="77777777" w:rsidR="009325DE" w:rsidRPr="00F43083" w:rsidRDefault="009325DE" w:rsidP="009325DE">
            <w:pPr>
              <w:pStyle w:val="TAC"/>
              <w:rPr>
                <w:szCs w:val="18"/>
              </w:rPr>
            </w:pPr>
            <w:r w:rsidRPr="00F43083">
              <w:rPr>
                <w:rFonts w:cs="Arial"/>
                <w:szCs w:val="18"/>
              </w:rPr>
              <w:t>CA_n77A-n257M</w:t>
            </w:r>
          </w:p>
        </w:tc>
        <w:tc>
          <w:tcPr>
            <w:tcW w:w="703" w:type="dxa"/>
            <w:gridSpan w:val="4"/>
            <w:tcBorders>
              <w:left w:val="single" w:sz="4" w:space="0" w:color="auto"/>
              <w:right w:val="single" w:sz="4" w:space="0" w:color="auto"/>
            </w:tcBorders>
          </w:tcPr>
          <w:p w14:paraId="7DAA449C" w14:textId="77777777" w:rsidR="009325DE" w:rsidRPr="00F43083" w:rsidRDefault="009325DE" w:rsidP="009325DE">
            <w:pPr>
              <w:pStyle w:val="TAC"/>
              <w:rPr>
                <w:szCs w:val="18"/>
                <w:lang w:eastAsia="zh-CN"/>
              </w:rPr>
            </w:pPr>
            <w:r w:rsidRPr="00F43083">
              <w:rPr>
                <w:rFonts w:cs="Arial"/>
                <w:szCs w:val="18"/>
              </w:rPr>
              <w:t>n77</w:t>
            </w:r>
          </w:p>
        </w:tc>
        <w:tc>
          <w:tcPr>
            <w:tcW w:w="10255" w:type="dxa"/>
            <w:gridSpan w:val="64"/>
            <w:tcBorders>
              <w:left w:val="single" w:sz="4" w:space="0" w:color="auto"/>
              <w:right w:val="single" w:sz="4" w:space="0" w:color="auto"/>
            </w:tcBorders>
          </w:tcPr>
          <w:p w14:paraId="08170C56" w14:textId="77777777" w:rsidR="009325DE" w:rsidRPr="00F43083" w:rsidRDefault="009325DE" w:rsidP="009325DE">
            <w:pPr>
              <w:pStyle w:val="TAC"/>
              <w:rPr>
                <w:rFonts w:cs="Arial"/>
                <w:szCs w:val="18"/>
                <w:lang w:eastAsia="ja-JP"/>
              </w:rPr>
            </w:pPr>
            <w:r w:rsidRPr="00F43083">
              <w:rPr>
                <w:rFonts w:cs="Arial"/>
                <w:szCs w:val="18"/>
              </w:rPr>
              <w:t>CA_n77(2A)</w:t>
            </w:r>
          </w:p>
        </w:tc>
        <w:tc>
          <w:tcPr>
            <w:tcW w:w="1327" w:type="dxa"/>
            <w:gridSpan w:val="3"/>
            <w:tcBorders>
              <w:left w:val="single" w:sz="4" w:space="0" w:color="auto"/>
              <w:bottom w:val="nil"/>
              <w:right w:val="single" w:sz="4" w:space="0" w:color="auto"/>
            </w:tcBorders>
            <w:shd w:val="clear" w:color="auto" w:fill="auto"/>
          </w:tcPr>
          <w:p w14:paraId="7740F5DD"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51BD3D4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1DA56C0" w14:textId="77777777" w:rsidR="009325DE" w:rsidRPr="00F43083" w:rsidRDefault="009325DE" w:rsidP="009325DE">
            <w:pPr>
              <w:pStyle w:val="TAC"/>
              <w:rPr>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03EE1B6"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2765D46B" w14:textId="77777777" w:rsidR="009325DE" w:rsidRPr="00F43083" w:rsidRDefault="009325DE" w:rsidP="009325DE">
            <w:pPr>
              <w:pStyle w:val="TAC"/>
              <w:rPr>
                <w:szCs w:val="18"/>
                <w:lang w:eastAsia="zh-CN"/>
              </w:rPr>
            </w:pPr>
            <w:r w:rsidRPr="00F43083">
              <w:rPr>
                <w:rFonts w:cs="Arial"/>
                <w:szCs w:val="18"/>
              </w:rPr>
              <w:t>n257</w:t>
            </w:r>
          </w:p>
        </w:tc>
        <w:tc>
          <w:tcPr>
            <w:tcW w:w="10255" w:type="dxa"/>
            <w:gridSpan w:val="64"/>
            <w:tcBorders>
              <w:left w:val="single" w:sz="4" w:space="0" w:color="auto"/>
              <w:right w:val="single" w:sz="4" w:space="0" w:color="auto"/>
            </w:tcBorders>
          </w:tcPr>
          <w:p w14:paraId="0892C36C" w14:textId="77777777" w:rsidR="009325DE" w:rsidRPr="00F43083" w:rsidRDefault="009325DE" w:rsidP="009325DE">
            <w:pPr>
              <w:pStyle w:val="TAC"/>
              <w:rPr>
                <w:rFonts w:cs="Arial"/>
                <w:szCs w:val="18"/>
                <w:lang w:eastAsia="ja-JP"/>
              </w:rPr>
            </w:pPr>
            <w:r w:rsidRPr="00F43083">
              <w:rPr>
                <w:rFonts w:cs="Arial"/>
                <w:szCs w:val="18"/>
              </w:rPr>
              <w:t>CA_n257</w:t>
            </w:r>
            <w:r w:rsidRPr="00F43083">
              <w:rPr>
                <w:rFonts w:cs="Arial"/>
                <w:szCs w:val="18"/>
                <w:lang w:eastAsia="zh-CN"/>
              </w:rPr>
              <w:t>M</w:t>
            </w:r>
          </w:p>
        </w:tc>
        <w:tc>
          <w:tcPr>
            <w:tcW w:w="1327" w:type="dxa"/>
            <w:gridSpan w:val="3"/>
            <w:tcBorders>
              <w:top w:val="nil"/>
              <w:left w:val="single" w:sz="4" w:space="0" w:color="auto"/>
              <w:bottom w:val="single" w:sz="4" w:space="0" w:color="auto"/>
              <w:right w:val="single" w:sz="4" w:space="0" w:color="auto"/>
            </w:tcBorders>
            <w:shd w:val="clear" w:color="auto" w:fill="auto"/>
          </w:tcPr>
          <w:p w14:paraId="015FC2B5" w14:textId="77777777" w:rsidR="009325DE" w:rsidRPr="00F43083" w:rsidRDefault="009325DE" w:rsidP="009325DE">
            <w:pPr>
              <w:pStyle w:val="TAC"/>
              <w:rPr>
                <w:rFonts w:eastAsia="Yu Mincho"/>
                <w:szCs w:val="18"/>
              </w:rPr>
            </w:pPr>
          </w:p>
        </w:tc>
      </w:tr>
      <w:tr w:rsidR="009325DE" w:rsidRPr="00F43083" w14:paraId="17C8740B"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63E45DA7" w14:textId="77777777" w:rsidR="009325DE" w:rsidRPr="00F43083" w:rsidRDefault="009325DE" w:rsidP="009325DE">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35" w:type="dxa"/>
            <w:gridSpan w:val="2"/>
            <w:tcBorders>
              <w:left w:val="single" w:sz="4" w:space="0" w:color="auto"/>
              <w:bottom w:val="nil"/>
              <w:right w:val="single" w:sz="4" w:space="0" w:color="auto"/>
            </w:tcBorders>
            <w:shd w:val="clear" w:color="auto" w:fill="auto"/>
          </w:tcPr>
          <w:p w14:paraId="4AE9AFF3" w14:textId="77777777" w:rsidR="009325DE" w:rsidRPr="00F43083" w:rsidRDefault="009325DE" w:rsidP="009325DE">
            <w:pPr>
              <w:pStyle w:val="TAC"/>
              <w:rPr>
                <w:szCs w:val="18"/>
              </w:rPr>
            </w:pPr>
            <w:r w:rsidRPr="00F43083">
              <w:rPr>
                <w:szCs w:val="18"/>
                <w:lang w:eastAsia="zh-CN"/>
              </w:rPr>
              <w:t>-</w:t>
            </w:r>
          </w:p>
        </w:tc>
        <w:tc>
          <w:tcPr>
            <w:tcW w:w="703" w:type="dxa"/>
            <w:gridSpan w:val="4"/>
            <w:tcBorders>
              <w:left w:val="single" w:sz="4" w:space="0" w:color="auto"/>
              <w:right w:val="single" w:sz="4" w:space="0" w:color="auto"/>
            </w:tcBorders>
          </w:tcPr>
          <w:p w14:paraId="020FE6C8" w14:textId="77777777" w:rsidR="009325DE" w:rsidRPr="00F43083" w:rsidRDefault="009325DE" w:rsidP="009325DE">
            <w:pPr>
              <w:pStyle w:val="TAC"/>
              <w:rPr>
                <w:szCs w:val="18"/>
              </w:rPr>
            </w:pPr>
            <w:r w:rsidRPr="00F43083">
              <w:rPr>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3715308B"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42F40C94"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7937092"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E524C9B"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651BFA9"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593278B4"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004D8815" w14:textId="77777777" w:rsidR="009325DE" w:rsidRPr="00F43083" w:rsidRDefault="009325DE" w:rsidP="009325DE">
            <w:pPr>
              <w:pStyle w:val="TAC"/>
              <w:rPr>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96A3651"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3AB28D1B" w14:textId="77777777" w:rsidR="009325DE" w:rsidRPr="00F43083" w:rsidRDefault="009325DE" w:rsidP="009325DE">
            <w:pPr>
              <w:pStyle w:val="TAC"/>
              <w:rPr>
                <w:szCs w:val="18"/>
                <w:lang w:eastAsia="zh-CN"/>
              </w:rPr>
            </w:pPr>
            <w:r w:rsidRPr="00F43083">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6EDC1834"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C99631A" w14:textId="77777777" w:rsidR="009325DE" w:rsidRPr="00F43083" w:rsidRDefault="009325DE" w:rsidP="009325DE">
            <w:pPr>
              <w:pStyle w:val="TAC"/>
              <w:rPr>
                <w:szCs w:val="18"/>
                <w:lang w:eastAsia="zh-CN"/>
              </w:rPr>
            </w:pPr>
            <w:r w:rsidRPr="00F43083">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737B989C"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79A9367"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015C4A4"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E258279" w14:textId="77777777" w:rsidR="009325DE" w:rsidRPr="00F43083" w:rsidRDefault="009325DE" w:rsidP="009325DE">
            <w:pPr>
              <w:pStyle w:val="TAC"/>
              <w:rPr>
                <w:rFonts w:cs="Arial"/>
                <w:szCs w:val="18"/>
                <w:lang w:eastAsia="zh-CN"/>
              </w:rPr>
            </w:pPr>
          </w:p>
        </w:tc>
        <w:tc>
          <w:tcPr>
            <w:tcW w:w="1327" w:type="dxa"/>
            <w:gridSpan w:val="3"/>
            <w:tcBorders>
              <w:left w:val="single" w:sz="4" w:space="0" w:color="auto"/>
              <w:bottom w:val="nil"/>
              <w:right w:val="single" w:sz="4" w:space="0" w:color="auto"/>
            </w:tcBorders>
            <w:shd w:val="clear" w:color="auto" w:fill="auto"/>
          </w:tcPr>
          <w:p w14:paraId="100B2CF5" w14:textId="77777777" w:rsidR="009325DE" w:rsidRPr="00B677E8" w:rsidRDefault="009325DE" w:rsidP="009325DE">
            <w:pPr>
              <w:pStyle w:val="TAC"/>
              <w:rPr>
                <w:rFonts w:eastAsiaTheme="minorEastAsia"/>
                <w:szCs w:val="18"/>
                <w:lang w:eastAsia="zh-CN"/>
              </w:rPr>
            </w:pPr>
            <w:r w:rsidRPr="00F43083">
              <w:rPr>
                <w:szCs w:val="18"/>
                <w:lang w:eastAsia="zh-CN"/>
              </w:rPr>
              <w:t>0</w:t>
            </w:r>
          </w:p>
        </w:tc>
      </w:tr>
      <w:tr w:rsidR="009325DE" w:rsidRPr="00F43083" w14:paraId="40A5739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01896F4"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A63B0A8"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6D7D08B4" w14:textId="77777777" w:rsidR="009325DE" w:rsidRPr="00F43083" w:rsidRDefault="009325DE" w:rsidP="009325DE">
            <w:pPr>
              <w:pStyle w:val="TAC"/>
              <w:rPr>
                <w:szCs w:val="18"/>
              </w:rPr>
            </w:pPr>
            <w:r w:rsidRPr="00F43083">
              <w:rPr>
                <w:szCs w:val="18"/>
                <w:lang w:eastAsia="zh-CN"/>
              </w:rPr>
              <w:t>n258</w:t>
            </w:r>
          </w:p>
        </w:tc>
        <w:tc>
          <w:tcPr>
            <w:tcW w:w="680" w:type="dxa"/>
            <w:gridSpan w:val="5"/>
            <w:tcBorders>
              <w:top w:val="single" w:sz="4" w:space="0" w:color="auto"/>
              <w:left w:val="single" w:sz="4" w:space="0" w:color="auto"/>
              <w:bottom w:val="single" w:sz="4" w:space="0" w:color="auto"/>
              <w:right w:val="single" w:sz="4" w:space="0" w:color="auto"/>
            </w:tcBorders>
          </w:tcPr>
          <w:p w14:paraId="70C3C98A"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2179F8E" w14:textId="77777777" w:rsidR="009325DE" w:rsidRPr="00F43083" w:rsidRDefault="009325DE" w:rsidP="009325DE">
            <w:pPr>
              <w:pStyle w:val="TAC"/>
              <w:rPr>
                <w:rFonts w:eastAsia="Yu Mincho"/>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7F50DE21"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5C668622" w14:textId="77777777" w:rsidR="009325DE" w:rsidRPr="00F43083" w:rsidRDefault="009325DE" w:rsidP="009325D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6434A0CA"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52094870"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492CCF79"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5720262E"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076588A8"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D38559E"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5397E44"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19ADD7D0"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D3D09A0"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69A70867" w14:textId="77777777" w:rsidR="009325DE" w:rsidRPr="00F43083" w:rsidRDefault="009325DE" w:rsidP="009325DE">
            <w:pPr>
              <w:pStyle w:val="TAC"/>
              <w:rPr>
                <w:rFonts w:cs="Arial"/>
                <w:szCs w:val="18"/>
                <w:lang w:eastAsia="zh-CN"/>
              </w:rPr>
            </w:pPr>
            <w:r w:rsidRPr="00F43083">
              <w:rPr>
                <w:rFonts w:cs="Arial"/>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47FA49FC" w14:textId="77777777" w:rsidR="009325DE" w:rsidRPr="00F43083" w:rsidRDefault="009325DE" w:rsidP="009325DE">
            <w:pPr>
              <w:pStyle w:val="TAC"/>
              <w:rPr>
                <w:rFonts w:cs="Arial"/>
                <w:szCs w:val="18"/>
                <w:lang w:eastAsia="zh-CN"/>
              </w:rPr>
            </w:pPr>
            <w:r w:rsidRPr="00F43083">
              <w:rPr>
                <w:rFonts w:cs="Arial"/>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67F517F8" w14:textId="77777777" w:rsidR="009325DE" w:rsidRPr="00F43083" w:rsidRDefault="009325DE" w:rsidP="009325DE">
            <w:pPr>
              <w:pStyle w:val="TAC"/>
              <w:rPr>
                <w:rFonts w:eastAsia="Yu Mincho"/>
                <w:szCs w:val="18"/>
              </w:rPr>
            </w:pPr>
          </w:p>
        </w:tc>
      </w:tr>
      <w:tr w:rsidR="009325DE" w:rsidRPr="00F43083" w14:paraId="3CA38197" w14:textId="77777777" w:rsidTr="00565C4E">
        <w:trPr>
          <w:gridBefore w:val="1"/>
          <w:wBefore w:w="100" w:type="dxa"/>
          <w:trHeight w:val="256"/>
          <w:jc w:val="center"/>
        </w:trPr>
        <w:tc>
          <w:tcPr>
            <w:tcW w:w="1635" w:type="dxa"/>
            <w:gridSpan w:val="4"/>
            <w:tcBorders>
              <w:top w:val="nil"/>
              <w:left w:val="single" w:sz="4" w:space="0" w:color="auto"/>
              <w:bottom w:val="nil"/>
              <w:right w:val="single" w:sz="4" w:space="0" w:color="auto"/>
            </w:tcBorders>
            <w:shd w:val="clear" w:color="auto" w:fill="auto"/>
            <w:vAlign w:val="center"/>
          </w:tcPr>
          <w:p w14:paraId="265124CE" w14:textId="77777777" w:rsidR="009325DE" w:rsidRDefault="009325DE" w:rsidP="009325DE">
            <w:pPr>
              <w:pStyle w:val="TAC"/>
              <w:rPr>
                <w:rFonts w:cs="Arial"/>
                <w:szCs w:val="18"/>
              </w:rPr>
            </w:pPr>
            <w:r>
              <w:rPr>
                <w:rFonts w:cs="Arial"/>
                <w:szCs w:val="18"/>
              </w:rPr>
              <w:t>CA_n77A-n258(2A)</w:t>
            </w:r>
          </w:p>
        </w:tc>
        <w:tc>
          <w:tcPr>
            <w:tcW w:w="1635" w:type="dxa"/>
            <w:gridSpan w:val="2"/>
            <w:tcBorders>
              <w:top w:val="nil"/>
              <w:left w:val="single" w:sz="4" w:space="0" w:color="auto"/>
              <w:bottom w:val="nil"/>
              <w:right w:val="single" w:sz="4" w:space="0" w:color="auto"/>
            </w:tcBorders>
            <w:shd w:val="clear" w:color="auto" w:fill="auto"/>
          </w:tcPr>
          <w:p w14:paraId="11FDB35A" w14:textId="77777777" w:rsidR="009325DE" w:rsidRDefault="009325DE" w:rsidP="009325DE">
            <w:pPr>
              <w:pStyle w:val="TAC"/>
              <w:rPr>
                <w:rFonts w:cs="Arial"/>
                <w:szCs w:val="18"/>
              </w:rPr>
            </w:pPr>
            <w:r>
              <w:rPr>
                <w:rFonts w:cs="Arial"/>
                <w:szCs w:val="18"/>
              </w:rPr>
              <w:t>CA_n77A-n258A</w:t>
            </w:r>
          </w:p>
        </w:tc>
        <w:tc>
          <w:tcPr>
            <w:tcW w:w="703" w:type="dxa"/>
            <w:gridSpan w:val="4"/>
            <w:tcBorders>
              <w:left w:val="single" w:sz="4" w:space="0" w:color="auto"/>
              <w:right w:val="single" w:sz="4" w:space="0" w:color="auto"/>
            </w:tcBorders>
          </w:tcPr>
          <w:p w14:paraId="4CD6463B" w14:textId="77777777" w:rsidR="009325DE" w:rsidRPr="00F43083" w:rsidRDefault="009325DE" w:rsidP="009325DE">
            <w:pPr>
              <w:pStyle w:val="TAC"/>
              <w:rPr>
                <w:szCs w:val="18"/>
                <w:lang w:eastAsia="ja-JP"/>
              </w:rPr>
            </w:pPr>
            <w:r>
              <w:rPr>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53512AA9"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6BDE7E71" w14:textId="77777777" w:rsidR="009325DE" w:rsidRDefault="009325DE" w:rsidP="009325DE">
            <w:pPr>
              <w:pStyle w:val="TAC"/>
              <w:rPr>
                <w:rFonts w:eastAsia="Yu Mincho"/>
                <w:szCs w:val="18"/>
              </w:rPr>
            </w:pPr>
            <w:r>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1A5A837" w14:textId="77777777" w:rsidR="009325DE" w:rsidRDefault="009325DE" w:rsidP="009325DE">
            <w:pPr>
              <w:pStyle w:val="TAC"/>
              <w:rPr>
                <w:rFonts w:eastAsia="Yu Mincho"/>
                <w:szCs w:val="18"/>
              </w:rPr>
            </w:pPr>
            <w:r>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B3326DD" w14:textId="77777777" w:rsidR="009325DE" w:rsidRDefault="009325DE" w:rsidP="009325DE">
            <w:pPr>
              <w:pStyle w:val="TAC"/>
              <w:rPr>
                <w:rFonts w:eastAsia="Yu Mincho"/>
                <w:szCs w:val="18"/>
              </w:rPr>
            </w:pPr>
            <w:r>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466C0CE" w14:textId="77777777" w:rsidR="009325DE"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04FF747C" w14:textId="77777777" w:rsidR="009325DE"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57245DC3" w14:textId="77777777" w:rsidR="009325DE"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292DDBD5" w14:textId="77777777" w:rsidR="009325DE" w:rsidRDefault="009325DE" w:rsidP="009325DE">
            <w:pPr>
              <w:pStyle w:val="TAC"/>
              <w:rPr>
                <w:rFonts w:cs="Arial"/>
                <w:szCs w:val="18"/>
                <w:lang w:eastAsia="zh-CN"/>
              </w:rPr>
            </w:pPr>
            <w:r>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5F57339F" w14:textId="77777777" w:rsidR="009325DE"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F645246" w14:textId="77777777" w:rsidR="009325DE"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6B51668" w14:textId="77777777" w:rsidR="009325DE"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5C29587D" w14:textId="77777777" w:rsidR="009325DE"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3934A2E7" w14:textId="77777777" w:rsidR="009325DE" w:rsidRDefault="009325DE" w:rsidP="009325DE">
            <w:pPr>
              <w:pStyle w:val="TAC"/>
              <w:rPr>
                <w:rFonts w:cs="Arial"/>
                <w:szCs w:val="18"/>
                <w:lang w:eastAsia="zh-CN"/>
              </w:rPr>
            </w:pPr>
            <w:r>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35A5C8C"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C9D3E87"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7748874" w14:textId="77777777" w:rsidR="009325DE" w:rsidRDefault="009325DE" w:rsidP="009325DE">
            <w:pPr>
              <w:pStyle w:val="TAC"/>
              <w:rPr>
                <w:szCs w:val="18"/>
                <w:lang w:val="en-US" w:eastAsia="zh-CN"/>
              </w:rPr>
            </w:pPr>
            <w:r>
              <w:rPr>
                <w:rFonts w:hint="eastAsia"/>
                <w:szCs w:val="18"/>
                <w:lang w:val="en-US" w:eastAsia="zh-CN"/>
              </w:rPr>
              <w:t>0</w:t>
            </w:r>
          </w:p>
        </w:tc>
      </w:tr>
      <w:tr w:rsidR="009325DE" w:rsidRPr="00F43083" w14:paraId="143C74DD"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vAlign w:val="center"/>
          </w:tcPr>
          <w:p w14:paraId="67AF4137" w14:textId="77777777" w:rsidR="009325DE" w:rsidRPr="00F43083" w:rsidRDefault="009325DE" w:rsidP="009325DE">
            <w:pPr>
              <w:pStyle w:val="TAC"/>
              <w:rPr>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965C022" w14:textId="77777777" w:rsidR="009325DE" w:rsidRPr="00F43083" w:rsidRDefault="009325DE" w:rsidP="009325DE">
            <w:pPr>
              <w:pStyle w:val="TAC"/>
              <w:rPr>
                <w:szCs w:val="18"/>
                <w:lang w:eastAsia="ja-JP"/>
              </w:rPr>
            </w:pPr>
          </w:p>
        </w:tc>
        <w:tc>
          <w:tcPr>
            <w:tcW w:w="703" w:type="dxa"/>
            <w:gridSpan w:val="4"/>
            <w:tcBorders>
              <w:left w:val="single" w:sz="4" w:space="0" w:color="auto"/>
              <w:right w:val="single" w:sz="4" w:space="0" w:color="auto"/>
            </w:tcBorders>
          </w:tcPr>
          <w:p w14:paraId="5F88BA6E" w14:textId="77777777" w:rsidR="009325DE" w:rsidRPr="00F43083" w:rsidRDefault="009325DE" w:rsidP="009325DE">
            <w:pPr>
              <w:pStyle w:val="TAC"/>
              <w:rPr>
                <w:szCs w:val="18"/>
                <w:lang w:eastAsia="ja-JP"/>
              </w:rPr>
            </w:pPr>
            <w:r>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1B650540" w14:textId="77777777" w:rsidR="009325DE" w:rsidRPr="00F43083" w:rsidRDefault="009325DE" w:rsidP="009325DE">
            <w:pPr>
              <w:pStyle w:val="TAC"/>
              <w:rPr>
                <w:rFonts w:cs="Arial"/>
                <w:szCs w:val="18"/>
                <w:lang w:eastAsia="zh-CN"/>
              </w:rPr>
            </w:pPr>
            <w:r>
              <w:rPr>
                <w:rFonts w:cs="Arial"/>
                <w:szCs w:val="18"/>
              </w:rPr>
              <w:t>CA_n258(2A)</w:t>
            </w:r>
          </w:p>
        </w:tc>
        <w:tc>
          <w:tcPr>
            <w:tcW w:w="1327" w:type="dxa"/>
            <w:gridSpan w:val="3"/>
            <w:tcBorders>
              <w:top w:val="nil"/>
              <w:left w:val="single" w:sz="4" w:space="0" w:color="auto"/>
              <w:bottom w:val="single" w:sz="4" w:space="0" w:color="auto"/>
              <w:right w:val="single" w:sz="4" w:space="0" w:color="auto"/>
            </w:tcBorders>
            <w:shd w:val="clear" w:color="auto" w:fill="auto"/>
          </w:tcPr>
          <w:p w14:paraId="0D872253" w14:textId="77777777" w:rsidR="009325DE" w:rsidRPr="00F43083" w:rsidRDefault="009325DE" w:rsidP="009325DE">
            <w:pPr>
              <w:pStyle w:val="TAC"/>
              <w:rPr>
                <w:szCs w:val="18"/>
                <w:lang w:val="en-US" w:eastAsia="zh-CN"/>
              </w:rPr>
            </w:pPr>
          </w:p>
        </w:tc>
      </w:tr>
      <w:tr w:rsidR="009325DE" w:rsidRPr="00F43083" w14:paraId="223A7849"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6E5C0A4A" w14:textId="77777777" w:rsidR="009325DE" w:rsidRPr="00F43083" w:rsidRDefault="009325DE" w:rsidP="009325DE">
            <w:pPr>
              <w:pStyle w:val="TAC"/>
              <w:rPr>
                <w:szCs w:val="18"/>
                <w:lang w:eastAsia="ja-JP"/>
              </w:rPr>
            </w:pPr>
            <w:r>
              <w:rPr>
                <w:rFonts w:cs="Arial"/>
                <w:szCs w:val="18"/>
              </w:rPr>
              <w:t>CA_n77A-n258(3A)</w:t>
            </w:r>
          </w:p>
        </w:tc>
        <w:tc>
          <w:tcPr>
            <w:tcW w:w="1635" w:type="dxa"/>
            <w:gridSpan w:val="2"/>
            <w:tcBorders>
              <w:top w:val="single" w:sz="4" w:space="0" w:color="auto"/>
              <w:left w:val="single" w:sz="4" w:space="0" w:color="auto"/>
              <w:bottom w:val="nil"/>
              <w:right w:val="single" w:sz="4" w:space="0" w:color="auto"/>
            </w:tcBorders>
            <w:shd w:val="clear" w:color="auto" w:fill="auto"/>
          </w:tcPr>
          <w:p w14:paraId="5C03A813" w14:textId="77777777" w:rsidR="009325DE" w:rsidRPr="00F43083" w:rsidRDefault="009325DE" w:rsidP="009325DE">
            <w:pPr>
              <w:pStyle w:val="TAC"/>
              <w:rPr>
                <w:szCs w:val="18"/>
                <w:lang w:eastAsia="ja-JP"/>
              </w:rPr>
            </w:pPr>
            <w:r>
              <w:rPr>
                <w:rFonts w:cs="Arial"/>
                <w:szCs w:val="18"/>
              </w:rPr>
              <w:t>CA_n77A-n258A</w:t>
            </w:r>
          </w:p>
        </w:tc>
        <w:tc>
          <w:tcPr>
            <w:tcW w:w="703" w:type="dxa"/>
            <w:gridSpan w:val="4"/>
            <w:tcBorders>
              <w:left w:val="single" w:sz="4" w:space="0" w:color="auto"/>
              <w:right w:val="single" w:sz="4" w:space="0" w:color="auto"/>
            </w:tcBorders>
          </w:tcPr>
          <w:p w14:paraId="1353D006" w14:textId="77777777" w:rsidR="009325DE" w:rsidRPr="00F43083" w:rsidRDefault="009325DE" w:rsidP="009325DE">
            <w:pPr>
              <w:pStyle w:val="TAC"/>
              <w:rPr>
                <w:szCs w:val="18"/>
                <w:lang w:eastAsia="ja-JP"/>
              </w:rPr>
            </w:pPr>
            <w:r>
              <w:rPr>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116037F8"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334FEB01" w14:textId="77777777" w:rsidR="009325DE" w:rsidRDefault="009325DE" w:rsidP="009325DE">
            <w:pPr>
              <w:pStyle w:val="TAC"/>
              <w:rPr>
                <w:rFonts w:eastAsia="Yu Mincho"/>
                <w:szCs w:val="18"/>
              </w:rPr>
            </w:pPr>
            <w:r w:rsidRPr="00F42D66">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BF74AE6" w14:textId="77777777" w:rsidR="009325DE" w:rsidRDefault="009325DE" w:rsidP="009325DE">
            <w:pPr>
              <w:pStyle w:val="TAC"/>
              <w:rPr>
                <w:rFonts w:eastAsia="Yu Mincho"/>
                <w:szCs w:val="18"/>
              </w:rPr>
            </w:pPr>
            <w:r w:rsidRPr="00F42D66">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901229B" w14:textId="77777777" w:rsidR="009325DE" w:rsidRDefault="009325DE" w:rsidP="009325DE">
            <w:pPr>
              <w:pStyle w:val="TAC"/>
              <w:rPr>
                <w:rFonts w:eastAsia="Yu Mincho"/>
                <w:szCs w:val="18"/>
              </w:rPr>
            </w:pPr>
            <w:r w:rsidRPr="00F42D66">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B999855" w14:textId="77777777" w:rsidR="009325DE"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0E75D0D2" w14:textId="77777777" w:rsidR="009325DE"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58D8B6E5" w14:textId="77777777" w:rsidR="009325DE" w:rsidRDefault="009325DE" w:rsidP="009325DE">
            <w:pPr>
              <w:pStyle w:val="TAC"/>
              <w:rPr>
                <w:szCs w:val="18"/>
                <w:lang w:eastAsia="zh-CN"/>
              </w:rPr>
            </w:pPr>
            <w:r w:rsidRPr="00F42D66">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CED4849" w14:textId="77777777" w:rsidR="009325DE" w:rsidRDefault="009325DE" w:rsidP="009325DE">
            <w:pPr>
              <w:pStyle w:val="TAC"/>
              <w:rPr>
                <w:rFonts w:cs="Arial"/>
                <w:szCs w:val="18"/>
                <w:lang w:eastAsia="zh-CN"/>
              </w:rPr>
            </w:pPr>
            <w:r w:rsidRPr="00F42D66">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05FACAE0" w14:textId="77777777" w:rsidR="009325DE" w:rsidRDefault="009325DE" w:rsidP="009325DE">
            <w:pPr>
              <w:pStyle w:val="TAC"/>
              <w:rPr>
                <w:szCs w:val="18"/>
                <w:lang w:eastAsia="zh-CN"/>
              </w:rPr>
            </w:pPr>
            <w:r w:rsidRPr="00F42D66">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0145A941" w14:textId="77777777" w:rsidR="009325DE"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87AC6BA" w14:textId="77777777" w:rsidR="009325DE" w:rsidRDefault="009325DE" w:rsidP="009325DE">
            <w:pPr>
              <w:pStyle w:val="TAC"/>
              <w:rPr>
                <w:szCs w:val="18"/>
                <w:lang w:eastAsia="zh-CN"/>
              </w:rPr>
            </w:pPr>
            <w:r w:rsidRPr="00F42D66">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4926BC8A" w14:textId="77777777" w:rsidR="009325DE"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E1BDFCF" w14:textId="77777777" w:rsidR="009325DE" w:rsidRDefault="009325DE" w:rsidP="009325DE">
            <w:pPr>
              <w:pStyle w:val="TAC"/>
              <w:rPr>
                <w:rFonts w:cs="Arial"/>
                <w:szCs w:val="18"/>
                <w:lang w:eastAsia="zh-CN"/>
              </w:rPr>
            </w:pPr>
            <w:r w:rsidRPr="00F42D66">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E65F4B2"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8692B1A"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25A76781" w14:textId="77777777" w:rsidR="009325DE" w:rsidRPr="00F43083" w:rsidRDefault="009325DE" w:rsidP="009325DE">
            <w:pPr>
              <w:pStyle w:val="TAC"/>
              <w:rPr>
                <w:szCs w:val="18"/>
                <w:lang w:val="en-US" w:eastAsia="zh-CN"/>
              </w:rPr>
            </w:pPr>
            <w:r>
              <w:rPr>
                <w:rFonts w:hint="eastAsia"/>
                <w:szCs w:val="18"/>
                <w:lang w:val="en-US" w:eastAsia="zh-CN"/>
              </w:rPr>
              <w:t>0</w:t>
            </w:r>
          </w:p>
        </w:tc>
      </w:tr>
      <w:tr w:rsidR="009325DE" w:rsidRPr="00F43083" w14:paraId="7CCB85E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82559BE" w14:textId="77777777" w:rsidR="009325DE" w:rsidRDefault="009325DE" w:rsidP="009325DE">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BF0A3F8" w14:textId="77777777" w:rsidR="009325DE" w:rsidRDefault="009325DE" w:rsidP="009325DE">
            <w:pPr>
              <w:pStyle w:val="TAC"/>
              <w:rPr>
                <w:rFonts w:cs="Arial"/>
                <w:szCs w:val="18"/>
              </w:rPr>
            </w:pPr>
          </w:p>
        </w:tc>
        <w:tc>
          <w:tcPr>
            <w:tcW w:w="703" w:type="dxa"/>
            <w:gridSpan w:val="4"/>
            <w:tcBorders>
              <w:left w:val="single" w:sz="4" w:space="0" w:color="auto"/>
              <w:right w:val="single" w:sz="4" w:space="0" w:color="auto"/>
            </w:tcBorders>
          </w:tcPr>
          <w:p w14:paraId="29CF21AF" w14:textId="77777777" w:rsidR="009325DE" w:rsidRPr="00F43083" w:rsidRDefault="009325DE" w:rsidP="009325DE">
            <w:pPr>
              <w:pStyle w:val="TAC"/>
              <w:rPr>
                <w:szCs w:val="18"/>
                <w:lang w:eastAsia="ja-JP"/>
              </w:rPr>
            </w:pPr>
            <w:r>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0A4C0015" w14:textId="77777777" w:rsidR="009325DE" w:rsidRPr="00F43083" w:rsidRDefault="009325DE" w:rsidP="009325DE">
            <w:pPr>
              <w:pStyle w:val="TAC"/>
              <w:rPr>
                <w:rFonts w:cs="Arial"/>
                <w:szCs w:val="18"/>
                <w:lang w:eastAsia="zh-CN"/>
              </w:rPr>
            </w:pPr>
            <w:r>
              <w:rPr>
                <w:rFonts w:cs="Arial"/>
                <w:szCs w:val="18"/>
              </w:rPr>
              <w:t>CA_n258(3A)</w:t>
            </w:r>
          </w:p>
        </w:tc>
        <w:tc>
          <w:tcPr>
            <w:tcW w:w="1327" w:type="dxa"/>
            <w:gridSpan w:val="3"/>
            <w:tcBorders>
              <w:top w:val="nil"/>
              <w:left w:val="single" w:sz="4" w:space="0" w:color="auto"/>
              <w:bottom w:val="single" w:sz="4" w:space="0" w:color="auto"/>
              <w:right w:val="single" w:sz="4" w:space="0" w:color="auto"/>
            </w:tcBorders>
            <w:shd w:val="clear" w:color="auto" w:fill="auto"/>
          </w:tcPr>
          <w:p w14:paraId="20ABE060" w14:textId="77777777" w:rsidR="009325DE" w:rsidRDefault="009325DE" w:rsidP="009325DE">
            <w:pPr>
              <w:pStyle w:val="TAC"/>
              <w:rPr>
                <w:szCs w:val="18"/>
                <w:lang w:val="en-US" w:eastAsia="zh-CN"/>
              </w:rPr>
            </w:pPr>
          </w:p>
        </w:tc>
      </w:tr>
      <w:tr w:rsidR="009325DE" w:rsidRPr="00F43083" w14:paraId="6FAE3C49"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vAlign w:val="center"/>
          </w:tcPr>
          <w:p w14:paraId="26DE1178" w14:textId="77777777" w:rsidR="009325DE" w:rsidRPr="00F43083" w:rsidRDefault="009325DE" w:rsidP="009325DE">
            <w:pPr>
              <w:pStyle w:val="TAC"/>
              <w:rPr>
                <w:szCs w:val="18"/>
                <w:lang w:eastAsia="ja-JP"/>
              </w:rPr>
            </w:pPr>
            <w:r>
              <w:rPr>
                <w:rFonts w:cs="Arial"/>
                <w:szCs w:val="18"/>
              </w:rPr>
              <w:t>CA_n77A-n258(4A)</w:t>
            </w:r>
          </w:p>
        </w:tc>
        <w:tc>
          <w:tcPr>
            <w:tcW w:w="1635" w:type="dxa"/>
            <w:gridSpan w:val="2"/>
            <w:tcBorders>
              <w:top w:val="single" w:sz="4" w:space="0" w:color="auto"/>
              <w:left w:val="single" w:sz="4" w:space="0" w:color="auto"/>
              <w:bottom w:val="nil"/>
              <w:right w:val="single" w:sz="4" w:space="0" w:color="auto"/>
            </w:tcBorders>
            <w:shd w:val="clear" w:color="auto" w:fill="auto"/>
          </w:tcPr>
          <w:p w14:paraId="3050F4F2" w14:textId="77777777" w:rsidR="009325DE" w:rsidRPr="00F43083" w:rsidRDefault="009325DE" w:rsidP="009325DE">
            <w:pPr>
              <w:pStyle w:val="TAC"/>
              <w:rPr>
                <w:szCs w:val="18"/>
                <w:lang w:eastAsia="ja-JP"/>
              </w:rPr>
            </w:pPr>
            <w:r>
              <w:rPr>
                <w:rFonts w:cs="Arial"/>
                <w:szCs w:val="18"/>
              </w:rPr>
              <w:t>CA_n77A-n258A</w:t>
            </w:r>
          </w:p>
        </w:tc>
        <w:tc>
          <w:tcPr>
            <w:tcW w:w="703" w:type="dxa"/>
            <w:gridSpan w:val="4"/>
            <w:tcBorders>
              <w:left w:val="single" w:sz="4" w:space="0" w:color="auto"/>
              <w:right w:val="single" w:sz="4" w:space="0" w:color="auto"/>
            </w:tcBorders>
          </w:tcPr>
          <w:p w14:paraId="2CD1C547" w14:textId="77777777" w:rsidR="009325DE" w:rsidRPr="00F43083" w:rsidRDefault="009325DE" w:rsidP="009325DE">
            <w:pPr>
              <w:pStyle w:val="TAC"/>
              <w:rPr>
                <w:szCs w:val="18"/>
                <w:lang w:eastAsia="ja-JP"/>
              </w:rPr>
            </w:pPr>
            <w:r>
              <w:rPr>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0689F4B6"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757D9B44" w14:textId="77777777" w:rsidR="009325DE" w:rsidRDefault="009325DE" w:rsidP="009325DE">
            <w:pPr>
              <w:pStyle w:val="TAC"/>
              <w:rPr>
                <w:rFonts w:eastAsia="Yu Mincho"/>
                <w:szCs w:val="18"/>
              </w:rPr>
            </w:pPr>
            <w:r>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EBA85E6" w14:textId="77777777" w:rsidR="009325DE" w:rsidRDefault="009325DE" w:rsidP="009325DE">
            <w:pPr>
              <w:pStyle w:val="TAC"/>
              <w:rPr>
                <w:rFonts w:eastAsia="Yu Mincho"/>
                <w:szCs w:val="18"/>
              </w:rPr>
            </w:pPr>
            <w:r>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4AFAEB0" w14:textId="77777777" w:rsidR="009325DE" w:rsidRDefault="009325DE" w:rsidP="009325DE">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62CD393A" w14:textId="77777777" w:rsidR="009325DE"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7619551C" w14:textId="77777777" w:rsidR="009325DE"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44E31AB8" w14:textId="77777777" w:rsidR="009325DE" w:rsidRDefault="009325DE" w:rsidP="009325DE">
            <w:pPr>
              <w:pStyle w:val="TAC"/>
              <w:rPr>
                <w:szCs w:val="18"/>
                <w:lang w:eastAsia="zh-CN"/>
              </w:rPr>
            </w:pPr>
            <w:r>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784CEF2" w14:textId="77777777" w:rsidR="009325DE" w:rsidRDefault="009325DE" w:rsidP="009325DE">
            <w:pPr>
              <w:pStyle w:val="TAC"/>
              <w:rPr>
                <w:rFonts w:cs="Arial"/>
                <w:szCs w:val="18"/>
                <w:lang w:eastAsia="zh-CN"/>
              </w:rPr>
            </w:pPr>
            <w:r>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D040C68" w14:textId="77777777" w:rsidR="009325DE" w:rsidRDefault="009325DE" w:rsidP="009325DE">
            <w:pPr>
              <w:pStyle w:val="TAC"/>
              <w:rPr>
                <w:szCs w:val="18"/>
                <w:lang w:eastAsia="zh-CN"/>
              </w:rPr>
            </w:pPr>
            <w:r>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F5CBA3D" w14:textId="77777777" w:rsidR="009325DE"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361826F" w14:textId="77777777" w:rsidR="009325DE" w:rsidRDefault="009325DE" w:rsidP="009325DE">
            <w:pPr>
              <w:pStyle w:val="TAC"/>
              <w:rPr>
                <w:szCs w:val="18"/>
                <w:lang w:eastAsia="zh-CN"/>
              </w:rPr>
            </w:pPr>
            <w:r>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2ED5D915" w14:textId="77777777" w:rsidR="009325DE"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5CF5BEAA" w14:textId="77777777" w:rsidR="009325DE" w:rsidRDefault="009325DE" w:rsidP="009325DE">
            <w:pPr>
              <w:pStyle w:val="TAC"/>
              <w:rPr>
                <w:rFonts w:cs="Arial"/>
                <w:szCs w:val="18"/>
                <w:lang w:eastAsia="zh-CN"/>
              </w:rPr>
            </w:pPr>
            <w:r>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5AA056E6"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43298E9"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3420F6F1" w14:textId="77777777" w:rsidR="009325DE" w:rsidRPr="00F43083" w:rsidRDefault="009325DE" w:rsidP="009325DE">
            <w:pPr>
              <w:pStyle w:val="TAC"/>
              <w:rPr>
                <w:szCs w:val="18"/>
                <w:lang w:val="en-US" w:eastAsia="zh-CN"/>
              </w:rPr>
            </w:pPr>
            <w:r>
              <w:rPr>
                <w:rFonts w:hint="eastAsia"/>
                <w:szCs w:val="18"/>
                <w:lang w:val="en-US" w:eastAsia="zh-CN"/>
              </w:rPr>
              <w:t>0</w:t>
            </w:r>
          </w:p>
        </w:tc>
      </w:tr>
      <w:tr w:rsidR="009325DE" w:rsidRPr="00F43083" w14:paraId="3CAAE29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vAlign w:val="center"/>
          </w:tcPr>
          <w:p w14:paraId="0A4BBA54" w14:textId="77777777" w:rsidR="009325DE" w:rsidRDefault="009325DE" w:rsidP="009325DE">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637DB18" w14:textId="77777777" w:rsidR="009325DE" w:rsidRDefault="009325DE" w:rsidP="009325DE">
            <w:pPr>
              <w:pStyle w:val="TAC"/>
              <w:rPr>
                <w:rFonts w:cs="Arial"/>
                <w:szCs w:val="18"/>
              </w:rPr>
            </w:pPr>
          </w:p>
        </w:tc>
        <w:tc>
          <w:tcPr>
            <w:tcW w:w="703" w:type="dxa"/>
            <w:gridSpan w:val="4"/>
            <w:tcBorders>
              <w:left w:val="single" w:sz="4" w:space="0" w:color="auto"/>
              <w:right w:val="single" w:sz="4" w:space="0" w:color="auto"/>
            </w:tcBorders>
          </w:tcPr>
          <w:p w14:paraId="77DCF27E" w14:textId="77777777" w:rsidR="009325DE" w:rsidRPr="00F43083" w:rsidRDefault="009325DE" w:rsidP="009325DE">
            <w:pPr>
              <w:pStyle w:val="TAC"/>
              <w:rPr>
                <w:szCs w:val="18"/>
                <w:lang w:eastAsia="ja-JP"/>
              </w:rPr>
            </w:pPr>
            <w:r>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724FD69D" w14:textId="77777777" w:rsidR="009325DE" w:rsidRPr="00F43083" w:rsidRDefault="009325DE" w:rsidP="009325DE">
            <w:pPr>
              <w:pStyle w:val="TAC"/>
              <w:rPr>
                <w:rFonts w:cs="Arial"/>
                <w:szCs w:val="18"/>
                <w:lang w:eastAsia="zh-CN"/>
              </w:rPr>
            </w:pPr>
            <w:r>
              <w:rPr>
                <w:rFonts w:cs="Arial"/>
                <w:szCs w:val="18"/>
              </w:rPr>
              <w:t>CA_n258(4A)</w:t>
            </w:r>
          </w:p>
        </w:tc>
        <w:tc>
          <w:tcPr>
            <w:tcW w:w="1327" w:type="dxa"/>
            <w:gridSpan w:val="3"/>
            <w:tcBorders>
              <w:top w:val="nil"/>
              <w:left w:val="single" w:sz="4" w:space="0" w:color="auto"/>
              <w:bottom w:val="single" w:sz="4" w:space="0" w:color="auto"/>
              <w:right w:val="single" w:sz="4" w:space="0" w:color="auto"/>
            </w:tcBorders>
            <w:shd w:val="clear" w:color="auto" w:fill="auto"/>
          </w:tcPr>
          <w:p w14:paraId="7BE93533" w14:textId="77777777" w:rsidR="009325DE" w:rsidRDefault="009325DE" w:rsidP="009325DE">
            <w:pPr>
              <w:pStyle w:val="TAC"/>
              <w:rPr>
                <w:szCs w:val="18"/>
                <w:lang w:val="en-US" w:eastAsia="zh-CN"/>
              </w:rPr>
            </w:pPr>
          </w:p>
        </w:tc>
      </w:tr>
      <w:tr w:rsidR="009325DE" w:rsidRPr="00F43083" w14:paraId="09BDD832"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2C34E1E" w14:textId="77777777" w:rsidR="009325DE" w:rsidRPr="00F43083" w:rsidRDefault="009325DE" w:rsidP="009325DE">
            <w:pPr>
              <w:pStyle w:val="TAC"/>
              <w:rPr>
                <w:szCs w:val="18"/>
                <w:lang w:eastAsia="ja-JP"/>
              </w:rPr>
            </w:pPr>
            <w:r>
              <w:rPr>
                <w:rFonts w:cs="Arial"/>
                <w:szCs w:val="18"/>
              </w:rPr>
              <w:t>CA_n77A-n258(5A)</w:t>
            </w:r>
          </w:p>
        </w:tc>
        <w:tc>
          <w:tcPr>
            <w:tcW w:w="1635" w:type="dxa"/>
            <w:gridSpan w:val="2"/>
            <w:tcBorders>
              <w:top w:val="single" w:sz="4" w:space="0" w:color="auto"/>
              <w:left w:val="single" w:sz="4" w:space="0" w:color="auto"/>
              <w:bottom w:val="nil"/>
              <w:right w:val="single" w:sz="4" w:space="0" w:color="auto"/>
            </w:tcBorders>
            <w:shd w:val="clear" w:color="auto" w:fill="auto"/>
          </w:tcPr>
          <w:p w14:paraId="19987C2A" w14:textId="77777777" w:rsidR="009325DE" w:rsidRPr="00F43083" w:rsidRDefault="009325DE" w:rsidP="009325DE">
            <w:pPr>
              <w:pStyle w:val="TAC"/>
              <w:rPr>
                <w:szCs w:val="18"/>
                <w:lang w:eastAsia="ja-JP"/>
              </w:rPr>
            </w:pPr>
            <w:r>
              <w:rPr>
                <w:rFonts w:cs="Arial"/>
                <w:szCs w:val="18"/>
              </w:rPr>
              <w:t>CA_n77A-n258A</w:t>
            </w:r>
          </w:p>
        </w:tc>
        <w:tc>
          <w:tcPr>
            <w:tcW w:w="703" w:type="dxa"/>
            <w:gridSpan w:val="4"/>
            <w:tcBorders>
              <w:left w:val="single" w:sz="4" w:space="0" w:color="auto"/>
              <w:right w:val="single" w:sz="4" w:space="0" w:color="auto"/>
            </w:tcBorders>
          </w:tcPr>
          <w:p w14:paraId="09E011A2" w14:textId="77777777" w:rsidR="009325DE" w:rsidRPr="00F43083" w:rsidRDefault="009325DE" w:rsidP="009325DE">
            <w:pPr>
              <w:pStyle w:val="TAC"/>
              <w:rPr>
                <w:szCs w:val="18"/>
                <w:lang w:eastAsia="ja-JP"/>
              </w:rPr>
            </w:pPr>
            <w:r>
              <w:rPr>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74112B12"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51AE4CB8" w14:textId="77777777" w:rsidR="009325DE" w:rsidRDefault="009325DE" w:rsidP="009325DE">
            <w:pPr>
              <w:pStyle w:val="TAC"/>
              <w:rPr>
                <w:rFonts w:eastAsia="Yu Mincho"/>
                <w:szCs w:val="18"/>
              </w:rPr>
            </w:pPr>
            <w:r>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6C2205D" w14:textId="77777777" w:rsidR="009325DE" w:rsidRDefault="009325DE" w:rsidP="009325DE">
            <w:pPr>
              <w:pStyle w:val="TAC"/>
              <w:rPr>
                <w:rFonts w:eastAsia="Yu Mincho"/>
                <w:szCs w:val="18"/>
              </w:rPr>
            </w:pPr>
            <w:r>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0604A62" w14:textId="77777777" w:rsidR="009325DE" w:rsidRDefault="009325DE" w:rsidP="009325DE">
            <w:pPr>
              <w:pStyle w:val="TAC"/>
              <w:rPr>
                <w:rFonts w:eastAsia="Yu Mincho"/>
                <w:szCs w:val="18"/>
              </w:rPr>
            </w:pPr>
            <w:r>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91246BB" w14:textId="77777777" w:rsidR="009325DE"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1D301F19" w14:textId="77777777" w:rsidR="009325DE"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5A25B58C" w14:textId="77777777" w:rsidR="009325DE" w:rsidRDefault="009325DE" w:rsidP="009325DE">
            <w:pPr>
              <w:pStyle w:val="TAC"/>
              <w:rPr>
                <w:szCs w:val="18"/>
                <w:lang w:eastAsia="zh-CN"/>
              </w:rPr>
            </w:pPr>
            <w:r>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3B2A4A5" w14:textId="77777777" w:rsidR="009325DE" w:rsidRDefault="009325DE" w:rsidP="009325DE">
            <w:pPr>
              <w:pStyle w:val="TAC"/>
              <w:rPr>
                <w:rFonts w:cs="Arial"/>
                <w:szCs w:val="18"/>
                <w:lang w:eastAsia="zh-CN"/>
              </w:rPr>
            </w:pPr>
            <w:r>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7633BF0" w14:textId="77777777" w:rsidR="009325DE" w:rsidRDefault="009325DE" w:rsidP="009325DE">
            <w:pPr>
              <w:pStyle w:val="TAC"/>
              <w:rPr>
                <w:szCs w:val="18"/>
                <w:lang w:eastAsia="zh-CN"/>
              </w:rPr>
            </w:pPr>
            <w:r>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4FF328B" w14:textId="77777777" w:rsidR="009325DE"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6D42B57E" w14:textId="77777777" w:rsidR="009325DE" w:rsidRDefault="009325DE" w:rsidP="009325DE">
            <w:pPr>
              <w:pStyle w:val="TAC"/>
              <w:rPr>
                <w:szCs w:val="18"/>
                <w:lang w:eastAsia="zh-CN"/>
              </w:rPr>
            </w:pPr>
            <w:r>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3339890D" w14:textId="77777777" w:rsidR="009325DE"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414B8F50" w14:textId="77777777" w:rsidR="009325DE" w:rsidRDefault="009325DE" w:rsidP="009325DE">
            <w:pPr>
              <w:pStyle w:val="TAC"/>
              <w:rPr>
                <w:rFonts w:cs="Arial"/>
                <w:szCs w:val="18"/>
                <w:lang w:eastAsia="zh-CN"/>
              </w:rPr>
            </w:pPr>
            <w:r>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0AC5D6DE"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2D0BE37"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D1E2D54" w14:textId="77777777" w:rsidR="009325DE" w:rsidRPr="00F43083" w:rsidRDefault="009325DE" w:rsidP="009325DE">
            <w:pPr>
              <w:pStyle w:val="TAC"/>
              <w:rPr>
                <w:szCs w:val="18"/>
                <w:lang w:val="en-US" w:eastAsia="zh-CN"/>
              </w:rPr>
            </w:pPr>
            <w:r>
              <w:rPr>
                <w:rFonts w:hint="eastAsia"/>
                <w:szCs w:val="18"/>
                <w:lang w:val="en-US" w:eastAsia="zh-CN"/>
              </w:rPr>
              <w:t>0</w:t>
            </w:r>
          </w:p>
        </w:tc>
      </w:tr>
      <w:tr w:rsidR="009325DE" w:rsidRPr="00F43083" w14:paraId="6DAF8F3C"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31BA033" w14:textId="77777777" w:rsidR="009325DE" w:rsidRDefault="009325DE" w:rsidP="009325DE">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5DD9A8B" w14:textId="77777777" w:rsidR="009325DE" w:rsidRDefault="009325DE" w:rsidP="009325DE">
            <w:pPr>
              <w:pStyle w:val="TAC"/>
              <w:rPr>
                <w:rFonts w:cs="Arial"/>
                <w:szCs w:val="18"/>
              </w:rPr>
            </w:pPr>
          </w:p>
        </w:tc>
        <w:tc>
          <w:tcPr>
            <w:tcW w:w="703" w:type="dxa"/>
            <w:gridSpan w:val="4"/>
            <w:tcBorders>
              <w:left w:val="single" w:sz="4" w:space="0" w:color="auto"/>
              <w:right w:val="single" w:sz="4" w:space="0" w:color="auto"/>
            </w:tcBorders>
          </w:tcPr>
          <w:p w14:paraId="017EB46C" w14:textId="77777777" w:rsidR="009325DE" w:rsidRPr="00F43083" w:rsidRDefault="009325DE" w:rsidP="009325DE">
            <w:pPr>
              <w:pStyle w:val="TAC"/>
              <w:rPr>
                <w:szCs w:val="18"/>
                <w:lang w:eastAsia="ja-JP"/>
              </w:rPr>
            </w:pPr>
            <w:r>
              <w:rPr>
                <w:szCs w:val="18"/>
                <w:lang w:eastAsia="zh-CN"/>
              </w:rPr>
              <w:t>n258</w:t>
            </w:r>
          </w:p>
        </w:tc>
        <w:tc>
          <w:tcPr>
            <w:tcW w:w="10255" w:type="dxa"/>
            <w:gridSpan w:val="64"/>
            <w:tcBorders>
              <w:top w:val="single" w:sz="4" w:space="0" w:color="auto"/>
              <w:left w:val="single" w:sz="4" w:space="0" w:color="auto"/>
              <w:bottom w:val="single" w:sz="4" w:space="0" w:color="auto"/>
              <w:right w:val="single" w:sz="4" w:space="0" w:color="auto"/>
            </w:tcBorders>
          </w:tcPr>
          <w:p w14:paraId="74DC3240" w14:textId="77777777" w:rsidR="009325DE" w:rsidRPr="00F43083" w:rsidRDefault="009325DE" w:rsidP="009325DE">
            <w:pPr>
              <w:pStyle w:val="TAC"/>
              <w:rPr>
                <w:rFonts w:cs="Arial"/>
                <w:szCs w:val="18"/>
                <w:lang w:eastAsia="zh-CN"/>
              </w:rPr>
            </w:pPr>
            <w:r>
              <w:rPr>
                <w:rFonts w:cs="Arial"/>
                <w:szCs w:val="18"/>
              </w:rPr>
              <w:t>CA_n258(5A)</w:t>
            </w:r>
          </w:p>
        </w:tc>
        <w:tc>
          <w:tcPr>
            <w:tcW w:w="1327" w:type="dxa"/>
            <w:gridSpan w:val="3"/>
            <w:tcBorders>
              <w:top w:val="nil"/>
              <w:left w:val="single" w:sz="4" w:space="0" w:color="auto"/>
              <w:bottom w:val="single" w:sz="4" w:space="0" w:color="auto"/>
              <w:right w:val="single" w:sz="4" w:space="0" w:color="auto"/>
            </w:tcBorders>
            <w:shd w:val="clear" w:color="auto" w:fill="auto"/>
          </w:tcPr>
          <w:p w14:paraId="3E80C919" w14:textId="77777777" w:rsidR="009325DE" w:rsidRPr="00F43083" w:rsidRDefault="009325DE" w:rsidP="009325DE">
            <w:pPr>
              <w:pStyle w:val="TAC"/>
              <w:rPr>
                <w:szCs w:val="18"/>
                <w:lang w:val="en-US" w:eastAsia="zh-CN"/>
              </w:rPr>
            </w:pPr>
          </w:p>
        </w:tc>
      </w:tr>
      <w:tr w:rsidR="009325DE" w:rsidRPr="00F43083" w14:paraId="508A8419"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0316D1C2" w14:textId="77777777" w:rsidR="009325DE" w:rsidRPr="00F43083" w:rsidRDefault="009325DE" w:rsidP="009325DE">
            <w:pPr>
              <w:pStyle w:val="TAC"/>
              <w:rPr>
                <w:szCs w:val="18"/>
              </w:rPr>
            </w:pPr>
            <w:r w:rsidRPr="00F43083">
              <w:rPr>
                <w:szCs w:val="18"/>
                <w:lang w:eastAsia="ja-JP"/>
              </w:rPr>
              <w:t>CA_n77A-n260A</w:t>
            </w:r>
          </w:p>
        </w:tc>
        <w:tc>
          <w:tcPr>
            <w:tcW w:w="1635" w:type="dxa"/>
            <w:gridSpan w:val="2"/>
            <w:tcBorders>
              <w:top w:val="single" w:sz="4" w:space="0" w:color="auto"/>
              <w:left w:val="single" w:sz="4" w:space="0" w:color="auto"/>
              <w:bottom w:val="nil"/>
              <w:right w:val="single" w:sz="4" w:space="0" w:color="auto"/>
            </w:tcBorders>
            <w:shd w:val="clear" w:color="auto" w:fill="auto"/>
          </w:tcPr>
          <w:p w14:paraId="1D79B4C1" w14:textId="77777777" w:rsidR="009325DE" w:rsidRPr="00F43083" w:rsidRDefault="009325DE" w:rsidP="009325DE">
            <w:pPr>
              <w:pStyle w:val="TAC"/>
              <w:rPr>
                <w:szCs w:val="18"/>
              </w:rPr>
            </w:pPr>
            <w:r w:rsidRPr="00F43083">
              <w:rPr>
                <w:szCs w:val="18"/>
                <w:lang w:eastAsia="ja-JP"/>
              </w:rPr>
              <w:t>CA_n77A-n260A</w:t>
            </w:r>
          </w:p>
        </w:tc>
        <w:tc>
          <w:tcPr>
            <w:tcW w:w="703" w:type="dxa"/>
            <w:gridSpan w:val="4"/>
            <w:tcBorders>
              <w:left w:val="single" w:sz="4" w:space="0" w:color="auto"/>
              <w:right w:val="single" w:sz="4" w:space="0" w:color="auto"/>
            </w:tcBorders>
          </w:tcPr>
          <w:p w14:paraId="61180936" w14:textId="77777777" w:rsidR="009325DE" w:rsidRPr="00F43083" w:rsidRDefault="009325DE" w:rsidP="009325DE">
            <w:pPr>
              <w:pStyle w:val="TAC"/>
              <w:rPr>
                <w:szCs w:val="18"/>
                <w:lang w:eastAsia="zh-CN"/>
              </w:rPr>
            </w:pPr>
            <w:r w:rsidRPr="00F43083">
              <w:rPr>
                <w:szCs w:val="18"/>
                <w:lang w:eastAsia="ja-JP"/>
              </w:rPr>
              <w:t>n77</w:t>
            </w:r>
          </w:p>
        </w:tc>
        <w:tc>
          <w:tcPr>
            <w:tcW w:w="680" w:type="dxa"/>
            <w:gridSpan w:val="5"/>
            <w:tcBorders>
              <w:top w:val="single" w:sz="4" w:space="0" w:color="auto"/>
              <w:left w:val="single" w:sz="4" w:space="0" w:color="auto"/>
              <w:bottom w:val="single" w:sz="4" w:space="0" w:color="auto"/>
              <w:right w:val="single" w:sz="4" w:space="0" w:color="auto"/>
            </w:tcBorders>
          </w:tcPr>
          <w:p w14:paraId="722636D4"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3F125788" w14:textId="77777777" w:rsidR="009325DE" w:rsidRPr="00F43083" w:rsidRDefault="009325DE" w:rsidP="009325DE">
            <w:pPr>
              <w:pStyle w:val="TAC"/>
              <w:rPr>
                <w:rFonts w:eastAsia="Yu Mincho"/>
                <w:szCs w:val="18"/>
              </w:rPr>
            </w:pPr>
            <w:r>
              <w:rPr>
                <w:rFonts w:eastAsia="Yu Mincho"/>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3DB4C144" w14:textId="77777777" w:rsidR="009325DE" w:rsidRPr="00F43083" w:rsidRDefault="009325DE" w:rsidP="009325DE">
            <w:pPr>
              <w:pStyle w:val="TAC"/>
              <w:rPr>
                <w:rFonts w:eastAsia="Yu Mincho"/>
                <w:szCs w:val="18"/>
              </w:rPr>
            </w:pPr>
            <w:r>
              <w:rPr>
                <w:rFonts w:eastAsia="Yu Mincho"/>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5A6724C5" w14:textId="77777777" w:rsidR="009325DE" w:rsidRPr="00F43083" w:rsidRDefault="009325DE" w:rsidP="009325D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41FA75F4" w14:textId="77777777" w:rsidR="009325DE" w:rsidRPr="00F43083" w:rsidRDefault="009325DE" w:rsidP="009325DE">
            <w:pPr>
              <w:pStyle w:val="TAC"/>
              <w:rPr>
                <w:szCs w:val="18"/>
                <w:lang w:eastAsia="zh-CN"/>
              </w:rPr>
            </w:pPr>
            <w:r>
              <w:rPr>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408BEA0E" w14:textId="77777777" w:rsidR="009325DE" w:rsidRPr="00F43083" w:rsidRDefault="009325DE" w:rsidP="009325DE">
            <w:pPr>
              <w:pStyle w:val="TAC"/>
              <w:rPr>
                <w:szCs w:val="18"/>
                <w:lang w:eastAsia="zh-CN"/>
              </w:rPr>
            </w:pPr>
            <w:r>
              <w:rPr>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529F01D0"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9156387" w14:textId="77777777" w:rsidR="009325DE" w:rsidRPr="00F43083" w:rsidRDefault="009325DE" w:rsidP="009325DE">
            <w:pPr>
              <w:pStyle w:val="TAC"/>
              <w:rPr>
                <w:rFonts w:cs="Arial"/>
                <w:szCs w:val="18"/>
                <w:lang w:eastAsia="zh-CN"/>
              </w:rPr>
            </w:pPr>
            <w:r>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0497F927"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553E0F1B" w14:textId="77777777" w:rsidR="009325DE" w:rsidRPr="00F43083" w:rsidRDefault="009325DE" w:rsidP="009325DE">
            <w:pPr>
              <w:pStyle w:val="TAC"/>
              <w:rPr>
                <w:szCs w:val="18"/>
                <w:lang w:eastAsia="zh-CN"/>
              </w:rPr>
            </w:pPr>
            <w:r>
              <w:rPr>
                <w:szCs w:val="18"/>
                <w:lang w:eastAsia="zh-CN"/>
              </w:rPr>
              <w:t>70</w:t>
            </w:r>
          </w:p>
        </w:tc>
        <w:tc>
          <w:tcPr>
            <w:tcW w:w="684" w:type="dxa"/>
            <w:gridSpan w:val="5"/>
            <w:tcBorders>
              <w:top w:val="single" w:sz="4" w:space="0" w:color="auto"/>
              <w:left w:val="single" w:sz="4" w:space="0" w:color="auto"/>
              <w:bottom w:val="single" w:sz="4" w:space="0" w:color="auto"/>
              <w:right w:val="single" w:sz="4" w:space="0" w:color="auto"/>
            </w:tcBorders>
          </w:tcPr>
          <w:p w14:paraId="48D652A7"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612DB452"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16B9DF5" w14:textId="77777777" w:rsidR="009325DE" w:rsidRPr="00F43083" w:rsidRDefault="009325DE" w:rsidP="009325DE">
            <w:pPr>
              <w:pStyle w:val="TAC"/>
              <w:rPr>
                <w:rFonts w:cs="Arial"/>
                <w:szCs w:val="18"/>
                <w:lang w:eastAsia="zh-CN"/>
              </w:rPr>
            </w:pPr>
            <w:r>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089796A0"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A7A2AB4"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7BC5062A" w14:textId="77777777" w:rsidR="009325DE" w:rsidRPr="00F43083" w:rsidRDefault="009325DE" w:rsidP="009325DE">
            <w:pPr>
              <w:pStyle w:val="TAC"/>
              <w:rPr>
                <w:rFonts w:eastAsia="Yu Mincho"/>
                <w:szCs w:val="18"/>
              </w:rPr>
            </w:pPr>
            <w:r w:rsidRPr="00F43083">
              <w:rPr>
                <w:rFonts w:hint="eastAsia"/>
                <w:szCs w:val="18"/>
                <w:lang w:val="en-US" w:eastAsia="zh-CN"/>
              </w:rPr>
              <w:t>0</w:t>
            </w:r>
          </w:p>
        </w:tc>
      </w:tr>
      <w:tr w:rsidR="009325DE" w:rsidRPr="00F43083" w14:paraId="261D161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CFAA33F"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655A4DD"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7EA2B196" w14:textId="77777777" w:rsidR="009325DE" w:rsidRPr="00F43083" w:rsidRDefault="009325DE" w:rsidP="009325DE">
            <w:pPr>
              <w:pStyle w:val="TAC"/>
              <w:rPr>
                <w:szCs w:val="18"/>
                <w:lang w:eastAsia="zh-CN"/>
              </w:rPr>
            </w:pPr>
            <w:r w:rsidRPr="00F43083">
              <w:rPr>
                <w:szCs w:val="18"/>
                <w:lang w:eastAsia="ja-JP"/>
              </w:rPr>
              <w:t>n260</w:t>
            </w:r>
          </w:p>
        </w:tc>
        <w:tc>
          <w:tcPr>
            <w:tcW w:w="680" w:type="dxa"/>
            <w:gridSpan w:val="5"/>
            <w:tcBorders>
              <w:top w:val="single" w:sz="4" w:space="0" w:color="auto"/>
              <w:left w:val="single" w:sz="4" w:space="0" w:color="auto"/>
              <w:bottom w:val="single" w:sz="4" w:space="0" w:color="auto"/>
              <w:right w:val="single" w:sz="4" w:space="0" w:color="auto"/>
            </w:tcBorders>
          </w:tcPr>
          <w:p w14:paraId="4283B8A2"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524F037B" w14:textId="77777777" w:rsidR="009325DE" w:rsidRPr="00F43083" w:rsidRDefault="009325DE" w:rsidP="009325DE">
            <w:pPr>
              <w:pStyle w:val="TAC"/>
              <w:rPr>
                <w:rFonts w:eastAsia="Yu Mincho"/>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3C455D5A"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4C1B0D1A" w14:textId="77777777" w:rsidR="009325DE" w:rsidRPr="00F43083" w:rsidRDefault="009325DE" w:rsidP="009325D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44D27C41"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59F5B356"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41EDCF65"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5B3A37C5" w14:textId="77777777" w:rsidR="009325DE" w:rsidRPr="00F43083" w:rsidRDefault="009325DE" w:rsidP="009325DE">
            <w:pPr>
              <w:pStyle w:val="TAC"/>
              <w:rPr>
                <w:rFonts w:cs="Arial"/>
                <w:szCs w:val="18"/>
                <w:lang w:eastAsia="zh-CN"/>
              </w:rPr>
            </w:pPr>
            <w:r>
              <w:rPr>
                <w:rFonts w:cs="Arial" w:hint="eastAsia"/>
                <w:szCs w:val="18"/>
                <w:lang w:val="en-US"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637A77DA"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6C54C6A0"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0B54DF90"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52115F78"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7F88555B" w14:textId="77777777" w:rsidR="009325DE" w:rsidRPr="00F43083" w:rsidRDefault="009325DE" w:rsidP="009325DE">
            <w:pPr>
              <w:pStyle w:val="TAC"/>
              <w:rPr>
                <w:rFonts w:cs="Arial"/>
                <w:szCs w:val="18"/>
                <w:lang w:eastAsia="zh-CN"/>
              </w:rPr>
            </w:pPr>
            <w:r>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C3F914D" w14:textId="77777777" w:rsidR="009325DE" w:rsidRPr="00F43083" w:rsidRDefault="009325DE" w:rsidP="009325DE">
            <w:pPr>
              <w:pStyle w:val="TAC"/>
              <w:rPr>
                <w:rFonts w:cs="Arial"/>
                <w:szCs w:val="18"/>
                <w:lang w:eastAsia="zh-CN"/>
              </w:rPr>
            </w:pPr>
            <w:r>
              <w:rPr>
                <w:rFonts w:cs="Arial"/>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1DB5F996" w14:textId="77777777" w:rsidR="009325DE" w:rsidRPr="00F43083" w:rsidRDefault="009325DE" w:rsidP="009325DE">
            <w:pPr>
              <w:pStyle w:val="TAC"/>
              <w:rPr>
                <w:rFonts w:cs="Arial"/>
                <w:szCs w:val="18"/>
                <w:lang w:eastAsia="zh-CN"/>
              </w:rPr>
            </w:pPr>
            <w:r>
              <w:rPr>
                <w:rFonts w:cs="Arial"/>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6934B553" w14:textId="77777777" w:rsidR="009325DE" w:rsidRPr="00F43083" w:rsidRDefault="009325DE" w:rsidP="009325DE">
            <w:pPr>
              <w:pStyle w:val="TAC"/>
              <w:rPr>
                <w:rFonts w:eastAsia="Yu Mincho"/>
                <w:szCs w:val="18"/>
              </w:rPr>
            </w:pPr>
          </w:p>
        </w:tc>
      </w:tr>
      <w:tr w:rsidR="009325DE" w:rsidRPr="00F43083" w14:paraId="4FC29F97"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44E4F0CE" w14:textId="77777777" w:rsidR="009325DE" w:rsidRPr="00F43083" w:rsidRDefault="009325DE" w:rsidP="009325DE">
            <w:pPr>
              <w:pStyle w:val="TAC"/>
              <w:rPr>
                <w:szCs w:val="18"/>
              </w:rPr>
            </w:pPr>
            <w:r w:rsidRPr="00F43083">
              <w:rPr>
                <w:szCs w:val="18"/>
                <w:lang w:eastAsia="ja-JP"/>
              </w:rPr>
              <w:t>CA_n77A-n260G</w:t>
            </w:r>
          </w:p>
        </w:tc>
        <w:tc>
          <w:tcPr>
            <w:tcW w:w="1635" w:type="dxa"/>
            <w:gridSpan w:val="2"/>
            <w:tcBorders>
              <w:top w:val="nil"/>
              <w:left w:val="single" w:sz="4" w:space="0" w:color="auto"/>
              <w:bottom w:val="nil"/>
              <w:right w:val="single" w:sz="4" w:space="0" w:color="auto"/>
            </w:tcBorders>
            <w:shd w:val="clear" w:color="auto" w:fill="auto"/>
          </w:tcPr>
          <w:p w14:paraId="1DF6EC20" w14:textId="77777777" w:rsidR="009325DE" w:rsidRPr="00F43083" w:rsidRDefault="009325DE" w:rsidP="009325DE">
            <w:pPr>
              <w:pStyle w:val="TAC"/>
              <w:rPr>
                <w:szCs w:val="18"/>
              </w:rPr>
            </w:pPr>
            <w:r w:rsidRPr="00F43083">
              <w:rPr>
                <w:szCs w:val="18"/>
                <w:lang w:eastAsia="ja-JP"/>
              </w:rPr>
              <w:t>CA_n77A-n260A</w:t>
            </w:r>
          </w:p>
          <w:p w14:paraId="24CD4093" w14:textId="77777777" w:rsidR="009325DE" w:rsidRPr="00F43083" w:rsidRDefault="009325DE" w:rsidP="009325DE">
            <w:pPr>
              <w:pStyle w:val="TAC"/>
              <w:rPr>
                <w:szCs w:val="18"/>
              </w:rPr>
            </w:pPr>
            <w:r w:rsidRPr="00F43083">
              <w:rPr>
                <w:szCs w:val="18"/>
                <w:lang w:eastAsia="ja-JP"/>
              </w:rPr>
              <w:t>CA_n77A-n260G</w:t>
            </w:r>
          </w:p>
        </w:tc>
        <w:tc>
          <w:tcPr>
            <w:tcW w:w="703" w:type="dxa"/>
            <w:gridSpan w:val="4"/>
            <w:tcBorders>
              <w:left w:val="single" w:sz="4" w:space="0" w:color="auto"/>
              <w:right w:val="single" w:sz="4" w:space="0" w:color="auto"/>
            </w:tcBorders>
          </w:tcPr>
          <w:p w14:paraId="7132FCAC" w14:textId="77777777" w:rsidR="009325DE" w:rsidRPr="00F43083" w:rsidRDefault="009325DE" w:rsidP="009325DE">
            <w:pPr>
              <w:pStyle w:val="TAC"/>
              <w:rPr>
                <w:szCs w:val="18"/>
                <w:lang w:eastAsia="zh-CN"/>
              </w:rPr>
            </w:pPr>
            <w:r w:rsidRPr="00F43083">
              <w:rPr>
                <w:szCs w:val="18"/>
                <w:lang w:eastAsia="ja-JP"/>
              </w:rPr>
              <w:t>n77</w:t>
            </w:r>
          </w:p>
        </w:tc>
        <w:tc>
          <w:tcPr>
            <w:tcW w:w="680" w:type="dxa"/>
            <w:gridSpan w:val="5"/>
            <w:tcBorders>
              <w:top w:val="single" w:sz="4" w:space="0" w:color="auto"/>
              <w:left w:val="single" w:sz="4" w:space="0" w:color="auto"/>
              <w:bottom w:val="single" w:sz="4" w:space="0" w:color="auto"/>
              <w:right w:val="single" w:sz="4" w:space="0" w:color="auto"/>
            </w:tcBorders>
          </w:tcPr>
          <w:p w14:paraId="4C14584E"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438C920F" w14:textId="77777777" w:rsidR="009325DE" w:rsidRPr="00F43083" w:rsidRDefault="009325DE" w:rsidP="009325DE">
            <w:pPr>
              <w:pStyle w:val="TAC"/>
              <w:rPr>
                <w:rFonts w:eastAsia="Yu Mincho"/>
                <w:szCs w:val="18"/>
              </w:rPr>
            </w:pPr>
            <w:r>
              <w:rPr>
                <w:rFonts w:eastAsia="Yu Mincho"/>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02CC2E9B" w14:textId="77777777" w:rsidR="009325DE" w:rsidRPr="00F43083" w:rsidRDefault="009325DE" w:rsidP="009325DE">
            <w:pPr>
              <w:pStyle w:val="TAC"/>
              <w:rPr>
                <w:rFonts w:eastAsia="Yu Mincho"/>
                <w:szCs w:val="18"/>
              </w:rPr>
            </w:pPr>
            <w:r>
              <w:rPr>
                <w:rFonts w:eastAsia="Yu Mincho"/>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E24AC06" w14:textId="77777777" w:rsidR="009325DE" w:rsidRPr="00F43083" w:rsidRDefault="009325DE" w:rsidP="009325D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FE85979" w14:textId="77777777" w:rsidR="009325DE" w:rsidRPr="00F43083" w:rsidRDefault="009325DE" w:rsidP="009325DE">
            <w:pPr>
              <w:pStyle w:val="TAC"/>
              <w:rPr>
                <w:szCs w:val="18"/>
                <w:lang w:eastAsia="zh-CN"/>
              </w:rPr>
            </w:pPr>
            <w:r>
              <w:rPr>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5FBD21BD" w14:textId="77777777" w:rsidR="009325DE" w:rsidRPr="00F43083" w:rsidRDefault="009325DE" w:rsidP="009325DE">
            <w:pPr>
              <w:pStyle w:val="TAC"/>
              <w:rPr>
                <w:szCs w:val="18"/>
                <w:lang w:eastAsia="zh-CN"/>
              </w:rPr>
            </w:pPr>
            <w:r>
              <w:rPr>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75C444FF"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597D5B7" w14:textId="77777777" w:rsidR="009325DE" w:rsidRPr="00F43083" w:rsidRDefault="009325DE" w:rsidP="009325DE">
            <w:pPr>
              <w:pStyle w:val="TAC"/>
              <w:rPr>
                <w:rFonts w:cs="Arial"/>
                <w:szCs w:val="18"/>
                <w:lang w:eastAsia="zh-CN"/>
              </w:rPr>
            </w:pPr>
            <w:r>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CEE7053"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5257E563" w14:textId="77777777" w:rsidR="009325DE" w:rsidRPr="00F43083" w:rsidRDefault="009325DE" w:rsidP="009325DE">
            <w:pPr>
              <w:pStyle w:val="TAC"/>
              <w:rPr>
                <w:szCs w:val="18"/>
                <w:lang w:eastAsia="zh-CN"/>
              </w:rPr>
            </w:pPr>
            <w:r>
              <w:rPr>
                <w:szCs w:val="18"/>
                <w:lang w:eastAsia="zh-CN"/>
              </w:rPr>
              <w:t>70</w:t>
            </w:r>
          </w:p>
        </w:tc>
        <w:tc>
          <w:tcPr>
            <w:tcW w:w="684" w:type="dxa"/>
            <w:gridSpan w:val="5"/>
            <w:tcBorders>
              <w:top w:val="single" w:sz="4" w:space="0" w:color="auto"/>
              <w:left w:val="single" w:sz="4" w:space="0" w:color="auto"/>
              <w:bottom w:val="single" w:sz="4" w:space="0" w:color="auto"/>
              <w:right w:val="single" w:sz="4" w:space="0" w:color="auto"/>
            </w:tcBorders>
          </w:tcPr>
          <w:p w14:paraId="1107DA83"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75569B5E"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169365CE" w14:textId="77777777" w:rsidR="009325DE" w:rsidRPr="00F43083" w:rsidRDefault="009325DE" w:rsidP="009325DE">
            <w:pPr>
              <w:pStyle w:val="TAC"/>
              <w:rPr>
                <w:rFonts w:cs="Arial"/>
                <w:szCs w:val="18"/>
                <w:lang w:eastAsia="zh-CN"/>
              </w:rPr>
            </w:pPr>
            <w:r>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FB53EAB"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5731EDC0" w14:textId="77777777" w:rsidR="009325DE" w:rsidRPr="00F43083" w:rsidRDefault="009325DE" w:rsidP="009325DE">
            <w:pPr>
              <w:pStyle w:val="TAC"/>
              <w:rPr>
                <w:rFonts w:cs="Arial"/>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317AD177" w14:textId="77777777" w:rsidR="009325DE" w:rsidRPr="00F43083" w:rsidRDefault="009325DE" w:rsidP="009325DE">
            <w:pPr>
              <w:pStyle w:val="TAC"/>
              <w:rPr>
                <w:rFonts w:eastAsia="Yu Mincho"/>
                <w:szCs w:val="18"/>
              </w:rPr>
            </w:pPr>
            <w:r w:rsidRPr="00F43083">
              <w:rPr>
                <w:rFonts w:hint="eastAsia"/>
                <w:szCs w:val="18"/>
                <w:lang w:val="en-US" w:eastAsia="zh-CN"/>
              </w:rPr>
              <w:t>0</w:t>
            </w:r>
          </w:p>
        </w:tc>
      </w:tr>
      <w:tr w:rsidR="009325DE" w:rsidRPr="00F43083" w14:paraId="1ACC2D5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8714A21"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D35D1DF"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04C1117C" w14:textId="77777777" w:rsidR="009325DE" w:rsidRPr="00F43083" w:rsidRDefault="009325DE" w:rsidP="009325DE">
            <w:pPr>
              <w:pStyle w:val="TAC"/>
              <w:rPr>
                <w:szCs w:val="18"/>
                <w:lang w:eastAsia="zh-CN"/>
              </w:rPr>
            </w:pPr>
            <w:r w:rsidRPr="00F43083">
              <w:rPr>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7DC881BC" w14:textId="77777777" w:rsidR="009325DE" w:rsidRPr="00F43083" w:rsidRDefault="009325DE" w:rsidP="009325DE">
            <w:pPr>
              <w:pStyle w:val="TAC"/>
              <w:rPr>
                <w:rFonts w:cs="Arial"/>
                <w:szCs w:val="18"/>
                <w:lang w:eastAsia="zh-CN"/>
              </w:rPr>
            </w:pPr>
            <w:r w:rsidRPr="00F43083">
              <w:rPr>
                <w:szCs w:val="18"/>
                <w:lang w:eastAsia="ja-JP"/>
              </w:rPr>
              <w:t>CA_n260G</w:t>
            </w:r>
          </w:p>
        </w:tc>
        <w:tc>
          <w:tcPr>
            <w:tcW w:w="1327" w:type="dxa"/>
            <w:gridSpan w:val="3"/>
            <w:tcBorders>
              <w:top w:val="nil"/>
              <w:left w:val="single" w:sz="4" w:space="0" w:color="auto"/>
              <w:bottom w:val="single" w:sz="4" w:space="0" w:color="auto"/>
              <w:right w:val="single" w:sz="4" w:space="0" w:color="auto"/>
            </w:tcBorders>
            <w:shd w:val="clear" w:color="auto" w:fill="auto"/>
          </w:tcPr>
          <w:p w14:paraId="1025F246" w14:textId="77777777" w:rsidR="009325DE" w:rsidRPr="00F43083" w:rsidRDefault="009325DE" w:rsidP="009325DE">
            <w:pPr>
              <w:pStyle w:val="TAC"/>
              <w:rPr>
                <w:rFonts w:eastAsia="Yu Mincho"/>
                <w:szCs w:val="18"/>
              </w:rPr>
            </w:pPr>
          </w:p>
        </w:tc>
      </w:tr>
      <w:tr w:rsidR="009325DE" w:rsidRPr="00F43083" w14:paraId="5E1A11A0"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25F42824" w14:textId="77777777" w:rsidR="009325DE" w:rsidRPr="00F43083" w:rsidRDefault="009325DE" w:rsidP="009325DE">
            <w:pPr>
              <w:pStyle w:val="TAC"/>
              <w:rPr>
                <w:szCs w:val="18"/>
              </w:rPr>
            </w:pPr>
            <w:r w:rsidRPr="00F43083">
              <w:rPr>
                <w:szCs w:val="18"/>
                <w:lang w:eastAsia="ja-JP"/>
              </w:rPr>
              <w:t>CA_n77A-n260H</w:t>
            </w:r>
          </w:p>
        </w:tc>
        <w:tc>
          <w:tcPr>
            <w:tcW w:w="1635" w:type="dxa"/>
            <w:gridSpan w:val="2"/>
            <w:tcBorders>
              <w:top w:val="nil"/>
              <w:left w:val="single" w:sz="4" w:space="0" w:color="auto"/>
              <w:bottom w:val="nil"/>
              <w:right w:val="single" w:sz="4" w:space="0" w:color="auto"/>
            </w:tcBorders>
            <w:shd w:val="clear" w:color="auto" w:fill="auto"/>
          </w:tcPr>
          <w:p w14:paraId="22B4B623" w14:textId="77777777" w:rsidR="009325DE" w:rsidRPr="00F43083" w:rsidRDefault="009325DE" w:rsidP="009325DE">
            <w:pPr>
              <w:pStyle w:val="TAC"/>
              <w:rPr>
                <w:szCs w:val="18"/>
              </w:rPr>
            </w:pPr>
            <w:r w:rsidRPr="00F43083">
              <w:rPr>
                <w:szCs w:val="18"/>
                <w:lang w:eastAsia="ja-JP"/>
              </w:rPr>
              <w:t>CA_n77A-n260A</w:t>
            </w:r>
          </w:p>
          <w:p w14:paraId="09BC1404" w14:textId="77777777" w:rsidR="009325DE" w:rsidRPr="00F43083" w:rsidRDefault="009325DE" w:rsidP="009325DE">
            <w:pPr>
              <w:pStyle w:val="TAC"/>
              <w:rPr>
                <w:szCs w:val="18"/>
              </w:rPr>
            </w:pPr>
            <w:r w:rsidRPr="00F43083">
              <w:rPr>
                <w:szCs w:val="18"/>
                <w:lang w:eastAsia="ja-JP"/>
              </w:rPr>
              <w:t>CA_n77A-n260G</w:t>
            </w:r>
          </w:p>
          <w:p w14:paraId="0F5892E1" w14:textId="77777777" w:rsidR="009325DE" w:rsidRPr="00F43083" w:rsidRDefault="009325DE" w:rsidP="009325DE">
            <w:pPr>
              <w:pStyle w:val="TAC"/>
              <w:rPr>
                <w:szCs w:val="18"/>
              </w:rPr>
            </w:pPr>
            <w:r w:rsidRPr="00F43083">
              <w:rPr>
                <w:szCs w:val="18"/>
                <w:lang w:eastAsia="ja-JP"/>
              </w:rPr>
              <w:t>CA_n77A-n260H</w:t>
            </w:r>
          </w:p>
        </w:tc>
        <w:tc>
          <w:tcPr>
            <w:tcW w:w="703" w:type="dxa"/>
            <w:gridSpan w:val="4"/>
            <w:tcBorders>
              <w:left w:val="single" w:sz="4" w:space="0" w:color="auto"/>
              <w:right w:val="single" w:sz="4" w:space="0" w:color="auto"/>
            </w:tcBorders>
          </w:tcPr>
          <w:p w14:paraId="540788C5" w14:textId="77777777" w:rsidR="009325DE" w:rsidRPr="00F43083" w:rsidRDefault="009325DE" w:rsidP="009325DE">
            <w:pPr>
              <w:pStyle w:val="TAC"/>
              <w:rPr>
                <w:szCs w:val="18"/>
                <w:lang w:eastAsia="zh-CN"/>
              </w:rPr>
            </w:pPr>
            <w:r w:rsidRPr="00F43083">
              <w:rPr>
                <w:szCs w:val="18"/>
                <w:lang w:eastAsia="ja-JP"/>
              </w:rPr>
              <w:t>n77</w:t>
            </w:r>
          </w:p>
        </w:tc>
        <w:tc>
          <w:tcPr>
            <w:tcW w:w="680" w:type="dxa"/>
            <w:gridSpan w:val="5"/>
            <w:tcBorders>
              <w:top w:val="single" w:sz="4" w:space="0" w:color="auto"/>
              <w:left w:val="single" w:sz="4" w:space="0" w:color="auto"/>
              <w:bottom w:val="single" w:sz="4" w:space="0" w:color="auto"/>
              <w:right w:val="single" w:sz="4" w:space="0" w:color="auto"/>
            </w:tcBorders>
          </w:tcPr>
          <w:p w14:paraId="4016CEE6"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460C2585" w14:textId="77777777" w:rsidR="009325DE" w:rsidRPr="00F43083" w:rsidRDefault="009325DE" w:rsidP="009325DE">
            <w:pPr>
              <w:pStyle w:val="TAC"/>
              <w:rPr>
                <w:rFonts w:eastAsia="Yu Mincho"/>
                <w:szCs w:val="18"/>
              </w:rPr>
            </w:pPr>
            <w:r>
              <w:rPr>
                <w:rFonts w:eastAsia="Yu Mincho"/>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5B084298" w14:textId="77777777" w:rsidR="009325DE" w:rsidRPr="00F43083" w:rsidRDefault="009325DE" w:rsidP="009325DE">
            <w:pPr>
              <w:pStyle w:val="TAC"/>
              <w:rPr>
                <w:rFonts w:eastAsia="Yu Mincho"/>
                <w:szCs w:val="18"/>
              </w:rPr>
            </w:pPr>
            <w:r>
              <w:rPr>
                <w:rFonts w:eastAsia="Yu Mincho"/>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6EFB4E8" w14:textId="77777777" w:rsidR="009325DE" w:rsidRPr="00F43083" w:rsidRDefault="009325DE" w:rsidP="009325D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14FC1382" w14:textId="77777777" w:rsidR="009325DE" w:rsidRPr="00F43083" w:rsidRDefault="009325DE" w:rsidP="009325DE">
            <w:pPr>
              <w:pStyle w:val="TAC"/>
              <w:rPr>
                <w:szCs w:val="18"/>
                <w:lang w:eastAsia="zh-CN"/>
              </w:rPr>
            </w:pPr>
            <w:r>
              <w:rPr>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258512EF" w14:textId="77777777" w:rsidR="009325DE" w:rsidRPr="00F43083" w:rsidRDefault="009325DE" w:rsidP="009325DE">
            <w:pPr>
              <w:pStyle w:val="TAC"/>
              <w:rPr>
                <w:szCs w:val="18"/>
                <w:lang w:eastAsia="zh-CN"/>
              </w:rPr>
            </w:pPr>
            <w:r>
              <w:rPr>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7D3410D8"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1772D3F" w14:textId="77777777" w:rsidR="009325DE" w:rsidRPr="00F43083" w:rsidRDefault="009325DE" w:rsidP="009325DE">
            <w:pPr>
              <w:pStyle w:val="TAC"/>
              <w:rPr>
                <w:rFonts w:cs="Arial"/>
                <w:szCs w:val="18"/>
                <w:lang w:eastAsia="zh-CN"/>
              </w:rPr>
            </w:pPr>
            <w:r>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640FB09D"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8F751FF" w14:textId="77777777" w:rsidR="009325DE" w:rsidRPr="00F43083" w:rsidRDefault="009325DE" w:rsidP="009325DE">
            <w:pPr>
              <w:pStyle w:val="TAC"/>
              <w:rPr>
                <w:szCs w:val="18"/>
                <w:lang w:eastAsia="zh-CN"/>
              </w:rPr>
            </w:pPr>
            <w:r>
              <w:rPr>
                <w:szCs w:val="18"/>
                <w:lang w:eastAsia="zh-CN"/>
              </w:rPr>
              <w:t>70</w:t>
            </w:r>
          </w:p>
        </w:tc>
        <w:tc>
          <w:tcPr>
            <w:tcW w:w="684" w:type="dxa"/>
            <w:gridSpan w:val="5"/>
            <w:tcBorders>
              <w:top w:val="single" w:sz="4" w:space="0" w:color="auto"/>
              <w:left w:val="single" w:sz="4" w:space="0" w:color="auto"/>
              <w:bottom w:val="single" w:sz="4" w:space="0" w:color="auto"/>
              <w:right w:val="single" w:sz="4" w:space="0" w:color="auto"/>
            </w:tcBorders>
          </w:tcPr>
          <w:p w14:paraId="5311911B"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63F8A11B"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54498304" w14:textId="77777777" w:rsidR="009325DE" w:rsidRPr="00F43083" w:rsidRDefault="009325DE" w:rsidP="009325DE">
            <w:pPr>
              <w:pStyle w:val="TAC"/>
              <w:rPr>
                <w:rFonts w:cs="Arial"/>
                <w:szCs w:val="18"/>
                <w:lang w:eastAsia="zh-CN"/>
              </w:rPr>
            </w:pPr>
            <w:r>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334141C"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FF43FFB" w14:textId="77777777" w:rsidR="009325DE" w:rsidRPr="00F43083" w:rsidRDefault="009325DE" w:rsidP="009325DE">
            <w:pPr>
              <w:pStyle w:val="TAC"/>
              <w:rPr>
                <w:rFonts w:cs="Arial"/>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7847306F" w14:textId="77777777" w:rsidR="009325DE" w:rsidRPr="00F43083" w:rsidRDefault="009325DE" w:rsidP="009325DE">
            <w:pPr>
              <w:pStyle w:val="TAC"/>
              <w:rPr>
                <w:rFonts w:eastAsia="Yu Mincho"/>
                <w:szCs w:val="18"/>
              </w:rPr>
            </w:pPr>
            <w:r w:rsidRPr="00F43083">
              <w:rPr>
                <w:rFonts w:hint="eastAsia"/>
                <w:szCs w:val="18"/>
                <w:lang w:val="en-US" w:eastAsia="zh-CN"/>
              </w:rPr>
              <w:t>0</w:t>
            </w:r>
          </w:p>
        </w:tc>
      </w:tr>
      <w:tr w:rsidR="009325DE" w:rsidRPr="00F43083" w14:paraId="42FCC87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9231858"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269AD0E"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6B20B7B1" w14:textId="77777777" w:rsidR="009325DE" w:rsidRPr="00F43083" w:rsidRDefault="009325DE" w:rsidP="009325DE">
            <w:pPr>
              <w:pStyle w:val="TAC"/>
              <w:rPr>
                <w:szCs w:val="18"/>
                <w:lang w:eastAsia="zh-CN"/>
              </w:rPr>
            </w:pPr>
            <w:r w:rsidRPr="00F43083">
              <w:rPr>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6133F7B0" w14:textId="77777777" w:rsidR="009325DE" w:rsidRPr="00F43083" w:rsidRDefault="009325DE" w:rsidP="009325DE">
            <w:pPr>
              <w:pStyle w:val="TAC"/>
              <w:rPr>
                <w:rFonts w:cs="Arial"/>
                <w:szCs w:val="18"/>
                <w:lang w:eastAsia="zh-CN"/>
              </w:rPr>
            </w:pPr>
            <w:r w:rsidRPr="00F43083">
              <w:rPr>
                <w:szCs w:val="18"/>
                <w:lang w:eastAsia="ja-JP"/>
              </w:rPr>
              <w:t>CA_n260H</w:t>
            </w:r>
          </w:p>
        </w:tc>
        <w:tc>
          <w:tcPr>
            <w:tcW w:w="1327" w:type="dxa"/>
            <w:gridSpan w:val="3"/>
            <w:tcBorders>
              <w:top w:val="nil"/>
              <w:left w:val="single" w:sz="4" w:space="0" w:color="auto"/>
              <w:bottom w:val="single" w:sz="4" w:space="0" w:color="auto"/>
              <w:right w:val="single" w:sz="4" w:space="0" w:color="auto"/>
            </w:tcBorders>
            <w:shd w:val="clear" w:color="auto" w:fill="auto"/>
          </w:tcPr>
          <w:p w14:paraId="21B1F47B" w14:textId="77777777" w:rsidR="009325DE" w:rsidRPr="00F43083" w:rsidRDefault="009325DE" w:rsidP="009325DE">
            <w:pPr>
              <w:pStyle w:val="TAC"/>
              <w:rPr>
                <w:rFonts w:eastAsia="Yu Mincho"/>
                <w:szCs w:val="18"/>
              </w:rPr>
            </w:pPr>
          </w:p>
        </w:tc>
      </w:tr>
      <w:tr w:rsidR="009325DE" w:rsidRPr="00F43083" w14:paraId="238A0A4E"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76A4008E" w14:textId="77777777" w:rsidR="009325DE" w:rsidRPr="00F43083" w:rsidRDefault="009325DE" w:rsidP="009325DE">
            <w:pPr>
              <w:pStyle w:val="TAC"/>
              <w:rPr>
                <w:szCs w:val="18"/>
              </w:rPr>
            </w:pPr>
            <w:r w:rsidRPr="00F43083">
              <w:rPr>
                <w:szCs w:val="18"/>
                <w:lang w:eastAsia="ja-JP"/>
              </w:rPr>
              <w:t>CA_n77A-n260I</w:t>
            </w:r>
          </w:p>
        </w:tc>
        <w:tc>
          <w:tcPr>
            <w:tcW w:w="1635" w:type="dxa"/>
            <w:gridSpan w:val="2"/>
            <w:tcBorders>
              <w:top w:val="nil"/>
              <w:left w:val="single" w:sz="4" w:space="0" w:color="auto"/>
              <w:bottom w:val="nil"/>
              <w:right w:val="single" w:sz="4" w:space="0" w:color="auto"/>
            </w:tcBorders>
            <w:shd w:val="clear" w:color="auto" w:fill="auto"/>
          </w:tcPr>
          <w:p w14:paraId="0CB63AAE" w14:textId="77777777" w:rsidR="009325DE" w:rsidRPr="00F43083" w:rsidRDefault="009325DE" w:rsidP="009325DE">
            <w:pPr>
              <w:pStyle w:val="TAC"/>
              <w:rPr>
                <w:szCs w:val="18"/>
              </w:rPr>
            </w:pPr>
            <w:r w:rsidRPr="00F43083">
              <w:rPr>
                <w:szCs w:val="18"/>
                <w:lang w:eastAsia="ja-JP"/>
              </w:rPr>
              <w:t>CA_n77A-n260A</w:t>
            </w:r>
          </w:p>
          <w:p w14:paraId="45F5D8B0" w14:textId="77777777" w:rsidR="009325DE" w:rsidRPr="00F43083" w:rsidRDefault="009325DE" w:rsidP="009325DE">
            <w:pPr>
              <w:pStyle w:val="TAC"/>
              <w:rPr>
                <w:szCs w:val="18"/>
              </w:rPr>
            </w:pPr>
            <w:r w:rsidRPr="00F43083">
              <w:rPr>
                <w:szCs w:val="18"/>
                <w:lang w:eastAsia="ja-JP"/>
              </w:rPr>
              <w:t>CA_n77A-n260G</w:t>
            </w:r>
          </w:p>
          <w:p w14:paraId="0386A99D" w14:textId="77777777" w:rsidR="009325DE" w:rsidRPr="00F43083" w:rsidRDefault="009325DE" w:rsidP="009325DE">
            <w:pPr>
              <w:pStyle w:val="TAC"/>
              <w:rPr>
                <w:szCs w:val="18"/>
              </w:rPr>
            </w:pPr>
            <w:r w:rsidRPr="00F43083">
              <w:rPr>
                <w:szCs w:val="18"/>
                <w:lang w:eastAsia="ja-JP"/>
              </w:rPr>
              <w:t>CA_n77A-n260H</w:t>
            </w:r>
          </w:p>
          <w:p w14:paraId="60259F0F" w14:textId="77777777" w:rsidR="009325DE" w:rsidRPr="00F43083" w:rsidRDefault="009325DE" w:rsidP="009325DE">
            <w:pPr>
              <w:pStyle w:val="TAC"/>
              <w:rPr>
                <w:szCs w:val="18"/>
              </w:rPr>
            </w:pPr>
            <w:r w:rsidRPr="00F43083">
              <w:rPr>
                <w:szCs w:val="18"/>
                <w:lang w:eastAsia="ja-JP"/>
              </w:rPr>
              <w:t>CA_n77A-n260I</w:t>
            </w:r>
          </w:p>
        </w:tc>
        <w:tc>
          <w:tcPr>
            <w:tcW w:w="703" w:type="dxa"/>
            <w:gridSpan w:val="4"/>
            <w:tcBorders>
              <w:left w:val="single" w:sz="4" w:space="0" w:color="auto"/>
              <w:right w:val="single" w:sz="4" w:space="0" w:color="auto"/>
            </w:tcBorders>
          </w:tcPr>
          <w:p w14:paraId="1E53F70A" w14:textId="77777777" w:rsidR="009325DE" w:rsidRPr="00F43083" w:rsidRDefault="009325DE" w:rsidP="009325DE">
            <w:pPr>
              <w:pStyle w:val="TAC"/>
              <w:rPr>
                <w:szCs w:val="18"/>
                <w:lang w:eastAsia="zh-CN"/>
              </w:rPr>
            </w:pPr>
            <w:r w:rsidRPr="00F43083">
              <w:rPr>
                <w:szCs w:val="18"/>
                <w:lang w:eastAsia="ja-JP"/>
              </w:rPr>
              <w:t>n77</w:t>
            </w:r>
          </w:p>
        </w:tc>
        <w:tc>
          <w:tcPr>
            <w:tcW w:w="680" w:type="dxa"/>
            <w:gridSpan w:val="5"/>
            <w:tcBorders>
              <w:top w:val="single" w:sz="4" w:space="0" w:color="auto"/>
              <w:left w:val="single" w:sz="4" w:space="0" w:color="auto"/>
              <w:bottom w:val="single" w:sz="4" w:space="0" w:color="auto"/>
              <w:right w:val="single" w:sz="4" w:space="0" w:color="auto"/>
            </w:tcBorders>
          </w:tcPr>
          <w:p w14:paraId="16390663"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4B6CFF2" w14:textId="77777777" w:rsidR="009325DE" w:rsidRPr="00F43083" w:rsidRDefault="009325DE" w:rsidP="009325DE">
            <w:pPr>
              <w:pStyle w:val="TAC"/>
              <w:rPr>
                <w:rFonts w:eastAsia="Yu Mincho"/>
                <w:szCs w:val="18"/>
              </w:rPr>
            </w:pPr>
            <w:r>
              <w:rPr>
                <w:rFonts w:eastAsia="Yu Mincho"/>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4543170" w14:textId="77777777" w:rsidR="009325DE" w:rsidRPr="00F43083" w:rsidRDefault="009325DE" w:rsidP="009325DE">
            <w:pPr>
              <w:pStyle w:val="TAC"/>
              <w:rPr>
                <w:rFonts w:eastAsia="Yu Mincho"/>
                <w:szCs w:val="18"/>
              </w:rPr>
            </w:pPr>
            <w:r>
              <w:rPr>
                <w:rFonts w:eastAsia="Yu Mincho"/>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7CF943D7" w14:textId="77777777" w:rsidR="009325DE" w:rsidRPr="00F43083" w:rsidRDefault="009325DE" w:rsidP="009325D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1AC8B1E" w14:textId="77777777" w:rsidR="009325DE" w:rsidRPr="00F43083" w:rsidRDefault="009325DE" w:rsidP="009325DE">
            <w:pPr>
              <w:pStyle w:val="TAC"/>
              <w:rPr>
                <w:szCs w:val="18"/>
                <w:lang w:eastAsia="zh-CN"/>
              </w:rPr>
            </w:pPr>
            <w:r>
              <w:rPr>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5361A2B0" w14:textId="77777777" w:rsidR="009325DE" w:rsidRPr="00F43083" w:rsidRDefault="009325DE" w:rsidP="009325DE">
            <w:pPr>
              <w:pStyle w:val="TAC"/>
              <w:rPr>
                <w:szCs w:val="18"/>
                <w:lang w:eastAsia="zh-CN"/>
              </w:rPr>
            </w:pPr>
            <w:r>
              <w:rPr>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63AB1AE5"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633B5AF" w14:textId="77777777" w:rsidR="009325DE" w:rsidRPr="00F43083" w:rsidRDefault="009325DE" w:rsidP="009325DE">
            <w:pPr>
              <w:pStyle w:val="TAC"/>
              <w:rPr>
                <w:rFonts w:cs="Arial"/>
                <w:szCs w:val="18"/>
                <w:lang w:eastAsia="zh-CN"/>
              </w:rPr>
            </w:pPr>
            <w:r>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8CDC307"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08BFD630" w14:textId="77777777" w:rsidR="009325DE" w:rsidRPr="00F43083" w:rsidRDefault="009325DE" w:rsidP="009325DE">
            <w:pPr>
              <w:pStyle w:val="TAC"/>
              <w:rPr>
                <w:szCs w:val="18"/>
                <w:lang w:eastAsia="zh-CN"/>
              </w:rPr>
            </w:pPr>
            <w:r>
              <w:rPr>
                <w:szCs w:val="18"/>
                <w:lang w:eastAsia="zh-CN"/>
              </w:rPr>
              <w:t>70</w:t>
            </w:r>
          </w:p>
        </w:tc>
        <w:tc>
          <w:tcPr>
            <w:tcW w:w="684" w:type="dxa"/>
            <w:gridSpan w:val="5"/>
            <w:tcBorders>
              <w:top w:val="single" w:sz="4" w:space="0" w:color="auto"/>
              <w:left w:val="single" w:sz="4" w:space="0" w:color="auto"/>
              <w:bottom w:val="single" w:sz="4" w:space="0" w:color="auto"/>
              <w:right w:val="single" w:sz="4" w:space="0" w:color="auto"/>
            </w:tcBorders>
          </w:tcPr>
          <w:p w14:paraId="42889F9E"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0E604260"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1DDF056A" w14:textId="77777777" w:rsidR="009325DE" w:rsidRPr="00F43083" w:rsidRDefault="009325DE" w:rsidP="009325DE">
            <w:pPr>
              <w:pStyle w:val="TAC"/>
              <w:rPr>
                <w:rFonts w:cs="Arial"/>
                <w:szCs w:val="18"/>
                <w:lang w:eastAsia="zh-CN"/>
              </w:rPr>
            </w:pPr>
            <w:r>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0FDF7141"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A087181" w14:textId="77777777" w:rsidR="009325DE" w:rsidRPr="00F43083" w:rsidRDefault="009325DE" w:rsidP="009325DE">
            <w:pPr>
              <w:pStyle w:val="TAC"/>
              <w:rPr>
                <w:rFonts w:cs="Arial"/>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00F71FC2" w14:textId="77777777" w:rsidR="009325DE" w:rsidRPr="00F43083" w:rsidRDefault="009325DE" w:rsidP="009325DE">
            <w:pPr>
              <w:pStyle w:val="TAC"/>
              <w:rPr>
                <w:rFonts w:eastAsia="Yu Mincho"/>
                <w:szCs w:val="18"/>
              </w:rPr>
            </w:pPr>
            <w:r w:rsidRPr="00F43083">
              <w:rPr>
                <w:rFonts w:hint="eastAsia"/>
                <w:szCs w:val="18"/>
                <w:lang w:val="en-US" w:eastAsia="zh-CN"/>
              </w:rPr>
              <w:t>0</w:t>
            </w:r>
          </w:p>
        </w:tc>
      </w:tr>
      <w:tr w:rsidR="009325DE" w:rsidRPr="00F43083" w14:paraId="0A8F755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1BA07FD"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8D135FC"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6D10E82A" w14:textId="77777777" w:rsidR="009325DE" w:rsidRPr="00F43083" w:rsidRDefault="009325DE" w:rsidP="009325DE">
            <w:pPr>
              <w:pStyle w:val="TAC"/>
              <w:rPr>
                <w:szCs w:val="18"/>
                <w:lang w:eastAsia="zh-CN"/>
              </w:rPr>
            </w:pPr>
            <w:r w:rsidRPr="00F43083">
              <w:rPr>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3CA783BA" w14:textId="77777777" w:rsidR="009325DE" w:rsidRPr="00F43083" w:rsidRDefault="009325DE" w:rsidP="009325DE">
            <w:pPr>
              <w:pStyle w:val="TAC"/>
              <w:rPr>
                <w:rFonts w:cs="Arial"/>
                <w:szCs w:val="18"/>
                <w:lang w:eastAsia="zh-CN"/>
              </w:rPr>
            </w:pPr>
            <w:r w:rsidRPr="00F43083">
              <w:rPr>
                <w:szCs w:val="18"/>
                <w:lang w:eastAsia="ja-JP"/>
              </w:rPr>
              <w:t>CA_n260I</w:t>
            </w:r>
          </w:p>
        </w:tc>
        <w:tc>
          <w:tcPr>
            <w:tcW w:w="1327" w:type="dxa"/>
            <w:gridSpan w:val="3"/>
            <w:tcBorders>
              <w:top w:val="nil"/>
              <w:left w:val="single" w:sz="4" w:space="0" w:color="auto"/>
              <w:bottom w:val="single" w:sz="4" w:space="0" w:color="auto"/>
              <w:right w:val="single" w:sz="4" w:space="0" w:color="auto"/>
            </w:tcBorders>
            <w:shd w:val="clear" w:color="auto" w:fill="auto"/>
          </w:tcPr>
          <w:p w14:paraId="017542C7" w14:textId="77777777" w:rsidR="009325DE" w:rsidRPr="00F43083" w:rsidRDefault="009325DE" w:rsidP="009325DE">
            <w:pPr>
              <w:pStyle w:val="TAC"/>
              <w:rPr>
                <w:rFonts w:eastAsia="Yu Mincho"/>
                <w:szCs w:val="18"/>
              </w:rPr>
            </w:pPr>
          </w:p>
        </w:tc>
      </w:tr>
      <w:tr w:rsidR="009325DE" w:rsidRPr="00F43083" w14:paraId="0E2B5AB1"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C95EC37" w14:textId="77777777" w:rsidR="009325DE" w:rsidRPr="00F43083" w:rsidRDefault="009325DE" w:rsidP="009325DE">
            <w:pPr>
              <w:pStyle w:val="TAC"/>
              <w:rPr>
                <w:szCs w:val="18"/>
              </w:rPr>
            </w:pPr>
            <w:r w:rsidRPr="00F43083">
              <w:rPr>
                <w:szCs w:val="18"/>
                <w:lang w:eastAsia="ja-JP"/>
              </w:rPr>
              <w:t>CA_n77A-n260J</w:t>
            </w:r>
          </w:p>
        </w:tc>
        <w:tc>
          <w:tcPr>
            <w:tcW w:w="1635" w:type="dxa"/>
            <w:gridSpan w:val="2"/>
            <w:tcBorders>
              <w:top w:val="nil"/>
              <w:left w:val="single" w:sz="4" w:space="0" w:color="auto"/>
              <w:bottom w:val="nil"/>
              <w:right w:val="single" w:sz="4" w:space="0" w:color="auto"/>
            </w:tcBorders>
            <w:shd w:val="clear" w:color="auto" w:fill="auto"/>
          </w:tcPr>
          <w:p w14:paraId="5E93DC3F" w14:textId="77777777" w:rsidR="009325DE" w:rsidRPr="00F43083" w:rsidRDefault="009325DE" w:rsidP="009325DE">
            <w:pPr>
              <w:pStyle w:val="TAC"/>
              <w:rPr>
                <w:szCs w:val="18"/>
              </w:rPr>
            </w:pPr>
            <w:r w:rsidRPr="00F43083">
              <w:rPr>
                <w:szCs w:val="18"/>
                <w:lang w:eastAsia="ja-JP"/>
              </w:rPr>
              <w:t>CA_n77A-n260A</w:t>
            </w:r>
          </w:p>
          <w:p w14:paraId="6975525F" w14:textId="77777777" w:rsidR="009325DE" w:rsidRPr="00F43083" w:rsidRDefault="009325DE" w:rsidP="009325DE">
            <w:pPr>
              <w:pStyle w:val="TAC"/>
              <w:rPr>
                <w:szCs w:val="18"/>
              </w:rPr>
            </w:pPr>
            <w:r w:rsidRPr="00F43083">
              <w:rPr>
                <w:szCs w:val="18"/>
                <w:lang w:eastAsia="ja-JP"/>
              </w:rPr>
              <w:t>CA_n77A-n260G</w:t>
            </w:r>
          </w:p>
          <w:p w14:paraId="54E5FF85" w14:textId="77777777" w:rsidR="009325DE" w:rsidRPr="00F43083" w:rsidRDefault="009325DE" w:rsidP="009325DE">
            <w:pPr>
              <w:pStyle w:val="TAC"/>
              <w:rPr>
                <w:szCs w:val="18"/>
              </w:rPr>
            </w:pPr>
            <w:r w:rsidRPr="00F43083">
              <w:rPr>
                <w:szCs w:val="18"/>
                <w:lang w:eastAsia="ja-JP"/>
              </w:rPr>
              <w:t>CA_n77A-n260H</w:t>
            </w:r>
          </w:p>
          <w:p w14:paraId="16887892" w14:textId="77777777" w:rsidR="009325DE" w:rsidRPr="00F43083" w:rsidRDefault="009325DE" w:rsidP="009325DE">
            <w:pPr>
              <w:pStyle w:val="TAC"/>
              <w:rPr>
                <w:szCs w:val="18"/>
              </w:rPr>
            </w:pPr>
            <w:r w:rsidRPr="00F43083">
              <w:rPr>
                <w:szCs w:val="18"/>
                <w:lang w:eastAsia="ja-JP"/>
              </w:rPr>
              <w:t>CA_n77A-n260I</w:t>
            </w:r>
          </w:p>
        </w:tc>
        <w:tc>
          <w:tcPr>
            <w:tcW w:w="703" w:type="dxa"/>
            <w:gridSpan w:val="4"/>
            <w:tcBorders>
              <w:left w:val="single" w:sz="4" w:space="0" w:color="auto"/>
              <w:right w:val="single" w:sz="4" w:space="0" w:color="auto"/>
            </w:tcBorders>
          </w:tcPr>
          <w:p w14:paraId="0C86380F" w14:textId="77777777" w:rsidR="009325DE" w:rsidRPr="00F43083" w:rsidRDefault="009325DE" w:rsidP="009325DE">
            <w:pPr>
              <w:pStyle w:val="TAC"/>
              <w:rPr>
                <w:szCs w:val="18"/>
                <w:lang w:eastAsia="zh-CN"/>
              </w:rPr>
            </w:pPr>
            <w:r w:rsidRPr="00F43083">
              <w:rPr>
                <w:szCs w:val="18"/>
                <w:lang w:eastAsia="ja-JP"/>
              </w:rPr>
              <w:t>n77</w:t>
            </w:r>
          </w:p>
        </w:tc>
        <w:tc>
          <w:tcPr>
            <w:tcW w:w="680" w:type="dxa"/>
            <w:gridSpan w:val="5"/>
            <w:tcBorders>
              <w:top w:val="single" w:sz="4" w:space="0" w:color="auto"/>
              <w:left w:val="single" w:sz="4" w:space="0" w:color="auto"/>
              <w:bottom w:val="single" w:sz="4" w:space="0" w:color="auto"/>
              <w:right w:val="single" w:sz="4" w:space="0" w:color="auto"/>
            </w:tcBorders>
          </w:tcPr>
          <w:p w14:paraId="142141B6"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5AE2A7AD" w14:textId="77777777" w:rsidR="009325DE" w:rsidRPr="00F43083" w:rsidRDefault="009325DE" w:rsidP="009325DE">
            <w:pPr>
              <w:pStyle w:val="TAC"/>
              <w:rPr>
                <w:rFonts w:eastAsia="Yu Mincho"/>
                <w:szCs w:val="18"/>
              </w:rPr>
            </w:pPr>
            <w:r>
              <w:rPr>
                <w:rFonts w:eastAsia="Yu Mincho"/>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44477968" w14:textId="77777777" w:rsidR="009325DE" w:rsidRPr="00F43083" w:rsidRDefault="009325DE" w:rsidP="009325DE">
            <w:pPr>
              <w:pStyle w:val="TAC"/>
              <w:rPr>
                <w:rFonts w:eastAsia="Yu Mincho"/>
                <w:szCs w:val="18"/>
              </w:rPr>
            </w:pPr>
            <w:r>
              <w:rPr>
                <w:rFonts w:eastAsia="Yu Mincho"/>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509514B" w14:textId="77777777" w:rsidR="009325DE" w:rsidRPr="00F43083" w:rsidRDefault="009325DE" w:rsidP="009325D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1805ACD" w14:textId="77777777" w:rsidR="009325DE" w:rsidRPr="00F43083" w:rsidRDefault="009325DE" w:rsidP="009325DE">
            <w:pPr>
              <w:pStyle w:val="TAC"/>
              <w:rPr>
                <w:szCs w:val="18"/>
                <w:lang w:eastAsia="zh-CN"/>
              </w:rPr>
            </w:pPr>
            <w:r>
              <w:rPr>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442838EC" w14:textId="77777777" w:rsidR="009325DE" w:rsidRPr="00F43083" w:rsidRDefault="009325DE" w:rsidP="009325DE">
            <w:pPr>
              <w:pStyle w:val="TAC"/>
              <w:rPr>
                <w:szCs w:val="18"/>
                <w:lang w:eastAsia="zh-CN"/>
              </w:rPr>
            </w:pPr>
            <w:r>
              <w:rPr>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561C9664"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21C2604F" w14:textId="77777777" w:rsidR="009325DE" w:rsidRPr="00F43083" w:rsidRDefault="009325DE" w:rsidP="009325DE">
            <w:pPr>
              <w:pStyle w:val="TAC"/>
              <w:rPr>
                <w:rFonts w:cs="Arial"/>
                <w:szCs w:val="18"/>
                <w:lang w:eastAsia="zh-CN"/>
              </w:rPr>
            </w:pPr>
            <w:r>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38F57258"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B3063EC" w14:textId="77777777" w:rsidR="009325DE" w:rsidRPr="00F43083" w:rsidRDefault="009325DE" w:rsidP="009325DE">
            <w:pPr>
              <w:pStyle w:val="TAC"/>
              <w:rPr>
                <w:szCs w:val="18"/>
                <w:lang w:eastAsia="zh-CN"/>
              </w:rPr>
            </w:pPr>
            <w:r>
              <w:rPr>
                <w:szCs w:val="18"/>
                <w:lang w:eastAsia="zh-CN"/>
              </w:rPr>
              <w:t>70</w:t>
            </w:r>
          </w:p>
        </w:tc>
        <w:tc>
          <w:tcPr>
            <w:tcW w:w="684" w:type="dxa"/>
            <w:gridSpan w:val="5"/>
            <w:tcBorders>
              <w:top w:val="single" w:sz="4" w:space="0" w:color="auto"/>
              <w:left w:val="single" w:sz="4" w:space="0" w:color="auto"/>
              <w:bottom w:val="single" w:sz="4" w:space="0" w:color="auto"/>
              <w:right w:val="single" w:sz="4" w:space="0" w:color="auto"/>
            </w:tcBorders>
          </w:tcPr>
          <w:p w14:paraId="4A76394A"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34809C95"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4503CBA8" w14:textId="77777777" w:rsidR="009325DE" w:rsidRPr="00F43083" w:rsidRDefault="009325DE" w:rsidP="009325DE">
            <w:pPr>
              <w:pStyle w:val="TAC"/>
              <w:rPr>
                <w:rFonts w:cs="Arial"/>
                <w:szCs w:val="18"/>
                <w:lang w:eastAsia="zh-CN"/>
              </w:rPr>
            </w:pPr>
            <w:r>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DA8C978"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F45C77B" w14:textId="77777777" w:rsidR="009325DE" w:rsidRPr="00F43083" w:rsidRDefault="009325DE" w:rsidP="009325DE">
            <w:pPr>
              <w:pStyle w:val="TAC"/>
              <w:rPr>
                <w:rFonts w:cs="Arial"/>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030266B8" w14:textId="77777777" w:rsidR="009325DE" w:rsidRPr="00F43083" w:rsidRDefault="009325DE" w:rsidP="009325DE">
            <w:pPr>
              <w:pStyle w:val="TAC"/>
              <w:rPr>
                <w:rFonts w:eastAsia="Yu Mincho"/>
                <w:szCs w:val="18"/>
              </w:rPr>
            </w:pPr>
            <w:r w:rsidRPr="00F43083">
              <w:rPr>
                <w:rFonts w:hint="eastAsia"/>
                <w:szCs w:val="18"/>
                <w:lang w:val="en-US" w:eastAsia="zh-CN"/>
              </w:rPr>
              <w:t>0</w:t>
            </w:r>
          </w:p>
        </w:tc>
      </w:tr>
      <w:tr w:rsidR="009325DE" w:rsidRPr="00F43083" w14:paraId="39F0F7D1"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042F479"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3A98AF8"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6A450ABB" w14:textId="77777777" w:rsidR="009325DE" w:rsidRPr="00F43083" w:rsidRDefault="009325DE" w:rsidP="009325DE">
            <w:pPr>
              <w:pStyle w:val="TAC"/>
              <w:rPr>
                <w:szCs w:val="18"/>
                <w:lang w:eastAsia="zh-CN"/>
              </w:rPr>
            </w:pPr>
            <w:r w:rsidRPr="00F43083">
              <w:rPr>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75B9A270" w14:textId="77777777" w:rsidR="009325DE" w:rsidRPr="00F43083" w:rsidRDefault="009325DE" w:rsidP="009325DE">
            <w:pPr>
              <w:pStyle w:val="TAC"/>
              <w:rPr>
                <w:rFonts w:cs="Arial"/>
                <w:szCs w:val="18"/>
                <w:lang w:eastAsia="zh-CN"/>
              </w:rPr>
            </w:pPr>
            <w:r w:rsidRPr="00F43083">
              <w:rPr>
                <w:szCs w:val="18"/>
                <w:lang w:eastAsia="ja-JP"/>
              </w:rPr>
              <w:t>CA_n260J</w:t>
            </w:r>
          </w:p>
        </w:tc>
        <w:tc>
          <w:tcPr>
            <w:tcW w:w="1327" w:type="dxa"/>
            <w:gridSpan w:val="3"/>
            <w:tcBorders>
              <w:top w:val="nil"/>
              <w:left w:val="single" w:sz="4" w:space="0" w:color="auto"/>
              <w:bottom w:val="single" w:sz="4" w:space="0" w:color="auto"/>
              <w:right w:val="single" w:sz="4" w:space="0" w:color="auto"/>
            </w:tcBorders>
            <w:shd w:val="clear" w:color="auto" w:fill="auto"/>
          </w:tcPr>
          <w:p w14:paraId="6D99A237" w14:textId="77777777" w:rsidR="009325DE" w:rsidRPr="00F43083" w:rsidRDefault="009325DE" w:rsidP="009325DE">
            <w:pPr>
              <w:pStyle w:val="TAC"/>
              <w:rPr>
                <w:rFonts w:eastAsia="Yu Mincho"/>
                <w:szCs w:val="18"/>
              </w:rPr>
            </w:pPr>
          </w:p>
        </w:tc>
      </w:tr>
      <w:tr w:rsidR="009325DE" w:rsidRPr="00F43083" w14:paraId="44687902"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6C5FCCB0" w14:textId="77777777" w:rsidR="009325DE" w:rsidRPr="00F43083" w:rsidRDefault="009325DE" w:rsidP="009325DE">
            <w:pPr>
              <w:pStyle w:val="TAC"/>
              <w:rPr>
                <w:szCs w:val="18"/>
              </w:rPr>
            </w:pPr>
            <w:r w:rsidRPr="00F43083">
              <w:rPr>
                <w:szCs w:val="18"/>
                <w:lang w:eastAsia="ja-JP"/>
              </w:rPr>
              <w:t>CA_n77A-n260K</w:t>
            </w:r>
          </w:p>
        </w:tc>
        <w:tc>
          <w:tcPr>
            <w:tcW w:w="1635" w:type="dxa"/>
            <w:gridSpan w:val="2"/>
            <w:tcBorders>
              <w:top w:val="nil"/>
              <w:left w:val="single" w:sz="4" w:space="0" w:color="auto"/>
              <w:bottom w:val="nil"/>
              <w:right w:val="single" w:sz="4" w:space="0" w:color="auto"/>
            </w:tcBorders>
            <w:shd w:val="clear" w:color="auto" w:fill="auto"/>
          </w:tcPr>
          <w:p w14:paraId="323C6BE2" w14:textId="77777777" w:rsidR="009325DE" w:rsidRPr="00F43083" w:rsidRDefault="009325DE" w:rsidP="009325DE">
            <w:pPr>
              <w:pStyle w:val="TAC"/>
              <w:rPr>
                <w:szCs w:val="18"/>
              </w:rPr>
            </w:pPr>
            <w:r w:rsidRPr="00F43083">
              <w:rPr>
                <w:szCs w:val="18"/>
                <w:lang w:eastAsia="ja-JP"/>
              </w:rPr>
              <w:t>CA_n77A-n260A</w:t>
            </w:r>
          </w:p>
          <w:p w14:paraId="53037EF6" w14:textId="77777777" w:rsidR="009325DE" w:rsidRPr="00F43083" w:rsidRDefault="009325DE" w:rsidP="009325DE">
            <w:pPr>
              <w:pStyle w:val="TAC"/>
              <w:rPr>
                <w:szCs w:val="18"/>
              </w:rPr>
            </w:pPr>
            <w:r w:rsidRPr="00F43083">
              <w:rPr>
                <w:szCs w:val="18"/>
                <w:lang w:eastAsia="ja-JP"/>
              </w:rPr>
              <w:t>CA_n77A-n260G</w:t>
            </w:r>
          </w:p>
          <w:p w14:paraId="482A969B" w14:textId="77777777" w:rsidR="009325DE" w:rsidRPr="00F43083" w:rsidRDefault="009325DE" w:rsidP="009325DE">
            <w:pPr>
              <w:pStyle w:val="TAC"/>
              <w:rPr>
                <w:szCs w:val="18"/>
              </w:rPr>
            </w:pPr>
            <w:r w:rsidRPr="00F43083">
              <w:rPr>
                <w:szCs w:val="18"/>
                <w:lang w:eastAsia="ja-JP"/>
              </w:rPr>
              <w:t>CA_n77A-n260H</w:t>
            </w:r>
          </w:p>
          <w:p w14:paraId="24E0A016" w14:textId="77777777" w:rsidR="009325DE" w:rsidRPr="00F43083" w:rsidRDefault="009325DE" w:rsidP="009325DE">
            <w:pPr>
              <w:pStyle w:val="TAC"/>
              <w:rPr>
                <w:szCs w:val="18"/>
              </w:rPr>
            </w:pPr>
            <w:r w:rsidRPr="00F43083">
              <w:rPr>
                <w:szCs w:val="18"/>
                <w:lang w:eastAsia="ja-JP"/>
              </w:rPr>
              <w:t>CA_n77A-n260I</w:t>
            </w:r>
          </w:p>
        </w:tc>
        <w:tc>
          <w:tcPr>
            <w:tcW w:w="703" w:type="dxa"/>
            <w:gridSpan w:val="4"/>
            <w:tcBorders>
              <w:left w:val="single" w:sz="4" w:space="0" w:color="auto"/>
              <w:right w:val="single" w:sz="4" w:space="0" w:color="auto"/>
            </w:tcBorders>
          </w:tcPr>
          <w:p w14:paraId="586A356C" w14:textId="77777777" w:rsidR="009325DE" w:rsidRPr="00F43083" w:rsidRDefault="009325DE" w:rsidP="009325DE">
            <w:pPr>
              <w:pStyle w:val="TAC"/>
              <w:rPr>
                <w:szCs w:val="18"/>
                <w:lang w:eastAsia="zh-CN"/>
              </w:rPr>
            </w:pPr>
            <w:r w:rsidRPr="00F43083">
              <w:rPr>
                <w:szCs w:val="18"/>
                <w:lang w:eastAsia="ja-JP"/>
              </w:rPr>
              <w:t>n77</w:t>
            </w:r>
          </w:p>
        </w:tc>
        <w:tc>
          <w:tcPr>
            <w:tcW w:w="680" w:type="dxa"/>
            <w:gridSpan w:val="5"/>
            <w:tcBorders>
              <w:top w:val="single" w:sz="4" w:space="0" w:color="auto"/>
              <w:left w:val="single" w:sz="4" w:space="0" w:color="auto"/>
              <w:bottom w:val="single" w:sz="4" w:space="0" w:color="auto"/>
              <w:right w:val="single" w:sz="4" w:space="0" w:color="auto"/>
            </w:tcBorders>
          </w:tcPr>
          <w:p w14:paraId="7D904A5F"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3820C0F" w14:textId="77777777" w:rsidR="009325DE" w:rsidRPr="00F43083" w:rsidRDefault="009325DE" w:rsidP="009325DE">
            <w:pPr>
              <w:pStyle w:val="TAC"/>
              <w:rPr>
                <w:rFonts w:eastAsia="Yu Mincho"/>
                <w:szCs w:val="18"/>
              </w:rPr>
            </w:pPr>
            <w:r>
              <w:rPr>
                <w:rFonts w:eastAsia="Yu Mincho"/>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4F156481" w14:textId="77777777" w:rsidR="009325DE" w:rsidRPr="00F43083" w:rsidRDefault="009325DE" w:rsidP="009325DE">
            <w:pPr>
              <w:pStyle w:val="TAC"/>
              <w:rPr>
                <w:rFonts w:eastAsia="Yu Mincho"/>
                <w:szCs w:val="18"/>
              </w:rPr>
            </w:pPr>
            <w:r>
              <w:rPr>
                <w:rFonts w:eastAsia="Yu Mincho"/>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2BD8687" w14:textId="77777777" w:rsidR="009325DE" w:rsidRPr="00F43083" w:rsidRDefault="009325DE" w:rsidP="009325D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3BDE9E78" w14:textId="77777777" w:rsidR="009325DE" w:rsidRPr="00F43083" w:rsidRDefault="009325DE" w:rsidP="009325DE">
            <w:pPr>
              <w:pStyle w:val="TAC"/>
              <w:rPr>
                <w:szCs w:val="18"/>
                <w:lang w:eastAsia="zh-CN"/>
              </w:rPr>
            </w:pPr>
            <w:r>
              <w:rPr>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667228A0" w14:textId="77777777" w:rsidR="009325DE" w:rsidRPr="00F43083" w:rsidRDefault="009325DE" w:rsidP="009325DE">
            <w:pPr>
              <w:pStyle w:val="TAC"/>
              <w:rPr>
                <w:szCs w:val="18"/>
                <w:lang w:eastAsia="zh-CN"/>
              </w:rPr>
            </w:pPr>
            <w:r>
              <w:rPr>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448D7A76"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29FCFC5" w14:textId="77777777" w:rsidR="009325DE" w:rsidRPr="00F43083" w:rsidRDefault="009325DE" w:rsidP="009325DE">
            <w:pPr>
              <w:pStyle w:val="TAC"/>
              <w:rPr>
                <w:rFonts w:cs="Arial"/>
                <w:szCs w:val="18"/>
                <w:lang w:eastAsia="zh-CN"/>
              </w:rPr>
            </w:pPr>
            <w:r>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47F2764F"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BB181F4" w14:textId="77777777" w:rsidR="009325DE" w:rsidRPr="00F43083" w:rsidRDefault="009325DE" w:rsidP="009325DE">
            <w:pPr>
              <w:pStyle w:val="TAC"/>
              <w:rPr>
                <w:szCs w:val="18"/>
                <w:lang w:eastAsia="zh-CN"/>
              </w:rPr>
            </w:pPr>
            <w:r>
              <w:rPr>
                <w:szCs w:val="18"/>
                <w:lang w:eastAsia="zh-CN"/>
              </w:rPr>
              <w:t>70</w:t>
            </w:r>
          </w:p>
        </w:tc>
        <w:tc>
          <w:tcPr>
            <w:tcW w:w="684" w:type="dxa"/>
            <w:gridSpan w:val="5"/>
            <w:tcBorders>
              <w:top w:val="single" w:sz="4" w:space="0" w:color="auto"/>
              <w:left w:val="single" w:sz="4" w:space="0" w:color="auto"/>
              <w:bottom w:val="single" w:sz="4" w:space="0" w:color="auto"/>
              <w:right w:val="single" w:sz="4" w:space="0" w:color="auto"/>
            </w:tcBorders>
          </w:tcPr>
          <w:p w14:paraId="23D34289"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7AAC53E3"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401B2EAA" w14:textId="77777777" w:rsidR="009325DE" w:rsidRPr="00F43083" w:rsidRDefault="009325DE" w:rsidP="009325DE">
            <w:pPr>
              <w:pStyle w:val="TAC"/>
              <w:rPr>
                <w:rFonts w:cs="Arial"/>
                <w:szCs w:val="18"/>
                <w:lang w:eastAsia="zh-CN"/>
              </w:rPr>
            </w:pPr>
            <w:r>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6DDA0BB1"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0FF80A2" w14:textId="77777777" w:rsidR="009325DE" w:rsidRPr="00F43083" w:rsidRDefault="009325DE" w:rsidP="009325DE">
            <w:pPr>
              <w:pStyle w:val="TAC"/>
              <w:rPr>
                <w:rFonts w:cs="Arial"/>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44F6A017" w14:textId="77777777" w:rsidR="009325DE" w:rsidRPr="00F43083" w:rsidRDefault="009325DE" w:rsidP="009325DE">
            <w:pPr>
              <w:pStyle w:val="TAC"/>
              <w:rPr>
                <w:rFonts w:eastAsia="Yu Mincho"/>
                <w:szCs w:val="18"/>
              </w:rPr>
            </w:pPr>
            <w:r w:rsidRPr="00F43083">
              <w:rPr>
                <w:rFonts w:hint="eastAsia"/>
                <w:szCs w:val="18"/>
                <w:lang w:val="en-US" w:eastAsia="zh-CN"/>
              </w:rPr>
              <w:t>0</w:t>
            </w:r>
          </w:p>
        </w:tc>
      </w:tr>
      <w:tr w:rsidR="009325DE" w:rsidRPr="00F43083" w14:paraId="78D57BB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6F715B8"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0092570"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79EDFB3F" w14:textId="77777777" w:rsidR="009325DE" w:rsidRPr="00F43083" w:rsidRDefault="009325DE" w:rsidP="009325DE">
            <w:pPr>
              <w:pStyle w:val="TAC"/>
              <w:rPr>
                <w:szCs w:val="18"/>
                <w:lang w:eastAsia="zh-CN"/>
              </w:rPr>
            </w:pPr>
            <w:r w:rsidRPr="00F43083">
              <w:rPr>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39CC9D9E" w14:textId="77777777" w:rsidR="009325DE" w:rsidRPr="00F43083" w:rsidRDefault="009325DE" w:rsidP="009325DE">
            <w:pPr>
              <w:pStyle w:val="TAC"/>
              <w:rPr>
                <w:rFonts w:cs="Arial"/>
                <w:szCs w:val="18"/>
                <w:lang w:eastAsia="zh-CN"/>
              </w:rPr>
            </w:pPr>
            <w:r w:rsidRPr="00F43083">
              <w:rPr>
                <w:szCs w:val="18"/>
                <w:lang w:eastAsia="ja-JP"/>
              </w:rPr>
              <w:t>CA_n260K</w:t>
            </w:r>
          </w:p>
        </w:tc>
        <w:tc>
          <w:tcPr>
            <w:tcW w:w="1327" w:type="dxa"/>
            <w:gridSpan w:val="3"/>
            <w:tcBorders>
              <w:top w:val="nil"/>
              <w:left w:val="single" w:sz="4" w:space="0" w:color="auto"/>
              <w:bottom w:val="single" w:sz="4" w:space="0" w:color="auto"/>
              <w:right w:val="single" w:sz="4" w:space="0" w:color="auto"/>
            </w:tcBorders>
            <w:shd w:val="clear" w:color="auto" w:fill="auto"/>
          </w:tcPr>
          <w:p w14:paraId="79C79614" w14:textId="77777777" w:rsidR="009325DE" w:rsidRPr="00F43083" w:rsidRDefault="009325DE" w:rsidP="009325DE">
            <w:pPr>
              <w:pStyle w:val="TAC"/>
              <w:rPr>
                <w:rFonts w:eastAsia="Yu Mincho"/>
                <w:szCs w:val="18"/>
              </w:rPr>
            </w:pPr>
          </w:p>
        </w:tc>
      </w:tr>
      <w:tr w:rsidR="009325DE" w:rsidRPr="00F43083" w14:paraId="01B23698"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0F9193E" w14:textId="77777777" w:rsidR="009325DE" w:rsidRPr="00F43083" w:rsidRDefault="009325DE" w:rsidP="009325DE">
            <w:pPr>
              <w:pStyle w:val="TAC"/>
              <w:rPr>
                <w:szCs w:val="18"/>
              </w:rPr>
            </w:pPr>
            <w:r w:rsidRPr="00F43083">
              <w:rPr>
                <w:szCs w:val="18"/>
                <w:lang w:eastAsia="ja-JP"/>
              </w:rPr>
              <w:t>CA_n77A-n260L</w:t>
            </w:r>
          </w:p>
        </w:tc>
        <w:tc>
          <w:tcPr>
            <w:tcW w:w="1635" w:type="dxa"/>
            <w:gridSpan w:val="2"/>
            <w:tcBorders>
              <w:top w:val="nil"/>
              <w:left w:val="single" w:sz="4" w:space="0" w:color="auto"/>
              <w:bottom w:val="nil"/>
              <w:right w:val="single" w:sz="4" w:space="0" w:color="auto"/>
            </w:tcBorders>
            <w:shd w:val="clear" w:color="auto" w:fill="auto"/>
          </w:tcPr>
          <w:p w14:paraId="5F4A24AE" w14:textId="77777777" w:rsidR="009325DE" w:rsidRPr="00F43083" w:rsidRDefault="009325DE" w:rsidP="009325DE">
            <w:pPr>
              <w:pStyle w:val="TAC"/>
              <w:rPr>
                <w:szCs w:val="18"/>
              </w:rPr>
            </w:pPr>
            <w:r w:rsidRPr="00F43083">
              <w:rPr>
                <w:szCs w:val="18"/>
                <w:lang w:eastAsia="ja-JP"/>
              </w:rPr>
              <w:t>CA_n77A-n260A</w:t>
            </w:r>
          </w:p>
          <w:p w14:paraId="3A6E1A27" w14:textId="77777777" w:rsidR="009325DE" w:rsidRPr="00F43083" w:rsidRDefault="009325DE" w:rsidP="009325DE">
            <w:pPr>
              <w:pStyle w:val="TAC"/>
              <w:rPr>
                <w:szCs w:val="18"/>
              </w:rPr>
            </w:pPr>
            <w:r w:rsidRPr="00F43083">
              <w:rPr>
                <w:szCs w:val="18"/>
                <w:lang w:eastAsia="ja-JP"/>
              </w:rPr>
              <w:t>CA_n77A-n260G</w:t>
            </w:r>
          </w:p>
          <w:p w14:paraId="2CEE1612" w14:textId="77777777" w:rsidR="009325DE" w:rsidRPr="00F43083" w:rsidRDefault="009325DE" w:rsidP="009325DE">
            <w:pPr>
              <w:pStyle w:val="TAC"/>
              <w:rPr>
                <w:szCs w:val="18"/>
              </w:rPr>
            </w:pPr>
            <w:r w:rsidRPr="00F43083">
              <w:rPr>
                <w:szCs w:val="18"/>
                <w:lang w:eastAsia="ja-JP"/>
              </w:rPr>
              <w:t>CA_n77A-n260H</w:t>
            </w:r>
          </w:p>
          <w:p w14:paraId="44D18A74" w14:textId="77777777" w:rsidR="009325DE" w:rsidRPr="00F43083" w:rsidRDefault="009325DE" w:rsidP="009325DE">
            <w:pPr>
              <w:pStyle w:val="TAC"/>
              <w:rPr>
                <w:szCs w:val="18"/>
              </w:rPr>
            </w:pPr>
            <w:r w:rsidRPr="00F43083">
              <w:rPr>
                <w:szCs w:val="18"/>
                <w:lang w:eastAsia="ja-JP"/>
              </w:rPr>
              <w:t>CA_n77A-n260I</w:t>
            </w:r>
          </w:p>
        </w:tc>
        <w:tc>
          <w:tcPr>
            <w:tcW w:w="703" w:type="dxa"/>
            <w:gridSpan w:val="4"/>
            <w:tcBorders>
              <w:left w:val="single" w:sz="4" w:space="0" w:color="auto"/>
              <w:right w:val="single" w:sz="4" w:space="0" w:color="auto"/>
            </w:tcBorders>
          </w:tcPr>
          <w:p w14:paraId="35B95CC8" w14:textId="77777777" w:rsidR="009325DE" w:rsidRPr="00F43083" w:rsidRDefault="009325DE" w:rsidP="009325DE">
            <w:pPr>
              <w:pStyle w:val="TAC"/>
              <w:rPr>
                <w:szCs w:val="18"/>
                <w:lang w:eastAsia="zh-CN"/>
              </w:rPr>
            </w:pPr>
            <w:r w:rsidRPr="00F43083">
              <w:rPr>
                <w:szCs w:val="18"/>
                <w:lang w:eastAsia="ja-JP"/>
              </w:rPr>
              <w:t>n77</w:t>
            </w:r>
          </w:p>
        </w:tc>
        <w:tc>
          <w:tcPr>
            <w:tcW w:w="680" w:type="dxa"/>
            <w:gridSpan w:val="5"/>
            <w:tcBorders>
              <w:top w:val="single" w:sz="4" w:space="0" w:color="auto"/>
              <w:left w:val="single" w:sz="4" w:space="0" w:color="auto"/>
              <w:bottom w:val="single" w:sz="4" w:space="0" w:color="auto"/>
              <w:right w:val="single" w:sz="4" w:space="0" w:color="auto"/>
            </w:tcBorders>
          </w:tcPr>
          <w:p w14:paraId="232939ED"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7FA007B2" w14:textId="77777777" w:rsidR="009325DE" w:rsidRPr="00F43083" w:rsidRDefault="009325DE" w:rsidP="009325DE">
            <w:pPr>
              <w:pStyle w:val="TAC"/>
              <w:rPr>
                <w:rFonts w:eastAsia="Yu Mincho"/>
                <w:szCs w:val="18"/>
              </w:rPr>
            </w:pPr>
            <w:r>
              <w:rPr>
                <w:rFonts w:eastAsia="Yu Mincho"/>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39542642" w14:textId="77777777" w:rsidR="009325DE" w:rsidRPr="00F43083" w:rsidRDefault="009325DE" w:rsidP="009325DE">
            <w:pPr>
              <w:pStyle w:val="TAC"/>
              <w:rPr>
                <w:rFonts w:eastAsia="Yu Mincho"/>
                <w:szCs w:val="18"/>
              </w:rPr>
            </w:pPr>
            <w:r>
              <w:rPr>
                <w:rFonts w:eastAsia="Yu Mincho"/>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6C4C8FB6" w14:textId="77777777" w:rsidR="009325DE" w:rsidRPr="00F43083" w:rsidRDefault="009325DE" w:rsidP="009325D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50321BDF" w14:textId="77777777" w:rsidR="009325DE" w:rsidRPr="00F43083" w:rsidRDefault="009325DE" w:rsidP="009325DE">
            <w:pPr>
              <w:pStyle w:val="TAC"/>
              <w:rPr>
                <w:szCs w:val="18"/>
                <w:lang w:eastAsia="zh-CN"/>
              </w:rPr>
            </w:pPr>
            <w:r>
              <w:rPr>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2D642370" w14:textId="77777777" w:rsidR="009325DE" w:rsidRPr="00F43083" w:rsidRDefault="009325DE" w:rsidP="009325DE">
            <w:pPr>
              <w:pStyle w:val="TAC"/>
              <w:rPr>
                <w:szCs w:val="18"/>
                <w:lang w:eastAsia="zh-CN"/>
              </w:rPr>
            </w:pPr>
            <w:r>
              <w:rPr>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75B048F7"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6EC1E4D" w14:textId="77777777" w:rsidR="009325DE" w:rsidRPr="00F43083" w:rsidRDefault="009325DE" w:rsidP="009325DE">
            <w:pPr>
              <w:pStyle w:val="TAC"/>
              <w:rPr>
                <w:rFonts w:cs="Arial"/>
                <w:szCs w:val="18"/>
                <w:lang w:eastAsia="zh-CN"/>
              </w:rPr>
            </w:pPr>
            <w:r>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B53191C"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DF7164C" w14:textId="77777777" w:rsidR="009325DE" w:rsidRPr="00F43083" w:rsidRDefault="009325DE" w:rsidP="009325DE">
            <w:pPr>
              <w:pStyle w:val="TAC"/>
              <w:rPr>
                <w:szCs w:val="18"/>
                <w:lang w:eastAsia="zh-CN"/>
              </w:rPr>
            </w:pPr>
            <w:r>
              <w:rPr>
                <w:szCs w:val="18"/>
                <w:lang w:eastAsia="zh-CN"/>
              </w:rPr>
              <w:t>70</w:t>
            </w:r>
          </w:p>
        </w:tc>
        <w:tc>
          <w:tcPr>
            <w:tcW w:w="684" w:type="dxa"/>
            <w:gridSpan w:val="5"/>
            <w:tcBorders>
              <w:top w:val="single" w:sz="4" w:space="0" w:color="auto"/>
              <w:left w:val="single" w:sz="4" w:space="0" w:color="auto"/>
              <w:bottom w:val="single" w:sz="4" w:space="0" w:color="auto"/>
              <w:right w:val="single" w:sz="4" w:space="0" w:color="auto"/>
            </w:tcBorders>
          </w:tcPr>
          <w:p w14:paraId="7B1F3441"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772488DD"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4FA36BD0" w14:textId="77777777" w:rsidR="009325DE" w:rsidRPr="00F43083" w:rsidRDefault="009325DE" w:rsidP="009325DE">
            <w:pPr>
              <w:pStyle w:val="TAC"/>
              <w:rPr>
                <w:rFonts w:cs="Arial"/>
                <w:szCs w:val="18"/>
                <w:lang w:eastAsia="zh-CN"/>
              </w:rPr>
            </w:pPr>
            <w:r>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4B6BE932"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5DE0CD1" w14:textId="77777777" w:rsidR="009325DE" w:rsidRPr="00F43083" w:rsidRDefault="009325DE" w:rsidP="009325DE">
            <w:pPr>
              <w:pStyle w:val="TAC"/>
              <w:rPr>
                <w:rFonts w:cs="Arial"/>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329E65C0" w14:textId="77777777" w:rsidR="009325DE" w:rsidRPr="00F43083" w:rsidRDefault="009325DE" w:rsidP="009325DE">
            <w:pPr>
              <w:pStyle w:val="TAC"/>
              <w:rPr>
                <w:rFonts w:eastAsia="Yu Mincho"/>
                <w:szCs w:val="18"/>
              </w:rPr>
            </w:pPr>
            <w:r w:rsidRPr="00F43083">
              <w:rPr>
                <w:rFonts w:hint="eastAsia"/>
                <w:szCs w:val="18"/>
                <w:lang w:val="en-US" w:eastAsia="zh-CN"/>
              </w:rPr>
              <w:t>0</w:t>
            </w:r>
          </w:p>
        </w:tc>
      </w:tr>
      <w:tr w:rsidR="009325DE" w:rsidRPr="00F43083" w14:paraId="098E4FA6"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CE50F68"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A8CC65F"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35A32731" w14:textId="77777777" w:rsidR="009325DE" w:rsidRPr="00F43083" w:rsidRDefault="009325DE" w:rsidP="009325DE">
            <w:pPr>
              <w:pStyle w:val="TAC"/>
              <w:rPr>
                <w:szCs w:val="18"/>
                <w:lang w:eastAsia="zh-CN"/>
              </w:rPr>
            </w:pPr>
            <w:r w:rsidRPr="00F43083">
              <w:rPr>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4F23663B" w14:textId="77777777" w:rsidR="009325DE" w:rsidRPr="00F43083" w:rsidRDefault="009325DE" w:rsidP="009325DE">
            <w:pPr>
              <w:pStyle w:val="TAC"/>
              <w:rPr>
                <w:rFonts w:cs="Arial"/>
                <w:szCs w:val="18"/>
                <w:lang w:eastAsia="zh-CN"/>
              </w:rPr>
            </w:pPr>
            <w:r w:rsidRPr="00F43083">
              <w:rPr>
                <w:szCs w:val="18"/>
                <w:lang w:eastAsia="ja-JP"/>
              </w:rPr>
              <w:t>CA_n260L</w:t>
            </w:r>
          </w:p>
        </w:tc>
        <w:tc>
          <w:tcPr>
            <w:tcW w:w="1327" w:type="dxa"/>
            <w:gridSpan w:val="3"/>
            <w:tcBorders>
              <w:top w:val="nil"/>
              <w:left w:val="single" w:sz="4" w:space="0" w:color="auto"/>
              <w:bottom w:val="single" w:sz="4" w:space="0" w:color="auto"/>
              <w:right w:val="single" w:sz="4" w:space="0" w:color="auto"/>
            </w:tcBorders>
            <w:shd w:val="clear" w:color="auto" w:fill="auto"/>
          </w:tcPr>
          <w:p w14:paraId="1C15C0B3" w14:textId="77777777" w:rsidR="009325DE" w:rsidRPr="00F43083" w:rsidRDefault="009325DE" w:rsidP="009325DE">
            <w:pPr>
              <w:pStyle w:val="TAC"/>
              <w:rPr>
                <w:rFonts w:eastAsia="Yu Mincho"/>
                <w:szCs w:val="18"/>
              </w:rPr>
            </w:pPr>
          </w:p>
        </w:tc>
      </w:tr>
      <w:tr w:rsidR="009325DE" w:rsidRPr="00F43083" w14:paraId="48E94DB0"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vAlign w:val="center"/>
          </w:tcPr>
          <w:p w14:paraId="339244C2" w14:textId="77777777" w:rsidR="009325DE" w:rsidRPr="00F43083" w:rsidRDefault="009325DE" w:rsidP="009325DE">
            <w:pPr>
              <w:pStyle w:val="TAC"/>
              <w:rPr>
                <w:szCs w:val="18"/>
                <w:lang w:eastAsia="ja-JP"/>
              </w:rPr>
            </w:pPr>
            <w:r>
              <w:rPr>
                <w:rFonts w:cs="Arial"/>
                <w:szCs w:val="18"/>
                <w:lang w:eastAsia="ja-JP"/>
              </w:rPr>
              <w:t>CA_n77C-n260A</w:t>
            </w:r>
          </w:p>
        </w:tc>
        <w:tc>
          <w:tcPr>
            <w:tcW w:w="1635" w:type="dxa"/>
            <w:gridSpan w:val="2"/>
            <w:tcBorders>
              <w:top w:val="single" w:sz="4" w:space="0" w:color="auto"/>
              <w:left w:val="single" w:sz="4" w:space="0" w:color="auto"/>
              <w:bottom w:val="nil"/>
              <w:right w:val="single" w:sz="4" w:space="0" w:color="auto"/>
            </w:tcBorders>
            <w:shd w:val="clear" w:color="auto" w:fill="auto"/>
            <w:vAlign w:val="center"/>
          </w:tcPr>
          <w:p w14:paraId="0D649BD3" w14:textId="77777777" w:rsidR="009325DE" w:rsidRPr="00F43083" w:rsidRDefault="009325DE" w:rsidP="009325DE">
            <w:pPr>
              <w:pStyle w:val="TAC"/>
              <w:rPr>
                <w:szCs w:val="18"/>
                <w:lang w:eastAsia="ja-JP"/>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A-n260A</w:t>
            </w:r>
          </w:p>
        </w:tc>
        <w:tc>
          <w:tcPr>
            <w:tcW w:w="703" w:type="dxa"/>
            <w:gridSpan w:val="4"/>
            <w:tcBorders>
              <w:left w:val="single" w:sz="4" w:space="0" w:color="auto"/>
              <w:right w:val="single" w:sz="4" w:space="0" w:color="auto"/>
            </w:tcBorders>
          </w:tcPr>
          <w:p w14:paraId="67BA9CDB" w14:textId="77777777" w:rsidR="009325DE" w:rsidRPr="00F43083" w:rsidRDefault="009325DE" w:rsidP="009325DE">
            <w:pPr>
              <w:pStyle w:val="TAC"/>
              <w:rPr>
                <w:szCs w:val="18"/>
                <w:lang w:eastAsia="ja-JP"/>
              </w:rPr>
            </w:pPr>
            <w:r>
              <w:rPr>
                <w:rFonts w:cs="Arial"/>
                <w:szCs w:val="18"/>
                <w:lang w:eastAsia="ja-JP"/>
              </w:rPr>
              <w:t>n77</w:t>
            </w:r>
          </w:p>
        </w:tc>
        <w:tc>
          <w:tcPr>
            <w:tcW w:w="10255" w:type="dxa"/>
            <w:gridSpan w:val="64"/>
            <w:tcBorders>
              <w:top w:val="single" w:sz="4" w:space="0" w:color="auto"/>
              <w:left w:val="single" w:sz="4" w:space="0" w:color="auto"/>
              <w:bottom w:val="single" w:sz="4" w:space="0" w:color="auto"/>
              <w:right w:val="single" w:sz="4" w:space="0" w:color="auto"/>
            </w:tcBorders>
          </w:tcPr>
          <w:p w14:paraId="7D206807" w14:textId="77777777" w:rsidR="009325DE" w:rsidRPr="00F43083" w:rsidRDefault="009325DE" w:rsidP="009325DE">
            <w:pPr>
              <w:pStyle w:val="TAC"/>
              <w:rPr>
                <w:rFonts w:cs="Arial"/>
                <w:szCs w:val="18"/>
                <w:lang w:eastAsia="zh-CN"/>
              </w:rPr>
            </w:pPr>
            <w:r>
              <w:rPr>
                <w:rFonts w:cs="Arial"/>
                <w:szCs w:val="18"/>
                <w:lang w:eastAsia="ja-JP"/>
              </w:rPr>
              <w:t>CA_n77C</w:t>
            </w:r>
          </w:p>
        </w:tc>
        <w:tc>
          <w:tcPr>
            <w:tcW w:w="1327" w:type="dxa"/>
            <w:gridSpan w:val="3"/>
            <w:tcBorders>
              <w:top w:val="nil"/>
              <w:left w:val="single" w:sz="4" w:space="0" w:color="auto"/>
              <w:bottom w:val="nil"/>
              <w:right w:val="single" w:sz="4" w:space="0" w:color="auto"/>
            </w:tcBorders>
            <w:shd w:val="clear" w:color="auto" w:fill="auto"/>
          </w:tcPr>
          <w:p w14:paraId="5F43D904" w14:textId="77777777" w:rsidR="009325DE" w:rsidRPr="00F43083" w:rsidRDefault="009325DE" w:rsidP="009325DE">
            <w:pPr>
              <w:pStyle w:val="TAC"/>
              <w:rPr>
                <w:szCs w:val="18"/>
                <w:lang w:val="en-US" w:eastAsia="zh-CN"/>
              </w:rPr>
            </w:pPr>
            <w:r>
              <w:rPr>
                <w:rFonts w:hint="eastAsia"/>
                <w:szCs w:val="18"/>
                <w:lang w:val="en-US" w:eastAsia="zh-CN"/>
              </w:rPr>
              <w:t>0</w:t>
            </w:r>
          </w:p>
        </w:tc>
      </w:tr>
      <w:tr w:rsidR="009325DE" w:rsidRPr="00F43083" w14:paraId="584E512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9562D9B" w14:textId="77777777" w:rsidR="009325DE" w:rsidRPr="00F43083" w:rsidRDefault="009325DE" w:rsidP="009325DE">
            <w:pPr>
              <w:pStyle w:val="TAC"/>
              <w:rPr>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A2076E4" w14:textId="77777777" w:rsidR="009325DE" w:rsidRPr="00F43083" w:rsidRDefault="009325DE" w:rsidP="009325DE">
            <w:pPr>
              <w:pStyle w:val="TAC"/>
              <w:rPr>
                <w:szCs w:val="18"/>
                <w:lang w:eastAsia="ja-JP"/>
              </w:rPr>
            </w:pPr>
          </w:p>
        </w:tc>
        <w:tc>
          <w:tcPr>
            <w:tcW w:w="703" w:type="dxa"/>
            <w:gridSpan w:val="4"/>
            <w:tcBorders>
              <w:left w:val="single" w:sz="4" w:space="0" w:color="auto"/>
              <w:bottom w:val="single" w:sz="4" w:space="0" w:color="auto"/>
              <w:right w:val="single" w:sz="4" w:space="0" w:color="auto"/>
            </w:tcBorders>
          </w:tcPr>
          <w:p w14:paraId="0A7DCBAB" w14:textId="77777777" w:rsidR="009325DE" w:rsidRPr="00F43083" w:rsidRDefault="009325DE" w:rsidP="009325DE">
            <w:pPr>
              <w:pStyle w:val="TAC"/>
              <w:rPr>
                <w:szCs w:val="18"/>
                <w:lang w:eastAsia="ja-JP"/>
              </w:rPr>
            </w:pPr>
            <w:r>
              <w:rPr>
                <w:rFonts w:cs="Arial"/>
                <w:szCs w:val="18"/>
                <w:lang w:eastAsia="ja-JP"/>
              </w:rPr>
              <w:t>n260</w:t>
            </w:r>
          </w:p>
        </w:tc>
        <w:tc>
          <w:tcPr>
            <w:tcW w:w="680" w:type="dxa"/>
            <w:gridSpan w:val="5"/>
            <w:tcBorders>
              <w:top w:val="single" w:sz="4" w:space="0" w:color="auto"/>
              <w:left w:val="single" w:sz="4" w:space="0" w:color="auto"/>
              <w:bottom w:val="single" w:sz="4" w:space="0" w:color="auto"/>
              <w:right w:val="single" w:sz="4" w:space="0" w:color="auto"/>
            </w:tcBorders>
          </w:tcPr>
          <w:p w14:paraId="16FB1380"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3927C7B4" w14:textId="77777777" w:rsidR="009325DE" w:rsidRDefault="009325DE" w:rsidP="009325DE">
            <w:pPr>
              <w:pStyle w:val="TAC"/>
              <w:rPr>
                <w:rFonts w:eastAsia="Yu Mincho"/>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462512B1" w14:textId="77777777" w:rsidR="009325DE"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174AE306" w14:textId="77777777" w:rsidR="009325DE" w:rsidRDefault="009325DE" w:rsidP="009325D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2EF4250A" w14:textId="77777777" w:rsidR="009325DE"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673DAB86" w14:textId="77777777" w:rsidR="009325DE"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43EA2B0A" w14:textId="77777777" w:rsidR="009325DE"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0982060A" w14:textId="77777777" w:rsidR="009325DE" w:rsidRDefault="009325DE" w:rsidP="009325DE">
            <w:pPr>
              <w:pStyle w:val="TAC"/>
              <w:rPr>
                <w:rFonts w:cs="Arial"/>
                <w:szCs w:val="18"/>
                <w:lang w:eastAsia="zh-CN"/>
              </w:rPr>
            </w:pPr>
            <w:r>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5C2E5438" w14:textId="77777777" w:rsidR="009325DE"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861D716" w14:textId="77777777" w:rsidR="009325DE"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5C8552AA" w14:textId="77777777" w:rsidR="009325DE"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01C11E5A" w14:textId="77777777" w:rsidR="009325DE"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68B606F5" w14:textId="77777777" w:rsidR="009325DE" w:rsidRDefault="009325DE" w:rsidP="009325DE">
            <w:pPr>
              <w:pStyle w:val="TAC"/>
              <w:rPr>
                <w:rFonts w:cs="Arial"/>
                <w:szCs w:val="18"/>
                <w:lang w:eastAsia="zh-CN"/>
              </w:rPr>
            </w:pPr>
            <w:r>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A35E1EA" w14:textId="77777777" w:rsidR="009325DE" w:rsidRPr="00F43083" w:rsidRDefault="009325DE" w:rsidP="009325DE">
            <w:pPr>
              <w:pStyle w:val="TAC"/>
              <w:rPr>
                <w:rFonts w:cs="Arial"/>
                <w:szCs w:val="18"/>
                <w:lang w:eastAsia="zh-CN"/>
              </w:rPr>
            </w:pPr>
            <w:r>
              <w:rPr>
                <w:rFonts w:cs="Arial"/>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7028909E" w14:textId="77777777" w:rsidR="009325DE" w:rsidRPr="00F43083" w:rsidRDefault="009325DE" w:rsidP="009325DE">
            <w:pPr>
              <w:pStyle w:val="TAC"/>
              <w:rPr>
                <w:rFonts w:cs="Arial"/>
                <w:szCs w:val="18"/>
                <w:lang w:eastAsia="zh-CN"/>
              </w:rPr>
            </w:pPr>
            <w:r>
              <w:rPr>
                <w:rFonts w:cs="Arial"/>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5F40E998" w14:textId="77777777" w:rsidR="009325DE" w:rsidRPr="00F43083" w:rsidRDefault="009325DE" w:rsidP="009325DE">
            <w:pPr>
              <w:pStyle w:val="TAC"/>
              <w:rPr>
                <w:szCs w:val="18"/>
                <w:lang w:val="en-US" w:eastAsia="zh-CN"/>
              </w:rPr>
            </w:pPr>
          </w:p>
        </w:tc>
      </w:tr>
      <w:tr w:rsidR="009325DE" w:rsidRPr="00F43083" w14:paraId="662E2691"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F8BEBFB" w14:textId="77777777" w:rsidR="009325DE" w:rsidRPr="00F43083" w:rsidRDefault="009325DE" w:rsidP="009325DE">
            <w:pPr>
              <w:pStyle w:val="TAC"/>
              <w:rPr>
                <w:szCs w:val="18"/>
                <w:lang w:eastAsia="ja-JP"/>
              </w:rPr>
            </w:pPr>
            <w:r>
              <w:rPr>
                <w:rFonts w:cs="Arial"/>
                <w:szCs w:val="18"/>
                <w:lang w:eastAsia="ja-JP"/>
              </w:rPr>
              <w:t>CA_n77C-n260</w:t>
            </w:r>
            <w:r>
              <w:rPr>
                <w:rFonts w:cs="Arial"/>
                <w:szCs w:val="18"/>
              </w:rPr>
              <w:t>I</w:t>
            </w:r>
          </w:p>
        </w:tc>
        <w:tc>
          <w:tcPr>
            <w:tcW w:w="1635" w:type="dxa"/>
            <w:gridSpan w:val="2"/>
            <w:tcBorders>
              <w:top w:val="single" w:sz="4" w:space="0" w:color="auto"/>
              <w:left w:val="single" w:sz="4" w:space="0" w:color="auto"/>
              <w:bottom w:val="nil"/>
              <w:right w:val="single" w:sz="4" w:space="0" w:color="auto"/>
            </w:tcBorders>
            <w:shd w:val="clear" w:color="auto" w:fill="auto"/>
          </w:tcPr>
          <w:p w14:paraId="45E8D978" w14:textId="77777777" w:rsidR="009325DE" w:rsidRPr="00F43083" w:rsidRDefault="009325DE" w:rsidP="009325DE">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A-n260A</w:t>
            </w:r>
          </w:p>
        </w:tc>
        <w:tc>
          <w:tcPr>
            <w:tcW w:w="703" w:type="dxa"/>
            <w:gridSpan w:val="4"/>
            <w:tcBorders>
              <w:left w:val="single" w:sz="4" w:space="0" w:color="auto"/>
              <w:bottom w:val="nil"/>
              <w:right w:val="single" w:sz="4" w:space="0" w:color="auto"/>
            </w:tcBorders>
            <w:vAlign w:val="center"/>
          </w:tcPr>
          <w:p w14:paraId="10EBAFE8" w14:textId="77777777" w:rsidR="009325DE" w:rsidRPr="00F43083" w:rsidRDefault="009325DE" w:rsidP="009325DE">
            <w:pPr>
              <w:pStyle w:val="TAC"/>
              <w:rPr>
                <w:szCs w:val="18"/>
                <w:lang w:eastAsia="ja-JP"/>
              </w:rPr>
            </w:pPr>
            <w:r>
              <w:rPr>
                <w:rFonts w:cs="Arial"/>
                <w:szCs w:val="18"/>
                <w:lang w:eastAsia="zh-CN"/>
              </w:rPr>
              <w:t>n77</w:t>
            </w:r>
          </w:p>
        </w:tc>
        <w:tc>
          <w:tcPr>
            <w:tcW w:w="10255" w:type="dxa"/>
            <w:gridSpan w:val="64"/>
            <w:tcBorders>
              <w:top w:val="single" w:sz="4" w:space="0" w:color="auto"/>
              <w:left w:val="single" w:sz="4" w:space="0" w:color="auto"/>
              <w:bottom w:val="nil"/>
              <w:right w:val="single" w:sz="4" w:space="0" w:color="auto"/>
            </w:tcBorders>
          </w:tcPr>
          <w:p w14:paraId="3CC80C8E" w14:textId="77777777" w:rsidR="009325DE" w:rsidRPr="00F43083" w:rsidRDefault="009325DE" w:rsidP="009325DE">
            <w:pPr>
              <w:pStyle w:val="TAC"/>
              <w:rPr>
                <w:rFonts w:cs="Arial"/>
                <w:szCs w:val="18"/>
                <w:lang w:eastAsia="zh-CN"/>
              </w:rPr>
            </w:pPr>
            <w:r>
              <w:rPr>
                <w:rFonts w:cs="Arial"/>
                <w:szCs w:val="18"/>
                <w:lang w:eastAsia="ja-JP"/>
              </w:rPr>
              <w:t>CA_n77C</w:t>
            </w:r>
          </w:p>
        </w:tc>
        <w:tc>
          <w:tcPr>
            <w:tcW w:w="1327" w:type="dxa"/>
            <w:gridSpan w:val="3"/>
            <w:tcBorders>
              <w:top w:val="single" w:sz="4" w:space="0" w:color="auto"/>
              <w:left w:val="single" w:sz="4" w:space="0" w:color="auto"/>
              <w:bottom w:val="nil"/>
              <w:right w:val="single" w:sz="4" w:space="0" w:color="auto"/>
            </w:tcBorders>
            <w:shd w:val="clear" w:color="auto" w:fill="auto"/>
          </w:tcPr>
          <w:p w14:paraId="6196830B" w14:textId="77777777" w:rsidR="009325DE" w:rsidRPr="00F43083" w:rsidRDefault="009325DE" w:rsidP="009325DE">
            <w:pPr>
              <w:pStyle w:val="TAC"/>
              <w:rPr>
                <w:szCs w:val="18"/>
                <w:lang w:val="en-US" w:eastAsia="zh-CN"/>
              </w:rPr>
            </w:pPr>
            <w:r>
              <w:rPr>
                <w:rFonts w:hint="eastAsia"/>
                <w:szCs w:val="18"/>
                <w:lang w:val="en-US" w:eastAsia="zh-CN"/>
              </w:rPr>
              <w:t>0</w:t>
            </w:r>
          </w:p>
        </w:tc>
      </w:tr>
      <w:tr w:rsidR="009325DE" w:rsidRPr="00F43083" w14:paraId="7514C394"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138A8642" w14:textId="77777777" w:rsidR="009325DE" w:rsidRPr="00F43083" w:rsidRDefault="009325DE" w:rsidP="009325DE">
            <w:pPr>
              <w:pStyle w:val="TAC"/>
              <w:rPr>
                <w:szCs w:val="18"/>
                <w:lang w:eastAsia="ja-JP"/>
              </w:rPr>
            </w:pPr>
          </w:p>
        </w:tc>
        <w:tc>
          <w:tcPr>
            <w:tcW w:w="1635" w:type="dxa"/>
            <w:gridSpan w:val="2"/>
            <w:tcBorders>
              <w:top w:val="nil"/>
              <w:left w:val="single" w:sz="4" w:space="0" w:color="auto"/>
              <w:bottom w:val="nil"/>
              <w:right w:val="single" w:sz="4" w:space="0" w:color="auto"/>
            </w:tcBorders>
            <w:shd w:val="clear" w:color="auto" w:fill="auto"/>
          </w:tcPr>
          <w:p w14:paraId="444D55F0" w14:textId="77777777" w:rsidR="009325DE" w:rsidRPr="00F43083" w:rsidRDefault="009325DE" w:rsidP="009325DE">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A-n260G</w:t>
            </w:r>
          </w:p>
        </w:tc>
        <w:tc>
          <w:tcPr>
            <w:tcW w:w="703" w:type="dxa"/>
            <w:gridSpan w:val="4"/>
            <w:tcBorders>
              <w:top w:val="nil"/>
              <w:left w:val="single" w:sz="4" w:space="0" w:color="auto"/>
              <w:bottom w:val="nil"/>
              <w:right w:val="single" w:sz="4" w:space="0" w:color="auto"/>
            </w:tcBorders>
            <w:vAlign w:val="center"/>
          </w:tcPr>
          <w:p w14:paraId="65E6A85C" w14:textId="77777777" w:rsidR="009325DE" w:rsidRPr="00F43083" w:rsidRDefault="009325DE" w:rsidP="009325DE">
            <w:pPr>
              <w:pStyle w:val="TAC"/>
              <w:rPr>
                <w:szCs w:val="18"/>
                <w:lang w:eastAsia="ja-JP"/>
              </w:rPr>
            </w:pPr>
          </w:p>
        </w:tc>
        <w:tc>
          <w:tcPr>
            <w:tcW w:w="10255" w:type="dxa"/>
            <w:gridSpan w:val="64"/>
            <w:tcBorders>
              <w:top w:val="nil"/>
              <w:left w:val="single" w:sz="4" w:space="0" w:color="auto"/>
              <w:bottom w:val="nil"/>
              <w:right w:val="single" w:sz="4" w:space="0" w:color="auto"/>
            </w:tcBorders>
          </w:tcPr>
          <w:p w14:paraId="5CD5B8E5" w14:textId="77777777" w:rsidR="009325DE" w:rsidRPr="00F43083" w:rsidRDefault="009325DE" w:rsidP="009325DE">
            <w:pPr>
              <w:pStyle w:val="TAC"/>
              <w:rPr>
                <w:rFonts w:cs="Arial"/>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0E23237A" w14:textId="77777777" w:rsidR="009325DE" w:rsidRPr="00F43083" w:rsidRDefault="009325DE" w:rsidP="009325DE">
            <w:pPr>
              <w:pStyle w:val="TAC"/>
              <w:rPr>
                <w:szCs w:val="18"/>
                <w:lang w:val="en-US" w:eastAsia="zh-CN"/>
              </w:rPr>
            </w:pPr>
          </w:p>
        </w:tc>
      </w:tr>
      <w:tr w:rsidR="009325DE" w:rsidRPr="00F43083" w14:paraId="7C10E348"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389FF0D0" w14:textId="77777777" w:rsidR="009325DE" w:rsidRPr="00F43083" w:rsidRDefault="009325DE" w:rsidP="009325DE">
            <w:pPr>
              <w:pStyle w:val="TAC"/>
              <w:rPr>
                <w:szCs w:val="18"/>
                <w:lang w:eastAsia="ja-JP"/>
              </w:rPr>
            </w:pPr>
          </w:p>
        </w:tc>
        <w:tc>
          <w:tcPr>
            <w:tcW w:w="1635" w:type="dxa"/>
            <w:gridSpan w:val="2"/>
            <w:tcBorders>
              <w:top w:val="nil"/>
              <w:left w:val="single" w:sz="4" w:space="0" w:color="auto"/>
              <w:bottom w:val="nil"/>
              <w:right w:val="single" w:sz="4" w:space="0" w:color="auto"/>
            </w:tcBorders>
            <w:shd w:val="clear" w:color="auto" w:fill="auto"/>
          </w:tcPr>
          <w:p w14:paraId="6AE632B4" w14:textId="77777777" w:rsidR="009325DE" w:rsidRPr="00F43083" w:rsidRDefault="009325DE" w:rsidP="009325DE">
            <w:pPr>
              <w:pStyle w:val="TAC"/>
              <w:rPr>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A-n260H</w:t>
            </w:r>
          </w:p>
        </w:tc>
        <w:tc>
          <w:tcPr>
            <w:tcW w:w="703" w:type="dxa"/>
            <w:gridSpan w:val="4"/>
            <w:tcBorders>
              <w:top w:val="nil"/>
              <w:left w:val="single" w:sz="4" w:space="0" w:color="auto"/>
              <w:bottom w:val="nil"/>
              <w:right w:val="single" w:sz="4" w:space="0" w:color="auto"/>
            </w:tcBorders>
          </w:tcPr>
          <w:p w14:paraId="1C3406C0" w14:textId="77777777" w:rsidR="009325DE" w:rsidRPr="00F43083" w:rsidRDefault="009325DE" w:rsidP="009325DE">
            <w:pPr>
              <w:pStyle w:val="TAC"/>
              <w:rPr>
                <w:szCs w:val="18"/>
                <w:lang w:eastAsia="ja-JP"/>
              </w:rPr>
            </w:pPr>
          </w:p>
        </w:tc>
        <w:tc>
          <w:tcPr>
            <w:tcW w:w="10255" w:type="dxa"/>
            <w:gridSpan w:val="64"/>
            <w:tcBorders>
              <w:top w:val="nil"/>
              <w:left w:val="single" w:sz="4" w:space="0" w:color="auto"/>
              <w:bottom w:val="nil"/>
              <w:right w:val="single" w:sz="4" w:space="0" w:color="auto"/>
            </w:tcBorders>
          </w:tcPr>
          <w:p w14:paraId="12F3A1D5" w14:textId="77777777" w:rsidR="009325DE" w:rsidRPr="00F43083" w:rsidRDefault="009325DE" w:rsidP="009325DE">
            <w:pPr>
              <w:pStyle w:val="TAC"/>
              <w:rPr>
                <w:rFonts w:cs="Arial"/>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2794370E" w14:textId="77777777" w:rsidR="009325DE" w:rsidRPr="00F43083" w:rsidRDefault="009325DE" w:rsidP="009325DE">
            <w:pPr>
              <w:pStyle w:val="TAC"/>
              <w:rPr>
                <w:szCs w:val="18"/>
                <w:lang w:val="en-US" w:eastAsia="zh-CN"/>
              </w:rPr>
            </w:pPr>
          </w:p>
        </w:tc>
      </w:tr>
      <w:tr w:rsidR="009325DE" w:rsidRPr="00F43083" w14:paraId="3D693E75"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2EEC4123" w14:textId="77777777" w:rsidR="009325DE" w:rsidRDefault="009325DE" w:rsidP="009325DE">
            <w:pPr>
              <w:pStyle w:val="TAC"/>
              <w:rPr>
                <w:szCs w:val="18"/>
                <w:lang w:eastAsia="ja-JP"/>
              </w:rPr>
            </w:pPr>
          </w:p>
        </w:tc>
        <w:tc>
          <w:tcPr>
            <w:tcW w:w="1635" w:type="dxa"/>
            <w:gridSpan w:val="2"/>
            <w:tcBorders>
              <w:top w:val="nil"/>
              <w:left w:val="single" w:sz="4" w:space="0" w:color="auto"/>
              <w:bottom w:val="nil"/>
              <w:right w:val="single" w:sz="4" w:space="0" w:color="auto"/>
            </w:tcBorders>
            <w:shd w:val="clear" w:color="auto" w:fill="auto"/>
          </w:tcPr>
          <w:p w14:paraId="388B987C" w14:textId="77777777" w:rsidR="009325DE" w:rsidRPr="000B251D" w:rsidRDefault="009325DE" w:rsidP="009325DE">
            <w:pPr>
              <w:pStyle w:val="TAC"/>
              <w:rPr>
                <w:rFonts w:eastAsia="Yu Mincho" w:cs="Arial"/>
                <w:szCs w:val="18"/>
                <w:lang w:eastAsia="ja-JP"/>
              </w:rPr>
            </w:pPr>
            <w:r w:rsidRPr="000B251D">
              <w:rPr>
                <w:rFonts w:eastAsia="Yu Mincho" w:cs="Arial"/>
                <w:szCs w:val="18"/>
                <w:lang w:eastAsia="ja-JP"/>
              </w:rPr>
              <w:t>CA_</w:t>
            </w:r>
            <w:r w:rsidRPr="000B251D">
              <w:rPr>
                <w:rFonts w:cs="Arial" w:hint="eastAsia"/>
                <w:szCs w:val="18"/>
                <w:lang w:eastAsia="zh-CN"/>
              </w:rPr>
              <w:t>n77</w:t>
            </w:r>
            <w:r w:rsidRPr="000B251D">
              <w:rPr>
                <w:rFonts w:eastAsia="Yu Mincho" w:cs="Arial"/>
                <w:szCs w:val="18"/>
                <w:lang w:eastAsia="ja-JP"/>
              </w:rPr>
              <w:t>A-n260I</w:t>
            </w:r>
          </w:p>
        </w:tc>
        <w:tc>
          <w:tcPr>
            <w:tcW w:w="703" w:type="dxa"/>
            <w:gridSpan w:val="4"/>
            <w:tcBorders>
              <w:top w:val="nil"/>
              <w:left w:val="single" w:sz="4" w:space="0" w:color="auto"/>
              <w:right w:val="single" w:sz="4" w:space="0" w:color="auto"/>
            </w:tcBorders>
          </w:tcPr>
          <w:p w14:paraId="5E658C6F" w14:textId="77777777" w:rsidR="009325DE" w:rsidRDefault="009325DE" w:rsidP="009325DE">
            <w:pPr>
              <w:pStyle w:val="TAC"/>
              <w:rPr>
                <w:szCs w:val="18"/>
                <w:lang w:eastAsia="ja-JP"/>
              </w:rPr>
            </w:pPr>
          </w:p>
        </w:tc>
        <w:tc>
          <w:tcPr>
            <w:tcW w:w="10255" w:type="dxa"/>
            <w:gridSpan w:val="64"/>
            <w:tcBorders>
              <w:top w:val="nil"/>
              <w:left w:val="single" w:sz="4" w:space="0" w:color="auto"/>
              <w:bottom w:val="single" w:sz="4" w:space="0" w:color="auto"/>
              <w:right w:val="single" w:sz="4" w:space="0" w:color="auto"/>
            </w:tcBorders>
          </w:tcPr>
          <w:p w14:paraId="78C971C9" w14:textId="77777777" w:rsidR="009325DE" w:rsidRDefault="009325DE" w:rsidP="009325DE">
            <w:pPr>
              <w:pStyle w:val="TAC"/>
              <w:rPr>
                <w:rFonts w:cs="Arial"/>
                <w:szCs w:val="18"/>
                <w:lang w:eastAsia="zh-CN"/>
              </w:rPr>
            </w:pPr>
          </w:p>
        </w:tc>
        <w:tc>
          <w:tcPr>
            <w:tcW w:w="1327" w:type="dxa"/>
            <w:gridSpan w:val="3"/>
            <w:tcBorders>
              <w:top w:val="nil"/>
              <w:left w:val="single" w:sz="4" w:space="0" w:color="auto"/>
              <w:bottom w:val="nil"/>
              <w:right w:val="single" w:sz="4" w:space="0" w:color="auto"/>
            </w:tcBorders>
            <w:shd w:val="clear" w:color="auto" w:fill="auto"/>
          </w:tcPr>
          <w:p w14:paraId="631F28B3" w14:textId="77777777" w:rsidR="009325DE" w:rsidRDefault="009325DE" w:rsidP="009325DE">
            <w:pPr>
              <w:pStyle w:val="TAC"/>
              <w:rPr>
                <w:szCs w:val="18"/>
                <w:lang w:val="en-US" w:eastAsia="zh-CN"/>
              </w:rPr>
            </w:pPr>
          </w:p>
        </w:tc>
      </w:tr>
      <w:tr w:rsidR="009325DE" w:rsidRPr="00F43083" w14:paraId="0FC3A5B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98DE9C5" w14:textId="77777777" w:rsidR="009325DE" w:rsidRPr="00F43083" w:rsidRDefault="009325DE" w:rsidP="009325DE">
            <w:pPr>
              <w:pStyle w:val="TAC"/>
              <w:rPr>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44DE72F" w14:textId="77777777" w:rsidR="009325DE" w:rsidRPr="00F43083" w:rsidRDefault="009325DE" w:rsidP="009325DE">
            <w:pPr>
              <w:pStyle w:val="TAC"/>
              <w:rPr>
                <w:szCs w:val="18"/>
                <w:lang w:eastAsia="ja-JP"/>
              </w:rPr>
            </w:pPr>
          </w:p>
        </w:tc>
        <w:tc>
          <w:tcPr>
            <w:tcW w:w="703" w:type="dxa"/>
            <w:gridSpan w:val="4"/>
            <w:tcBorders>
              <w:top w:val="nil"/>
              <w:left w:val="single" w:sz="4" w:space="0" w:color="auto"/>
              <w:right w:val="single" w:sz="4" w:space="0" w:color="auto"/>
            </w:tcBorders>
          </w:tcPr>
          <w:p w14:paraId="5BAACDE4" w14:textId="77777777" w:rsidR="009325DE" w:rsidRPr="00F43083" w:rsidRDefault="009325DE" w:rsidP="009325DE">
            <w:pPr>
              <w:pStyle w:val="TAC"/>
              <w:rPr>
                <w:szCs w:val="18"/>
                <w:lang w:eastAsia="ja-JP"/>
              </w:rPr>
            </w:pPr>
            <w:r>
              <w:rPr>
                <w:rFonts w:cs="Arial"/>
                <w:szCs w:val="18"/>
                <w:lang w:eastAsia="zh-CN"/>
              </w:rPr>
              <w:t>n260</w:t>
            </w:r>
          </w:p>
        </w:tc>
        <w:tc>
          <w:tcPr>
            <w:tcW w:w="10255" w:type="dxa"/>
            <w:gridSpan w:val="64"/>
            <w:tcBorders>
              <w:top w:val="nil"/>
              <w:left w:val="single" w:sz="4" w:space="0" w:color="auto"/>
              <w:bottom w:val="single" w:sz="4" w:space="0" w:color="auto"/>
              <w:right w:val="single" w:sz="4" w:space="0" w:color="auto"/>
            </w:tcBorders>
          </w:tcPr>
          <w:p w14:paraId="42A9792C" w14:textId="77777777" w:rsidR="009325DE" w:rsidRPr="00F43083" w:rsidRDefault="009325DE" w:rsidP="009325DE">
            <w:pPr>
              <w:pStyle w:val="TAC"/>
              <w:rPr>
                <w:rFonts w:cs="Arial"/>
                <w:szCs w:val="18"/>
                <w:lang w:eastAsia="ja-JP"/>
              </w:rPr>
            </w:pPr>
            <w:r>
              <w:rPr>
                <w:rFonts w:cs="Arial"/>
                <w:szCs w:val="18"/>
                <w:lang w:eastAsia="ja-JP"/>
              </w:rPr>
              <w:t>CA_n260I</w:t>
            </w:r>
          </w:p>
        </w:tc>
        <w:tc>
          <w:tcPr>
            <w:tcW w:w="1327" w:type="dxa"/>
            <w:gridSpan w:val="3"/>
            <w:tcBorders>
              <w:top w:val="nil"/>
              <w:left w:val="single" w:sz="4" w:space="0" w:color="auto"/>
              <w:bottom w:val="single" w:sz="4" w:space="0" w:color="auto"/>
              <w:right w:val="single" w:sz="4" w:space="0" w:color="auto"/>
            </w:tcBorders>
            <w:shd w:val="clear" w:color="auto" w:fill="auto"/>
          </w:tcPr>
          <w:p w14:paraId="7A9A628D" w14:textId="77777777" w:rsidR="009325DE" w:rsidRPr="00F43083" w:rsidRDefault="009325DE" w:rsidP="009325DE">
            <w:pPr>
              <w:pStyle w:val="TAC"/>
              <w:rPr>
                <w:szCs w:val="18"/>
                <w:lang w:val="en-US" w:eastAsia="zh-CN"/>
              </w:rPr>
            </w:pPr>
          </w:p>
        </w:tc>
      </w:tr>
      <w:tr w:rsidR="009325DE" w:rsidRPr="00F43083" w14:paraId="75C7D4D3"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5FB87BD9" w14:textId="77777777" w:rsidR="009325DE" w:rsidRPr="00F43083" w:rsidRDefault="009325DE" w:rsidP="009325DE">
            <w:pPr>
              <w:pStyle w:val="TAC"/>
              <w:rPr>
                <w:szCs w:val="18"/>
                <w:lang w:eastAsia="ja-JP"/>
              </w:rPr>
            </w:pPr>
            <w:r>
              <w:rPr>
                <w:rFonts w:cs="Arial"/>
                <w:szCs w:val="18"/>
                <w:lang w:eastAsia="ja-JP"/>
              </w:rPr>
              <w:t>CA_n77C-n260</w:t>
            </w:r>
            <w:r>
              <w:rPr>
                <w:rFonts w:cs="Arial"/>
                <w:szCs w:val="18"/>
              </w:rPr>
              <w:t>J</w:t>
            </w:r>
          </w:p>
        </w:tc>
        <w:tc>
          <w:tcPr>
            <w:tcW w:w="1635" w:type="dxa"/>
            <w:gridSpan w:val="2"/>
            <w:tcBorders>
              <w:top w:val="single" w:sz="4" w:space="0" w:color="auto"/>
              <w:left w:val="single" w:sz="4" w:space="0" w:color="auto"/>
              <w:bottom w:val="nil"/>
              <w:right w:val="single" w:sz="4" w:space="0" w:color="auto"/>
            </w:tcBorders>
            <w:shd w:val="clear" w:color="auto" w:fill="auto"/>
          </w:tcPr>
          <w:p w14:paraId="43741A09" w14:textId="77777777" w:rsidR="009325DE" w:rsidRDefault="009325DE" w:rsidP="009325DE">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A-n260A</w:t>
            </w:r>
          </w:p>
          <w:p w14:paraId="58179BD1" w14:textId="77777777" w:rsidR="009325DE" w:rsidRDefault="009325DE" w:rsidP="009325DE">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A-n260G</w:t>
            </w:r>
          </w:p>
          <w:p w14:paraId="1CC184E2" w14:textId="77777777" w:rsidR="009325DE" w:rsidRDefault="009325DE" w:rsidP="009325DE">
            <w:pPr>
              <w:pStyle w:val="TAC"/>
              <w:rPr>
                <w:rFonts w:eastAsia="Yu Mincho" w:cs="Arial"/>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w:t>
            </w:r>
            <w:r>
              <w:rPr>
                <w:rFonts w:eastAsia="Yu Mincho" w:cs="Arial"/>
                <w:szCs w:val="18"/>
                <w:lang w:eastAsia="ja-JP"/>
              </w:rPr>
              <w:t>H</w:t>
            </w:r>
          </w:p>
          <w:p w14:paraId="4713916A" w14:textId="77777777" w:rsidR="009325DE" w:rsidRPr="00F43083" w:rsidRDefault="009325DE" w:rsidP="009325DE">
            <w:pPr>
              <w:pStyle w:val="TAC"/>
              <w:rPr>
                <w:szCs w:val="18"/>
                <w:lang w:eastAsia="ja-JP"/>
              </w:rPr>
            </w:pPr>
            <w:r w:rsidRPr="000C5F91">
              <w:rPr>
                <w:rFonts w:eastAsia="Yu Mincho" w:cs="Arial"/>
                <w:szCs w:val="18"/>
                <w:lang w:eastAsia="ja-JP"/>
              </w:rPr>
              <w:t>CA_</w:t>
            </w:r>
            <w:r w:rsidRPr="000C5F91">
              <w:rPr>
                <w:rFonts w:cs="Arial" w:hint="eastAsia"/>
                <w:szCs w:val="18"/>
                <w:lang w:eastAsia="zh-CN"/>
              </w:rPr>
              <w:t>n77</w:t>
            </w:r>
            <w:r w:rsidRPr="000C5F91">
              <w:rPr>
                <w:rFonts w:eastAsia="Yu Mincho" w:cs="Arial"/>
                <w:szCs w:val="18"/>
                <w:lang w:eastAsia="ja-JP"/>
              </w:rPr>
              <w:t>A-n260</w:t>
            </w:r>
            <w:r>
              <w:rPr>
                <w:rFonts w:eastAsia="Yu Mincho" w:cs="Arial"/>
                <w:szCs w:val="18"/>
                <w:lang w:eastAsia="ja-JP"/>
              </w:rPr>
              <w:t>I</w:t>
            </w:r>
          </w:p>
        </w:tc>
        <w:tc>
          <w:tcPr>
            <w:tcW w:w="703" w:type="dxa"/>
            <w:gridSpan w:val="4"/>
            <w:tcBorders>
              <w:left w:val="single" w:sz="4" w:space="0" w:color="auto"/>
              <w:right w:val="single" w:sz="4" w:space="0" w:color="auto"/>
            </w:tcBorders>
            <w:vAlign w:val="center"/>
          </w:tcPr>
          <w:p w14:paraId="54BE7C01" w14:textId="77777777" w:rsidR="009325DE" w:rsidRPr="00F43083" w:rsidRDefault="009325DE" w:rsidP="009325DE">
            <w:pPr>
              <w:pStyle w:val="TAC"/>
              <w:rPr>
                <w:szCs w:val="18"/>
                <w:lang w:eastAsia="ja-JP"/>
              </w:rPr>
            </w:pPr>
            <w:r>
              <w:rPr>
                <w:rFonts w:cs="Arial"/>
                <w:szCs w:val="18"/>
                <w:lang w:eastAsia="zh-CN"/>
              </w:rPr>
              <w:t>n77</w:t>
            </w:r>
          </w:p>
        </w:tc>
        <w:tc>
          <w:tcPr>
            <w:tcW w:w="10255" w:type="dxa"/>
            <w:gridSpan w:val="64"/>
            <w:tcBorders>
              <w:top w:val="single" w:sz="4" w:space="0" w:color="auto"/>
              <w:left w:val="single" w:sz="4" w:space="0" w:color="auto"/>
              <w:bottom w:val="single" w:sz="4" w:space="0" w:color="auto"/>
              <w:right w:val="single" w:sz="4" w:space="0" w:color="auto"/>
            </w:tcBorders>
          </w:tcPr>
          <w:p w14:paraId="2AA80CCE" w14:textId="77777777" w:rsidR="009325DE" w:rsidRPr="00F43083" w:rsidRDefault="009325DE" w:rsidP="009325DE">
            <w:pPr>
              <w:pStyle w:val="TAC"/>
              <w:rPr>
                <w:rFonts w:cs="Arial"/>
                <w:szCs w:val="18"/>
                <w:lang w:eastAsia="zh-CN"/>
              </w:rPr>
            </w:pPr>
            <w:r>
              <w:rPr>
                <w:rFonts w:cs="Arial"/>
                <w:szCs w:val="18"/>
                <w:lang w:eastAsia="ja-JP"/>
              </w:rPr>
              <w:t>CA_n</w:t>
            </w:r>
            <w:r>
              <w:rPr>
                <w:rFonts w:cs="Arial"/>
                <w:szCs w:val="18"/>
                <w:lang w:eastAsia="zh-CN"/>
              </w:rPr>
              <w:t>77C</w:t>
            </w:r>
          </w:p>
        </w:tc>
        <w:tc>
          <w:tcPr>
            <w:tcW w:w="1327" w:type="dxa"/>
            <w:gridSpan w:val="3"/>
            <w:tcBorders>
              <w:top w:val="single" w:sz="4" w:space="0" w:color="auto"/>
              <w:left w:val="single" w:sz="4" w:space="0" w:color="auto"/>
              <w:bottom w:val="nil"/>
              <w:right w:val="single" w:sz="4" w:space="0" w:color="auto"/>
            </w:tcBorders>
            <w:shd w:val="clear" w:color="auto" w:fill="auto"/>
          </w:tcPr>
          <w:p w14:paraId="0BFFF788" w14:textId="77777777" w:rsidR="009325DE" w:rsidRPr="00F43083" w:rsidRDefault="009325DE" w:rsidP="009325DE">
            <w:pPr>
              <w:pStyle w:val="TAC"/>
              <w:rPr>
                <w:szCs w:val="18"/>
                <w:lang w:val="en-US" w:eastAsia="zh-CN"/>
              </w:rPr>
            </w:pPr>
            <w:r>
              <w:rPr>
                <w:rFonts w:hint="eastAsia"/>
                <w:szCs w:val="18"/>
                <w:lang w:val="en-US" w:eastAsia="zh-CN"/>
              </w:rPr>
              <w:t>0</w:t>
            </w:r>
          </w:p>
        </w:tc>
      </w:tr>
      <w:tr w:rsidR="009325DE" w:rsidRPr="00F43083" w14:paraId="59017F82"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0E3C9A3E" w14:textId="77777777" w:rsidR="009325DE" w:rsidRPr="00F43083" w:rsidRDefault="009325DE" w:rsidP="009325DE">
            <w:pPr>
              <w:pStyle w:val="TAC"/>
              <w:rPr>
                <w:szCs w:val="18"/>
                <w:lang w:eastAsia="ja-JP"/>
              </w:rPr>
            </w:pPr>
          </w:p>
        </w:tc>
        <w:tc>
          <w:tcPr>
            <w:tcW w:w="1635" w:type="dxa"/>
            <w:gridSpan w:val="2"/>
            <w:tcBorders>
              <w:top w:val="nil"/>
              <w:left w:val="single" w:sz="4" w:space="0" w:color="auto"/>
              <w:bottom w:val="nil"/>
              <w:right w:val="single" w:sz="4" w:space="0" w:color="auto"/>
            </w:tcBorders>
            <w:shd w:val="clear" w:color="auto" w:fill="auto"/>
          </w:tcPr>
          <w:p w14:paraId="45F5EC1A" w14:textId="77777777" w:rsidR="009325DE" w:rsidRPr="00F43083" w:rsidRDefault="009325DE" w:rsidP="009325DE">
            <w:pPr>
              <w:pStyle w:val="TAC"/>
              <w:rPr>
                <w:szCs w:val="18"/>
                <w:lang w:eastAsia="ja-JP"/>
              </w:rPr>
            </w:pPr>
          </w:p>
        </w:tc>
        <w:tc>
          <w:tcPr>
            <w:tcW w:w="703" w:type="dxa"/>
            <w:gridSpan w:val="4"/>
            <w:tcBorders>
              <w:left w:val="single" w:sz="4" w:space="0" w:color="auto"/>
              <w:bottom w:val="nil"/>
              <w:right w:val="single" w:sz="4" w:space="0" w:color="auto"/>
            </w:tcBorders>
            <w:vAlign w:val="center"/>
          </w:tcPr>
          <w:p w14:paraId="066F8867" w14:textId="77777777" w:rsidR="009325DE" w:rsidRPr="00F43083" w:rsidRDefault="009325DE" w:rsidP="009325DE">
            <w:pPr>
              <w:pStyle w:val="TAC"/>
              <w:rPr>
                <w:szCs w:val="18"/>
                <w:lang w:eastAsia="ja-JP"/>
              </w:rPr>
            </w:pPr>
            <w:r>
              <w:rPr>
                <w:rFonts w:cs="Arial"/>
                <w:szCs w:val="18"/>
                <w:lang w:eastAsia="zh-CN"/>
              </w:rPr>
              <w:t>n260</w:t>
            </w:r>
          </w:p>
        </w:tc>
        <w:tc>
          <w:tcPr>
            <w:tcW w:w="10255" w:type="dxa"/>
            <w:gridSpan w:val="64"/>
            <w:tcBorders>
              <w:top w:val="single" w:sz="4" w:space="0" w:color="auto"/>
              <w:left w:val="single" w:sz="4" w:space="0" w:color="auto"/>
              <w:bottom w:val="nil"/>
              <w:right w:val="single" w:sz="4" w:space="0" w:color="auto"/>
            </w:tcBorders>
          </w:tcPr>
          <w:p w14:paraId="7FD07A8E" w14:textId="77777777" w:rsidR="009325DE" w:rsidRPr="00F43083" w:rsidRDefault="009325DE" w:rsidP="009325DE">
            <w:pPr>
              <w:pStyle w:val="TAC"/>
              <w:rPr>
                <w:rFonts w:cs="Arial"/>
                <w:szCs w:val="18"/>
                <w:lang w:eastAsia="zh-CN"/>
              </w:rPr>
            </w:pPr>
            <w:r>
              <w:rPr>
                <w:rFonts w:cs="Arial"/>
                <w:szCs w:val="18"/>
                <w:lang w:eastAsia="ja-JP"/>
              </w:rPr>
              <w:t>CA_n260J</w:t>
            </w:r>
          </w:p>
        </w:tc>
        <w:tc>
          <w:tcPr>
            <w:tcW w:w="1327" w:type="dxa"/>
            <w:gridSpan w:val="3"/>
            <w:tcBorders>
              <w:top w:val="nil"/>
              <w:left w:val="single" w:sz="4" w:space="0" w:color="auto"/>
              <w:bottom w:val="nil"/>
              <w:right w:val="single" w:sz="4" w:space="0" w:color="auto"/>
            </w:tcBorders>
            <w:shd w:val="clear" w:color="auto" w:fill="auto"/>
          </w:tcPr>
          <w:p w14:paraId="7BFAA10E" w14:textId="77777777" w:rsidR="009325DE" w:rsidRPr="00F43083" w:rsidRDefault="009325DE" w:rsidP="009325DE">
            <w:pPr>
              <w:pStyle w:val="TAC"/>
              <w:rPr>
                <w:szCs w:val="18"/>
                <w:lang w:val="en-US" w:eastAsia="zh-CN"/>
              </w:rPr>
            </w:pPr>
          </w:p>
        </w:tc>
      </w:tr>
      <w:tr w:rsidR="009325DE" w:rsidRPr="00F43083" w14:paraId="30BB7654"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9858DF2" w14:textId="77777777" w:rsidR="009325DE" w:rsidRPr="00F43083" w:rsidRDefault="009325DE" w:rsidP="009325DE">
            <w:pPr>
              <w:pStyle w:val="TAC"/>
              <w:rPr>
                <w:szCs w:val="18"/>
                <w:lang w:eastAsia="ja-JP"/>
              </w:rPr>
            </w:pPr>
            <w:r>
              <w:rPr>
                <w:rFonts w:cs="Arial"/>
                <w:szCs w:val="18"/>
                <w:lang w:eastAsia="ja-JP"/>
              </w:rPr>
              <w:t>CA_n77C-n260</w:t>
            </w:r>
            <w:r>
              <w:rPr>
                <w:rFonts w:cs="Arial"/>
                <w:szCs w:val="18"/>
              </w:rPr>
              <w:t>K</w:t>
            </w:r>
          </w:p>
        </w:tc>
        <w:tc>
          <w:tcPr>
            <w:tcW w:w="1635" w:type="dxa"/>
            <w:gridSpan w:val="2"/>
            <w:tcBorders>
              <w:top w:val="single" w:sz="4" w:space="0" w:color="auto"/>
              <w:left w:val="single" w:sz="4" w:space="0" w:color="auto"/>
              <w:bottom w:val="nil"/>
              <w:right w:val="single" w:sz="4" w:space="0" w:color="auto"/>
            </w:tcBorders>
            <w:shd w:val="clear" w:color="auto" w:fill="auto"/>
          </w:tcPr>
          <w:p w14:paraId="03A35017" w14:textId="77777777" w:rsidR="009325DE" w:rsidRDefault="009325DE" w:rsidP="009325DE">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A-n260A</w:t>
            </w:r>
          </w:p>
          <w:p w14:paraId="2B44274C" w14:textId="77777777" w:rsidR="009325DE" w:rsidRDefault="009325DE" w:rsidP="009325DE">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p>
          <w:p w14:paraId="70A45723" w14:textId="77777777" w:rsidR="009325DE" w:rsidRDefault="009325DE" w:rsidP="009325DE">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w:t>
            </w:r>
            <w:r>
              <w:rPr>
                <w:rFonts w:eastAsia="Yu Mincho" w:cs="Arial"/>
                <w:szCs w:val="18"/>
                <w:lang w:eastAsia="ja-JP"/>
              </w:rPr>
              <w:t>H</w:t>
            </w:r>
          </w:p>
          <w:p w14:paraId="6BAFD352" w14:textId="77777777" w:rsidR="009325DE" w:rsidRPr="00F43083" w:rsidRDefault="009325DE" w:rsidP="009325DE">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r>
              <w:rPr>
                <w:rFonts w:eastAsia="Yu Mincho" w:cs="Arial"/>
                <w:szCs w:val="18"/>
                <w:lang w:eastAsia="ja-JP"/>
              </w:rPr>
              <w:t>I</w:t>
            </w:r>
          </w:p>
        </w:tc>
        <w:tc>
          <w:tcPr>
            <w:tcW w:w="703" w:type="dxa"/>
            <w:gridSpan w:val="4"/>
            <w:tcBorders>
              <w:left w:val="single" w:sz="4" w:space="0" w:color="auto"/>
              <w:bottom w:val="single" w:sz="4" w:space="0" w:color="auto"/>
              <w:right w:val="single" w:sz="4" w:space="0" w:color="auto"/>
            </w:tcBorders>
            <w:vAlign w:val="center"/>
          </w:tcPr>
          <w:p w14:paraId="534AE97F" w14:textId="77777777" w:rsidR="009325DE" w:rsidRPr="00F43083" w:rsidRDefault="009325DE" w:rsidP="009325DE">
            <w:pPr>
              <w:pStyle w:val="TAC"/>
              <w:rPr>
                <w:szCs w:val="18"/>
                <w:lang w:eastAsia="ja-JP"/>
              </w:rPr>
            </w:pPr>
            <w:r>
              <w:rPr>
                <w:rFonts w:cs="Arial"/>
                <w:szCs w:val="18"/>
                <w:lang w:eastAsia="zh-CN"/>
              </w:rPr>
              <w:t>n77</w:t>
            </w:r>
          </w:p>
        </w:tc>
        <w:tc>
          <w:tcPr>
            <w:tcW w:w="10255" w:type="dxa"/>
            <w:gridSpan w:val="64"/>
            <w:tcBorders>
              <w:top w:val="single" w:sz="4" w:space="0" w:color="auto"/>
              <w:left w:val="single" w:sz="4" w:space="0" w:color="auto"/>
              <w:bottom w:val="single" w:sz="4" w:space="0" w:color="auto"/>
              <w:right w:val="single" w:sz="4" w:space="0" w:color="auto"/>
            </w:tcBorders>
          </w:tcPr>
          <w:p w14:paraId="7BEC9EF3" w14:textId="77777777" w:rsidR="009325DE" w:rsidRPr="00F43083" w:rsidRDefault="009325DE" w:rsidP="009325DE">
            <w:pPr>
              <w:pStyle w:val="TAC"/>
              <w:rPr>
                <w:rFonts w:cs="Arial"/>
                <w:szCs w:val="18"/>
                <w:lang w:eastAsia="zh-CN"/>
              </w:rPr>
            </w:pPr>
            <w:r>
              <w:rPr>
                <w:rFonts w:cs="Arial"/>
                <w:szCs w:val="18"/>
                <w:lang w:eastAsia="ja-JP"/>
              </w:rPr>
              <w:t>CA_n77C</w:t>
            </w:r>
          </w:p>
        </w:tc>
        <w:tc>
          <w:tcPr>
            <w:tcW w:w="1327" w:type="dxa"/>
            <w:gridSpan w:val="3"/>
            <w:tcBorders>
              <w:top w:val="single" w:sz="4" w:space="0" w:color="auto"/>
              <w:left w:val="single" w:sz="4" w:space="0" w:color="auto"/>
              <w:bottom w:val="nil"/>
              <w:right w:val="single" w:sz="4" w:space="0" w:color="auto"/>
            </w:tcBorders>
            <w:shd w:val="clear" w:color="auto" w:fill="auto"/>
          </w:tcPr>
          <w:p w14:paraId="3F9ACD1C" w14:textId="77777777" w:rsidR="009325DE" w:rsidRPr="00F43083" w:rsidRDefault="009325DE" w:rsidP="009325DE">
            <w:pPr>
              <w:pStyle w:val="TAC"/>
              <w:rPr>
                <w:szCs w:val="18"/>
                <w:lang w:val="en-US" w:eastAsia="zh-CN"/>
              </w:rPr>
            </w:pPr>
            <w:r>
              <w:rPr>
                <w:rFonts w:hint="eastAsia"/>
                <w:szCs w:val="18"/>
                <w:lang w:val="en-US" w:eastAsia="zh-CN"/>
              </w:rPr>
              <w:t>0</w:t>
            </w:r>
          </w:p>
        </w:tc>
      </w:tr>
      <w:tr w:rsidR="009325DE" w:rsidRPr="00F43083" w14:paraId="0CE15745"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22B72F1D" w14:textId="77777777" w:rsidR="009325DE" w:rsidRPr="00F43083" w:rsidRDefault="009325DE" w:rsidP="009325DE">
            <w:pPr>
              <w:pStyle w:val="TAC"/>
              <w:rPr>
                <w:szCs w:val="18"/>
                <w:lang w:eastAsia="ja-JP"/>
              </w:rPr>
            </w:pPr>
          </w:p>
        </w:tc>
        <w:tc>
          <w:tcPr>
            <w:tcW w:w="1635" w:type="dxa"/>
            <w:gridSpan w:val="2"/>
            <w:tcBorders>
              <w:top w:val="nil"/>
              <w:left w:val="single" w:sz="4" w:space="0" w:color="auto"/>
              <w:bottom w:val="nil"/>
              <w:right w:val="single" w:sz="4" w:space="0" w:color="auto"/>
            </w:tcBorders>
            <w:shd w:val="clear" w:color="auto" w:fill="auto"/>
          </w:tcPr>
          <w:p w14:paraId="689720A8" w14:textId="77777777" w:rsidR="009325DE" w:rsidRPr="00F43083" w:rsidRDefault="009325DE" w:rsidP="009325DE">
            <w:pPr>
              <w:pStyle w:val="TAC"/>
              <w:rPr>
                <w:szCs w:val="18"/>
                <w:lang w:eastAsia="ja-JP"/>
              </w:rPr>
            </w:pPr>
          </w:p>
        </w:tc>
        <w:tc>
          <w:tcPr>
            <w:tcW w:w="703" w:type="dxa"/>
            <w:gridSpan w:val="4"/>
            <w:tcBorders>
              <w:top w:val="single" w:sz="4" w:space="0" w:color="auto"/>
              <w:left w:val="single" w:sz="4" w:space="0" w:color="auto"/>
              <w:bottom w:val="nil"/>
              <w:right w:val="single" w:sz="4" w:space="0" w:color="auto"/>
            </w:tcBorders>
            <w:vAlign w:val="center"/>
          </w:tcPr>
          <w:p w14:paraId="08CCC4EC" w14:textId="77777777" w:rsidR="009325DE" w:rsidRPr="00F43083" w:rsidRDefault="009325DE" w:rsidP="009325DE">
            <w:pPr>
              <w:pStyle w:val="TAC"/>
              <w:rPr>
                <w:szCs w:val="18"/>
                <w:lang w:eastAsia="ja-JP"/>
              </w:rPr>
            </w:pPr>
            <w:r>
              <w:rPr>
                <w:rFonts w:cs="Arial"/>
                <w:szCs w:val="18"/>
                <w:lang w:eastAsia="zh-CN"/>
              </w:rPr>
              <w:t>n260</w:t>
            </w:r>
          </w:p>
        </w:tc>
        <w:tc>
          <w:tcPr>
            <w:tcW w:w="10255" w:type="dxa"/>
            <w:gridSpan w:val="64"/>
            <w:tcBorders>
              <w:top w:val="single" w:sz="4" w:space="0" w:color="auto"/>
              <w:left w:val="single" w:sz="4" w:space="0" w:color="auto"/>
              <w:bottom w:val="nil"/>
              <w:right w:val="single" w:sz="4" w:space="0" w:color="auto"/>
            </w:tcBorders>
          </w:tcPr>
          <w:p w14:paraId="32AB36D3" w14:textId="77777777" w:rsidR="009325DE" w:rsidRPr="00F43083" w:rsidRDefault="009325DE" w:rsidP="009325DE">
            <w:pPr>
              <w:pStyle w:val="TAC"/>
              <w:rPr>
                <w:rFonts w:cs="Arial"/>
                <w:szCs w:val="18"/>
                <w:lang w:eastAsia="zh-CN"/>
              </w:rPr>
            </w:pPr>
            <w:r>
              <w:rPr>
                <w:rFonts w:cs="Arial"/>
                <w:szCs w:val="18"/>
                <w:lang w:eastAsia="ja-JP"/>
              </w:rPr>
              <w:t>CA_n260K</w:t>
            </w:r>
          </w:p>
        </w:tc>
        <w:tc>
          <w:tcPr>
            <w:tcW w:w="1327" w:type="dxa"/>
            <w:gridSpan w:val="3"/>
            <w:tcBorders>
              <w:top w:val="nil"/>
              <w:left w:val="single" w:sz="4" w:space="0" w:color="auto"/>
              <w:bottom w:val="nil"/>
              <w:right w:val="single" w:sz="4" w:space="0" w:color="auto"/>
            </w:tcBorders>
            <w:shd w:val="clear" w:color="auto" w:fill="auto"/>
          </w:tcPr>
          <w:p w14:paraId="6D63131E" w14:textId="77777777" w:rsidR="009325DE" w:rsidRPr="00F43083" w:rsidRDefault="009325DE" w:rsidP="009325DE">
            <w:pPr>
              <w:pStyle w:val="TAC"/>
              <w:rPr>
                <w:szCs w:val="18"/>
                <w:lang w:val="en-US" w:eastAsia="zh-CN"/>
              </w:rPr>
            </w:pPr>
          </w:p>
        </w:tc>
      </w:tr>
      <w:tr w:rsidR="009325DE" w:rsidRPr="00F43083" w14:paraId="7A555E0D"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3BDD9ECD" w14:textId="77777777" w:rsidR="009325DE" w:rsidRPr="00F43083" w:rsidRDefault="009325DE" w:rsidP="009325DE">
            <w:pPr>
              <w:pStyle w:val="TAC"/>
              <w:rPr>
                <w:szCs w:val="18"/>
                <w:lang w:eastAsia="ja-JP"/>
              </w:rPr>
            </w:pPr>
            <w:r>
              <w:rPr>
                <w:rFonts w:cs="Arial"/>
                <w:szCs w:val="18"/>
                <w:lang w:eastAsia="ja-JP"/>
              </w:rPr>
              <w:t>CA_n77C-n260</w:t>
            </w:r>
            <w:r>
              <w:rPr>
                <w:rFonts w:cs="Arial"/>
                <w:szCs w:val="18"/>
              </w:rPr>
              <w:t>L</w:t>
            </w:r>
          </w:p>
        </w:tc>
        <w:tc>
          <w:tcPr>
            <w:tcW w:w="1635" w:type="dxa"/>
            <w:gridSpan w:val="2"/>
            <w:tcBorders>
              <w:top w:val="single" w:sz="4" w:space="0" w:color="auto"/>
              <w:left w:val="single" w:sz="4" w:space="0" w:color="auto"/>
              <w:bottom w:val="nil"/>
              <w:right w:val="single" w:sz="4" w:space="0" w:color="auto"/>
            </w:tcBorders>
            <w:shd w:val="clear" w:color="auto" w:fill="auto"/>
          </w:tcPr>
          <w:p w14:paraId="4021E2CF" w14:textId="77777777" w:rsidR="009325DE" w:rsidRDefault="009325DE" w:rsidP="009325DE">
            <w:pPr>
              <w:pStyle w:val="TAC"/>
              <w:rPr>
                <w:rFonts w:eastAsia="Yu Mincho" w:cs="Arial"/>
                <w:szCs w:val="18"/>
                <w:lang w:eastAsia="ja-JP"/>
              </w:rPr>
            </w:pPr>
            <w:r w:rsidRPr="0062119D">
              <w:rPr>
                <w:rFonts w:eastAsia="Yu Mincho" w:cs="Arial"/>
                <w:szCs w:val="18"/>
                <w:lang w:eastAsia="ja-JP"/>
              </w:rPr>
              <w:t>CA_</w:t>
            </w:r>
            <w:r w:rsidRPr="0062119D">
              <w:rPr>
                <w:rFonts w:cs="Arial" w:hint="eastAsia"/>
                <w:szCs w:val="18"/>
                <w:lang w:eastAsia="zh-CN"/>
              </w:rPr>
              <w:t>n77</w:t>
            </w:r>
            <w:r w:rsidRPr="0062119D">
              <w:rPr>
                <w:rFonts w:eastAsia="Yu Mincho" w:cs="Arial"/>
                <w:szCs w:val="18"/>
                <w:lang w:eastAsia="ja-JP"/>
              </w:rPr>
              <w:t>A-n260A</w:t>
            </w:r>
          </w:p>
          <w:p w14:paraId="6F06EBD9" w14:textId="77777777" w:rsidR="009325DE" w:rsidRDefault="009325DE" w:rsidP="009325DE">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p>
          <w:p w14:paraId="7792DD10" w14:textId="77777777" w:rsidR="009325DE" w:rsidRDefault="009325DE" w:rsidP="009325DE">
            <w:pPr>
              <w:pStyle w:val="TAC"/>
              <w:rPr>
                <w:rFonts w:eastAsia="Yu Mincho" w:cs="Arial"/>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w:t>
            </w:r>
            <w:r>
              <w:rPr>
                <w:rFonts w:eastAsia="Yu Mincho" w:cs="Arial"/>
                <w:szCs w:val="18"/>
                <w:lang w:eastAsia="ja-JP"/>
              </w:rPr>
              <w:t>H</w:t>
            </w:r>
          </w:p>
          <w:p w14:paraId="5837AB1E" w14:textId="77777777" w:rsidR="009325DE" w:rsidRPr="00F43083" w:rsidRDefault="009325DE" w:rsidP="009325DE">
            <w:pPr>
              <w:pStyle w:val="TAC"/>
              <w:rPr>
                <w:szCs w:val="18"/>
                <w:lang w:eastAsia="ja-JP"/>
              </w:rPr>
            </w:pPr>
            <w:r w:rsidRPr="00FD354E">
              <w:rPr>
                <w:rFonts w:eastAsia="Yu Mincho" w:cs="Arial"/>
                <w:szCs w:val="18"/>
                <w:lang w:eastAsia="ja-JP"/>
              </w:rPr>
              <w:t>CA_</w:t>
            </w:r>
            <w:r w:rsidRPr="00FD354E">
              <w:rPr>
                <w:rFonts w:cs="Arial" w:hint="eastAsia"/>
                <w:szCs w:val="18"/>
                <w:lang w:eastAsia="zh-CN"/>
              </w:rPr>
              <w:t>n77</w:t>
            </w:r>
            <w:r w:rsidRPr="00FD354E">
              <w:rPr>
                <w:rFonts w:eastAsia="Yu Mincho" w:cs="Arial"/>
                <w:szCs w:val="18"/>
                <w:lang w:eastAsia="ja-JP"/>
              </w:rPr>
              <w:t>A-n260G</w:t>
            </w:r>
            <w:r>
              <w:rPr>
                <w:rFonts w:eastAsia="Yu Mincho" w:cs="Arial"/>
                <w:szCs w:val="18"/>
                <w:lang w:eastAsia="ja-JP"/>
              </w:rPr>
              <w:t>I</w:t>
            </w:r>
          </w:p>
        </w:tc>
        <w:tc>
          <w:tcPr>
            <w:tcW w:w="703" w:type="dxa"/>
            <w:gridSpan w:val="4"/>
            <w:tcBorders>
              <w:left w:val="single" w:sz="4" w:space="0" w:color="auto"/>
              <w:right w:val="single" w:sz="4" w:space="0" w:color="auto"/>
            </w:tcBorders>
          </w:tcPr>
          <w:p w14:paraId="6AAC84EC" w14:textId="77777777" w:rsidR="009325DE" w:rsidRPr="00F43083" w:rsidRDefault="009325DE" w:rsidP="009325DE">
            <w:pPr>
              <w:pStyle w:val="TAC"/>
              <w:rPr>
                <w:szCs w:val="18"/>
                <w:lang w:eastAsia="ja-JP"/>
              </w:rPr>
            </w:pPr>
            <w:r>
              <w:rPr>
                <w:rFonts w:cs="Arial"/>
                <w:szCs w:val="18"/>
                <w:lang w:eastAsia="zh-CN"/>
              </w:rPr>
              <w:t>n77</w:t>
            </w:r>
          </w:p>
        </w:tc>
        <w:tc>
          <w:tcPr>
            <w:tcW w:w="10255" w:type="dxa"/>
            <w:gridSpan w:val="64"/>
            <w:tcBorders>
              <w:top w:val="single" w:sz="4" w:space="0" w:color="auto"/>
              <w:left w:val="single" w:sz="4" w:space="0" w:color="auto"/>
              <w:bottom w:val="single" w:sz="4" w:space="0" w:color="auto"/>
              <w:right w:val="single" w:sz="4" w:space="0" w:color="auto"/>
            </w:tcBorders>
            <w:vAlign w:val="center"/>
          </w:tcPr>
          <w:p w14:paraId="77744891" w14:textId="77777777" w:rsidR="009325DE" w:rsidRPr="00F43083" w:rsidRDefault="009325DE" w:rsidP="009325DE">
            <w:pPr>
              <w:pStyle w:val="TAC"/>
              <w:rPr>
                <w:rFonts w:cs="Arial"/>
                <w:szCs w:val="18"/>
                <w:lang w:eastAsia="zh-CN"/>
              </w:rPr>
            </w:pPr>
            <w:r>
              <w:rPr>
                <w:rFonts w:cs="Arial"/>
                <w:szCs w:val="18"/>
                <w:lang w:eastAsia="ja-JP"/>
              </w:rPr>
              <w:t>CA_n77C</w:t>
            </w:r>
          </w:p>
        </w:tc>
        <w:tc>
          <w:tcPr>
            <w:tcW w:w="1327" w:type="dxa"/>
            <w:gridSpan w:val="3"/>
            <w:tcBorders>
              <w:top w:val="single" w:sz="4" w:space="0" w:color="auto"/>
              <w:left w:val="single" w:sz="4" w:space="0" w:color="auto"/>
              <w:bottom w:val="nil"/>
              <w:right w:val="single" w:sz="4" w:space="0" w:color="auto"/>
            </w:tcBorders>
            <w:shd w:val="clear" w:color="auto" w:fill="auto"/>
          </w:tcPr>
          <w:p w14:paraId="4310E606" w14:textId="77777777" w:rsidR="009325DE" w:rsidRPr="00F43083" w:rsidRDefault="009325DE" w:rsidP="009325DE">
            <w:pPr>
              <w:pStyle w:val="TAC"/>
              <w:rPr>
                <w:szCs w:val="18"/>
                <w:lang w:val="en-US" w:eastAsia="zh-CN"/>
              </w:rPr>
            </w:pPr>
            <w:r>
              <w:rPr>
                <w:rFonts w:hint="eastAsia"/>
                <w:szCs w:val="18"/>
                <w:lang w:val="en-US" w:eastAsia="zh-CN"/>
              </w:rPr>
              <w:t>0</w:t>
            </w:r>
          </w:p>
        </w:tc>
      </w:tr>
      <w:tr w:rsidR="009325DE" w:rsidRPr="00F43083" w14:paraId="557D57C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8060BD0" w14:textId="77777777" w:rsidR="009325DE" w:rsidRPr="00F43083" w:rsidRDefault="009325DE" w:rsidP="009325DE">
            <w:pPr>
              <w:pStyle w:val="TAC"/>
              <w:rPr>
                <w:szCs w:val="18"/>
                <w:lang w:eastAsia="ja-JP"/>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B000466" w14:textId="77777777" w:rsidR="009325DE" w:rsidRPr="00F43083" w:rsidRDefault="009325DE" w:rsidP="009325DE">
            <w:pPr>
              <w:pStyle w:val="TAC"/>
              <w:rPr>
                <w:szCs w:val="18"/>
                <w:lang w:eastAsia="ja-JP"/>
              </w:rPr>
            </w:pPr>
          </w:p>
        </w:tc>
        <w:tc>
          <w:tcPr>
            <w:tcW w:w="703" w:type="dxa"/>
            <w:gridSpan w:val="4"/>
            <w:tcBorders>
              <w:left w:val="single" w:sz="4" w:space="0" w:color="auto"/>
              <w:bottom w:val="single" w:sz="4" w:space="0" w:color="auto"/>
              <w:right w:val="single" w:sz="4" w:space="0" w:color="auto"/>
            </w:tcBorders>
          </w:tcPr>
          <w:p w14:paraId="2AB5B517" w14:textId="77777777" w:rsidR="009325DE" w:rsidRPr="00F43083" w:rsidRDefault="009325DE" w:rsidP="009325DE">
            <w:pPr>
              <w:pStyle w:val="TAC"/>
              <w:rPr>
                <w:szCs w:val="18"/>
                <w:lang w:eastAsia="ja-JP"/>
              </w:rPr>
            </w:pPr>
            <w:r>
              <w:rPr>
                <w:rFonts w:cs="Arial"/>
                <w:szCs w:val="18"/>
                <w:lang w:eastAsia="zh-CN"/>
              </w:rPr>
              <w:t>n260</w:t>
            </w:r>
          </w:p>
        </w:tc>
        <w:tc>
          <w:tcPr>
            <w:tcW w:w="10255" w:type="dxa"/>
            <w:gridSpan w:val="64"/>
            <w:tcBorders>
              <w:top w:val="single" w:sz="4" w:space="0" w:color="auto"/>
              <w:left w:val="single" w:sz="4" w:space="0" w:color="auto"/>
              <w:bottom w:val="single" w:sz="4" w:space="0" w:color="auto"/>
              <w:right w:val="single" w:sz="4" w:space="0" w:color="auto"/>
            </w:tcBorders>
            <w:vAlign w:val="center"/>
          </w:tcPr>
          <w:p w14:paraId="17F10CBF" w14:textId="77777777" w:rsidR="009325DE" w:rsidRPr="00F43083" w:rsidRDefault="009325DE" w:rsidP="009325DE">
            <w:pPr>
              <w:pStyle w:val="TAC"/>
              <w:rPr>
                <w:rFonts w:cs="Arial"/>
                <w:szCs w:val="18"/>
                <w:lang w:eastAsia="zh-CN"/>
              </w:rPr>
            </w:pPr>
            <w:r>
              <w:rPr>
                <w:rFonts w:cs="Arial"/>
                <w:szCs w:val="18"/>
                <w:lang w:eastAsia="ja-JP"/>
              </w:rPr>
              <w:t>CA_n260L</w:t>
            </w:r>
          </w:p>
        </w:tc>
        <w:tc>
          <w:tcPr>
            <w:tcW w:w="1327" w:type="dxa"/>
            <w:gridSpan w:val="3"/>
            <w:tcBorders>
              <w:top w:val="nil"/>
              <w:left w:val="single" w:sz="4" w:space="0" w:color="auto"/>
              <w:bottom w:val="single" w:sz="4" w:space="0" w:color="auto"/>
              <w:right w:val="single" w:sz="4" w:space="0" w:color="auto"/>
            </w:tcBorders>
            <w:shd w:val="clear" w:color="auto" w:fill="auto"/>
          </w:tcPr>
          <w:p w14:paraId="1582C99D" w14:textId="77777777" w:rsidR="009325DE" w:rsidRPr="00F43083" w:rsidRDefault="009325DE" w:rsidP="009325DE">
            <w:pPr>
              <w:pStyle w:val="TAC"/>
              <w:rPr>
                <w:szCs w:val="18"/>
                <w:lang w:val="en-US" w:eastAsia="zh-CN"/>
              </w:rPr>
            </w:pPr>
          </w:p>
        </w:tc>
      </w:tr>
      <w:tr w:rsidR="009325DE" w:rsidRPr="00F43083" w14:paraId="340BE9AD"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449DAC5C" w14:textId="77777777" w:rsidR="009325DE" w:rsidRDefault="009325DE" w:rsidP="009325DE">
            <w:pPr>
              <w:pStyle w:val="TAC"/>
              <w:rPr>
                <w:rFonts w:cs="Arial"/>
                <w:szCs w:val="18"/>
                <w:lang w:eastAsia="ja-JP"/>
              </w:rPr>
            </w:pPr>
            <w:r>
              <w:rPr>
                <w:rFonts w:cs="Arial"/>
                <w:szCs w:val="18"/>
                <w:lang w:eastAsia="ja-JP"/>
              </w:rPr>
              <w:t>CA_n77C-n260</w:t>
            </w:r>
            <w:r>
              <w:rPr>
                <w:rFonts w:cs="Arial"/>
                <w:szCs w:val="18"/>
              </w:rPr>
              <w:t>M</w:t>
            </w:r>
          </w:p>
        </w:tc>
        <w:tc>
          <w:tcPr>
            <w:tcW w:w="1635" w:type="dxa"/>
            <w:gridSpan w:val="2"/>
            <w:tcBorders>
              <w:top w:val="single" w:sz="4" w:space="0" w:color="auto"/>
              <w:left w:val="single" w:sz="4" w:space="0" w:color="auto"/>
              <w:bottom w:val="nil"/>
              <w:right w:val="single" w:sz="4" w:space="0" w:color="auto"/>
            </w:tcBorders>
            <w:shd w:val="clear" w:color="auto" w:fill="auto"/>
          </w:tcPr>
          <w:p w14:paraId="6FEA264D" w14:textId="77777777" w:rsidR="009325DE" w:rsidRDefault="009325DE" w:rsidP="009325DE">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A-n260A</w:t>
            </w:r>
          </w:p>
          <w:p w14:paraId="04CC52DC" w14:textId="77777777" w:rsidR="009325DE" w:rsidRDefault="009325DE" w:rsidP="009325DE">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A-n260G</w:t>
            </w:r>
          </w:p>
          <w:p w14:paraId="2D937134" w14:textId="77777777" w:rsidR="009325DE" w:rsidRDefault="009325DE" w:rsidP="009325DE">
            <w:pPr>
              <w:pStyle w:val="TAC"/>
              <w:rPr>
                <w:rFonts w:eastAsia="Yu Mincho" w:cs="Arial"/>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w:t>
            </w:r>
            <w:r>
              <w:rPr>
                <w:rFonts w:eastAsia="Yu Mincho" w:cs="Arial"/>
                <w:szCs w:val="18"/>
                <w:lang w:eastAsia="ja-JP"/>
              </w:rPr>
              <w:t>H</w:t>
            </w:r>
          </w:p>
          <w:p w14:paraId="0C6AA2F9" w14:textId="77777777" w:rsidR="009325DE" w:rsidRPr="00F43083" w:rsidRDefault="009325DE" w:rsidP="009325DE">
            <w:pPr>
              <w:pStyle w:val="TAC"/>
              <w:rPr>
                <w:szCs w:val="18"/>
                <w:lang w:eastAsia="ja-JP"/>
              </w:rPr>
            </w:pPr>
            <w:r w:rsidRPr="001E580E">
              <w:rPr>
                <w:rFonts w:eastAsia="Yu Mincho" w:cs="Arial"/>
                <w:szCs w:val="18"/>
                <w:lang w:eastAsia="ja-JP"/>
              </w:rPr>
              <w:t>CA_</w:t>
            </w:r>
            <w:r w:rsidRPr="001E580E">
              <w:rPr>
                <w:rFonts w:cs="Arial" w:hint="eastAsia"/>
                <w:szCs w:val="18"/>
                <w:lang w:eastAsia="zh-CN"/>
              </w:rPr>
              <w:t>n77</w:t>
            </w:r>
            <w:r w:rsidRPr="001E580E">
              <w:rPr>
                <w:rFonts w:eastAsia="Yu Mincho" w:cs="Arial"/>
                <w:szCs w:val="18"/>
                <w:lang w:eastAsia="ja-JP"/>
              </w:rPr>
              <w:t>A-n260</w:t>
            </w:r>
            <w:r>
              <w:rPr>
                <w:rFonts w:eastAsia="Yu Mincho" w:cs="Arial"/>
                <w:szCs w:val="18"/>
                <w:lang w:eastAsia="ja-JP"/>
              </w:rPr>
              <w:t>I</w:t>
            </w:r>
          </w:p>
        </w:tc>
        <w:tc>
          <w:tcPr>
            <w:tcW w:w="703" w:type="dxa"/>
            <w:gridSpan w:val="4"/>
            <w:tcBorders>
              <w:top w:val="single" w:sz="4" w:space="0" w:color="auto"/>
              <w:left w:val="single" w:sz="4" w:space="0" w:color="auto"/>
              <w:right w:val="single" w:sz="4" w:space="0" w:color="auto"/>
            </w:tcBorders>
          </w:tcPr>
          <w:p w14:paraId="71FADE14" w14:textId="77777777" w:rsidR="009325DE" w:rsidRPr="00F43083" w:rsidRDefault="009325DE" w:rsidP="009325DE">
            <w:pPr>
              <w:pStyle w:val="TAC"/>
              <w:rPr>
                <w:szCs w:val="18"/>
                <w:lang w:eastAsia="ja-JP"/>
              </w:rPr>
            </w:pPr>
            <w:r>
              <w:rPr>
                <w:rFonts w:cs="Arial"/>
                <w:szCs w:val="18"/>
                <w:lang w:eastAsia="zh-CN"/>
              </w:rPr>
              <w:t>n77</w:t>
            </w:r>
          </w:p>
        </w:tc>
        <w:tc>
          <w:tcPr>
            <w:tcW w:w="10255" w:type="dxa"/>
            <w:gridSpan w:val="64"/>
            <w:tcBorders>
              <w:top w:val="single" w:sz="4" w:space="0" w:color="auto"/>
              <w:left w:val="single" w:sz="4" w:space="0" w:color="auto"/>
              <w:bottom w:val="single" w:sz="4" w:space="0" w:color="auto"/>
              <w:right w:val="single" w:sz="4" w:space="0" w:color="auto"/>
            </w:tcBorders>
          </w:tcPr>
          <w:p w14:paraId="4026AB3D" w14:textId="77777777" w:rsidR="009325DE" w:rsidRPr="00F43083" w:rsidRDefault="009325DE" w:rsidP="009325DE">
            <w:pPr>
              <w:pStyle w:val="TAC"/>
              <w:rPr>
                <w:rFonts w:cs="Arial"/>
                <w:szCs w:val="18"/>
                <w:lang w:eastAsia="zh-CN"/>
              </w:rPr>
            </w:pPr>
            <w:r>
              <w:rPr>
                <w:rFonts w:cs="Arial"/>
                <w:szCs w:val="18"/>
                <w:lang w:eastAsia="ja-JP"/>
              </w:rPr>
              <w:t>CA_n77C</w:t>
            </w:r>
          </w:p>
        </w:tc>
        <w:tc>
          <w:tcPr>
            <w:tcW w:w="1327" w:type="dxa"/>
            <w:gridSpan w:val="3"/>
            <w:tcBorders>
              <w:top w:val="single" w:sz="4" w:space="0" w:color="auto"/>
              <w:left w:val="single" w:sz="4" w:space="0" w:color="auto"/>
              <w:bottom w:val="nil"/>
              <w:right w:val="single" w:sz="4" w:space="0" w:color="auto"/>
            </w:tcBorders>
            <w:shd w:val="clear" w:color="auto" w:fill="auto"/>
          </w:tcPr>
          <w:p w14:paraId="2684144F" w14:textId="77777777" w:rsidR="009325DE" w:rsidRPr="00F43083" w:rsidRDefault="009325DE" w:rsidP="009325DE">
            <w:pPr>
              <w:pStyle w:val="TAC"/>
              <w:rPr>
                <w:szCs w:val="18"/>
                <w:lang w:val="en-US" w:eastAsia="zh-CN"/>
              </w:rPr>
            </w:pPr>
            <w:r>
              <w:rPr>
                <w:rFonts w:hint="eastAsia"/>
                <w:szCs w:val="18"/>
                <w:lang w:val="en-US" w:eastAsia="zh-CN"/>
              </w:rPr>
              <w:t>0</w:t>
            </w:r>
          </w:p>
        </w:tc>
      </w:tr>
      <w:tr w:rsidR="009325DE" w:rsidRPr="00F43083" w14:paraId="449F3367" w14:textId="77777777" w:rsidTr="00565C4E">
        <w:trPr>
          <w:gridBefore w:val="1"/>
          <w:wBefore w:w="100" w:type="dxa"/>
          <w:trHeight w:val="187"/>
          <w:jc w:val="center"/>
        </w:trPr>
        <w:tc>
          <w:tcPr>
            <w:tcW w:w="1635" w:type="dxa"/>
            <w:gridSpan w:val="4"/>
            <w:tcBorders>
              <w:top w:val="nil"/>
              <w:left w:val="single" w:sz="4" w:space="0" w:color="auto"/>
              <w:bottom w:val="nil"/>
              <w:right w:val="single" w:sz="4" w:space="0" w:color="auto"/>
            </w:tcBorders>
            <w:shd w:val="clear" w:color="auto" w:fill="auto"/>
          </w:tcPr>
          <w:p w14:paraId="4810568F" w14:textId="77777777" w:rsidR="009325DE" w:rsidRPr="00F43083" w:rsidRDefault="009325DE" w:rsidP="009325DE">
            <w:pPr>
              <w:pStyle w:val="TAC"/>
              <w:rPr>
                <w:szCs w:val="18"/>
                <w:lang w:eastAsia="ja-JP"/>
              </w:rPr>
            </w:pPr>
          </w:p>
        </w:tc>
        <w:tc>
          <w:tcPr>
            <w:tcW w:w="1635" w:type="dxa"/>
            <w:gridSpan w:val="2"/>
            <w:tcBorders>
              <w:top w:val="nil"/>
              <w:left w:val="single" w:sz="4" w:space="0" w:color="auto"/>
              <w:bottom w:val="nil"/>
              <w:right w:val="single" w:sz="4" w:space="0" w:color="auto"/>
            </w:tcBorders>
            <w:shd w:val="clear" w:color="auto" w:fill="auto"/>
          </w:tcPr>
          <w:p w14:paraId="35D57515" w14:textId="77777777" w:rsidR="009325DE" w:rsidRPr="00F43083" w:rsidRDefault="009325DE" w:rsidP="009325DE">
            <w:pPr>
              <w:pStyle w:val="TAC"/>
              <w:rPr>
                <w:szCs w:val="18"/>
                <w:lang w:eastAsia="ja-JP"/>
              </w:rPr>
            </w:pPr>
          </w:p>
        </w:tc>
        <w:tc>
          <w:tcPr>
            <w:tcW w:w="703" w:type="dxa"/>
            <w:gridSpan w:val="4"/>
            <w:tcBorders>
              <w:left w:val="single" w:sz="4" w:space="0" w:color="auto"/>
              <w:bottom w:val="nil"/>
              <w:right w:val="single" w:sz="4" w:space="0" w:color="auto"/>
            </w:tcBorders>
          </w:tcPr>
          <w:p w14:paraId="58F964E5" w14:textId="77777777" w:rsidR="009325DE" w:rsidRPr="00F43083" w:rsidRDefault="009325DE" w:rsidP="009325DE">
            <w:pPr>
              <w:pStyle w:val="TAC"/>
              <w:rPr>
                <w:szCs w:val="18"/>
                <w:lang w:eastAsia="ja-JP"/>
              </w:rPr>
            </w:pPr>
            <w:r>
              <w:rPr>
                <w:rFonts w:cs="Arial"/>
                <w:szCs w:val="18"/>
                <w:lang w:eastAsia="zh-CN"/>
              </w:rPr>
              <w:t>n260</w:t>
            </w:r>
          </w:p>
        </w:tc>
        <w:tc>
          <w:tcPr>
            <w:tcW w:w="10255" w:type="dxa"/>
            <w:gridSpan w:val="64"/>
            <w:tcBorders>
              <w:top w:val="single" w:sz="4" w:space="0" w:color="auto"/>
              <w:left w:val="single" w:sz="4" w:space="0" w:color="auto"/>
              <w:bottom w:val="nil"/>
              <w:right w:val="single" w:sz="4" w:space="0" w:color="auto"/>
            </w:tcBorders>
          </w:tcPr>
          <w:p w14:paraId="72A07CDB" w14:textId="77777777" w:rsidR="009325DE" w:rsidRPr="00F43083" w:rsidRDefault="009325DE" w:rsidP="009325DE">
            <w:pPr>
              <w:pStyle w:val="TAC"/>
              <w:rPr>
                <w:rFonts w:cs="Arial"/>
                <w:szCs w:val="18"/>
                <w:lang w:eastAsia="zh-CN"/>
              </w:rPr>
            </w:pPr>
            <w:r>
              <w:rPr>
                <w:rFonts w:cs="Arial"/>
                <w:szCs w:val="18"/>
                <w:lang w:eastAsia="ja-JP"/>
              </w:rPr>
              <w:t>CA_n260M</w:t>
            </w:r>
          </w:p>
        </w:tc>
        <w:tc>
          <w:tcPr>
            <w:tcW w:w="1327" w:type="dxa"/>
            <w:gridSpan w:val="3"/>
            <w:tcBorders>
              <w:top w:val="nil"/>
              <w:left w:val="single" w:sz="4" w:space="0" w:color="auto"/>
              <w:bottom w:val="nil"/>
              <w:right w:val="single" w:sz="4" w:space="0" w:color="auto"/>
            </w:tcBorders>
            <w:shd w:val="clear" w:color="auto" w:fill="auto"/>
          </w:tcPr>
          <w:p w14:paraId="11E2CB55" w14:textId="77777777" w:rsidR="009325DE" w:rsidRPr="00F43083" w:rsidRDefault="009325DE" w:rsidP="009325DE">
            <w:pPr>
              <w:pStyle w:val="TAC"/>
              <w:rPr>
                <w:szCs w:val="18"/>
                <w:lang w:val="en-US" w:eastAsia="zh-CN"/>
              </w:rPr>
            </w:pPr>
          </w:p>
        </w:tc>
      </w:tr>
      <w:tr w:rsidR="009325DE" w:rsidRPr="00F43083" w14:paraId="727CCDBF" w14:textId="77777777" w:rsidTr="00565C4E">
        <w:trPr>
          <w:gridBefore w:val="1"/>
          <w:wBefore w:w="100" w:type="dxa"/>
          <w:trHeight w:val="187"/>
          <w:jc w:val="center"/>
        </w:trPr>
        <w:tc>
          <w:tcPr>
            <w:tcW w:w="1635" w:type="dxa"/>
            <w:gridSpan w:val="4"/>
            <w:tcBorders>
              <w:top w:val="single" w:sz="4" w:space="0" w:color="auto"/>
              <w:left w:val="single" w:sz="4" w:space="0" w:color="auto"/>
              <w:bottom w:val="nil"/>
              <w:right w:val="single" w:sz="4" w:space="0" w:color="auto"/>
            </w:tcBorders>
            <w:shd w:val="clear" w:color="auto" w:fill="auto"/>
          </w:tcPr>
          <w:p w14:paraId="2A83C0C0" w14:textId="77777777" w:rsidR="009325DE" w:rsidRPr="00F43083" w:rsidRDefault="009325DE" w:rsidP="009325DE">
            <w:pPr>
              <w:pStyle w:val="TAC"/>
              <w:rPr>
                <w:szCs w:val="18"/>
              </w:rPr>
            </w:pPr>
            <w:r w:rsidRPr="00F43083">
              <w:rPr>
                <w:szCs w:val="18"/>
                <w:lang w:eastAsia="ja-JP"/>
              </w:rPr>
              <w:t>CA_n77A-n260M</w:t>
            </w:r>
          </w:p>
        </w:tc>
        <w:tc>
          <w:tcPr>
            <w:tcW w:w="1635" w:type="dxa"/>
            <w:gridSpan w:val="2"/>
            <w:tcBorders>
              <w:top w:val="single" w:sz="4" w:space="0" w:color="auto"/>
              <w:left w:val="single" w:sz="4" w:space="0" w:color="auto"/>
              <w:bottom w:val="nil"/>
              <w:right w:val="single" w:sz="4" w:space="0" w:color="auto"/>
            </w:tcBorders>
            <w:shd w:val="clear" w:color="auto" w:fill="auto"/>
          </w:tcPr>
          <w:p w14:paraId="1B86406C" w14:textId="77777777" w:rsidR="009325DE" w:rsidRPr="00F43083" w:rsidRDefault="009325DE" w:rsidP="009325DE">
            <w:pPr>
              <w:pStyle w:val="TAC"/>
              <w:rPr>
                <w:szCs w:val="18"/>
              </w:rPr>
            </w:pPr>
            <w:r w:rsidRPr="00F43083">
              <w:rPr>
                <w:szCs w:val="18"/>
                <w:lang w:eastAsia="ja-JP"/>
              </w:rPr>
              <w:t>CA_n77A-n260A</w:t>
            </w:r>
          </w:p>
          <w:p w14:paraId="08622B55" w14:textId="77777777" w:rsidR="009325DE" w:rsidRPr="00F43083" w:rsidRDefault="009325DE" w:rsidP="009325DE">
            <w:pPr>
              <w:pStyle w:val="TAC"/>
              <w:rPr>
                <w:szCs w:val="18"/>
              </w:rPr>
            </w:pPr>
            <w:r w:rsidRPr="00F43083">
              <w:rPr>
                <w:szCs w:val="18"/>
                <w:lang w:eastAsia="ja-JP"/>
              </w:rPr>
              <w:t>CA_n77A-n260G</w:t>
            </w:r>
          </w:p>
          <w:p w14:paraId="392502EB" w14:textId="77777777" w:rsidR="009325DE" w:rsidRPr="00F43083" w:rsidRDefault="009325DE" w:rsidP="009325DE">
            <w:pPr>
              <w:pStyle w:val="TAC"/>
              <w:rPr>
                <w:szCs w:val="18"/>
              </w:rPr>
            </w:pPr>
            <w:r w:rsidRPr="00F43083">
              <w:rPr>
                <w:szCs w:val="18"/>
                <w:lang w:eastAsia="ja-JP"/>
              </w:rPr>
              <w:t>CA_n77A-n260H</w:t>
            </w:r>
          </w:p>
          <w:p w14:paraId="5BEDBD32" w14:textId="77777777" w:rsidR="009325DE" w:rsidRPr="00F43083" w:rsidRDefault="009325DE" w:rsidP="009325DE">
            <w:pPr>
              <w:pStyle w:val="TAC"/>
              <w:rPr>
                <w:szCs w:val="18"/>
              </w:rPr>
            </w:pPr>
            <w:r w:rsidRPr="00F43083">
              <w:rPr>
                <w:szCs w:val="18"/>
                <w:lang w:eastAsia="ja-JP"/>
              </w:rPr>
              <w:t>CA_n77A-n260I</w:t>
            </w:r>
          </w:p>
        </w:tc>
        <w:tc>
          <w:tcPr>
            <w:tcW w:w="703" w:type="dxa"/>
            <w:gridSpan w:val="4"/>
            <w:tcBorders>
              <w:left w:val="single" w:sz="4" w:space="0" w:color="auto"/>
              <w:right w:val="single" w:sz="4" w:space="0" w:color="auto"/>
            </w:tcBorders>
          </w:tcPr>
          <w:p w14:paraId="4A802079" w14:textId="77777777" w:rsidR="009325DE" w:rsidRPr="00F43083" w:rsidRDefault="009325DE" w:rsidP="009325DE">
            <w:pPr>
              <w:pStyle w:val="TAC"/>
              <w:rPr>
                <w:szCs w:val="18"/>
                <w:lang w:eastAsia="zh-CN"/>
              </w:rPr>
            </w:pPr>
            <w:r w:rsidRPr="00F43083">
              <w:rPr>
                <w:szCs w:val="18"/>
                <w:lang w:eastAsia="ja-JP"/>
              </w:rPr>
              <w:t>n77</w:t>
            </w:r>
          </w:p>
        </w:tc>
        <w:tc>
          <w:tcPr>
            <w:tcW w:w="680" w:type="dxa"/>
            <w:gridSpan w:val="5"/>
            <w:tcBorders>
              <w:top w:val="single" w:sz="4" w:space="0" w:color="auto"/>
              <w:left w:val="single" w:sz="4" w:space="0" w:color="auto"/>
              <w:bottom w:val="single" w:sz="4" w:space="0" w:color="auto"/>
              <w:right w:val="single" w:sz="4" w:space="0" w:color="auto"/>
            </w:tcBorders>
          </w:tcPr>
          <w:p w14:paraId="306A9EB8"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0557CDBE" w14:textId="77777777" w:rsidR="009325DE" w:rsidRPr="00F43083" w:rsidRDefault="009325DE" w:rsidP="009325DE">
            <w:pPr>
              <w:pStyle w:val="TAC"/>
              <w:rPr>
                <w:rFonts w:eastAsia="Yu Mincho"/>
                <w:szCs w:val="18"/>
              </w:rPr>
            </w:pPr>
            <w:r>
              <w:rPr>
                <w:rFonts w:eastAsia="Yu Mincho"/>
                <w:szCs w:val="18"/>
              </w:rPr>
              <w:t>10</w:t>
            </w:r>
          </w:p>
        </w:tc>
        <w:tc>
          <w:tcPr>
            <w:tcW w:w="683" w:type="dxa"/>
            <w:gridSpan w:val="4"/>
            <w:tcBorders>
              <w:top w:val="single" w:sz="4" w:space="0" w:color="auto"/>
              <w:left w:val="single" w:sz="4" w:space="0" w:color="auto"/>
              <w:bottom w:val="single" w:sz="4" w:space="0" w:color="auto"/>
              <w:right w:val="single" w:sz="4" w:space="0" w:color="auto"/>
            </w:tcBorders>
          </w:tcPr>
          <w:p w14:paraId="147C9DC9" w14:textId="77777777" w:rsidR="009325DE" w:rsidRPr="00F43083" w:rsidRDefault="009325DE" w:rsidP="009325DE">
            <w:pPr>
              <w:pStyle w:val="TAC"/>
              <w:rPr>
                <w:rFonts w:eastAsia="Yu Mincho"/>
                <w:szCs w:val="18"/>
              </w:rPr>
            </w:pPr>
            <w:r>
              <w:rPr>
                <w:rFonts w:eastAsia="Yu Mincho"/>
                <w:szCs w:val="18"/>
              </w:rPr>
              <w:t>15</w:t>
            </w:r>
          </w:p>
        </w:tc>
        <w:tc>
          <w:tcPr>
            <w:tcW w:w="682" w:type="dxa"/>
            <w:gridSpan w:val="5"/>
            <w:tcBorders>
              <w:top w:val="single" w:sz="4" w:space="0" w:color="auto"/>
              <w:left w:val="single" w:sz="4" w:space="0" w:color="auto"/>
              <w:bottom w:val="single" w:sz="4" w:space="0" w:color="auto"/>
              <w:right w:val="single" w:sz="4" w:space="0" w:color="auto"/>
            </w:tcBorders>
          </w:tcPr>
          <w:p w14:paraId="0BBDDE7F" w14:textId="77777777" w:rsidR="009325DE" w:rsidRPr="00F43083" w:rsidRDefault="009325DE" w:rsidP="009325DE">
            <w:pPr>
              <w:pStyle w:val="TAC"/>
              <w:rPr>
                <w:rFonts w:eastAsia="Yu Mincho"/>
                <w:szCs w:val="18"/>
              </w:rPr>
            </w:pPr>
            <w:r>
              <w:rPr>
                <w:rFonts w:eastAsia="Yu Mincho"/>
                <w:szCs w:val="18"/>
              </w:rPr>
              <w:t>20</w:t>
            </w:r>
          </w:p>
        </w:tc>
        <w:tc>
          <w:tcPr>
            <w:tcW w:w="627" w:type="dxa"/>
            <w:gridSpan w:val="4"/>
            <w:tcBorders>
              <w:top w:val="single" w:sz="4" w:space="0" w:color="auto"/>
              <w:left w:val="single" w:sz="4" w:space="0" w:color="auto"/>
              <w:bottom w:val="single" w:sz="4" w:space="0" w:color="auto"/>
              <w:right w:val="single" w:sz="4" w:space="0" w:color="auto"/>
            </w:tcBorders>
          </w:tcPr>
          <w:p w14:paraId="0E0D63A4" w14:textId="77777777" w:rsidR="009325DE" w:rsidRPr="00F43083" w:rsidRDefault="009325DE" w:rsidP="009325DE">
            <w:pPr>
              <w:pStyle w:val="TAC"/>
              <w:rPr>
                <w:szCs w:val="18"/>
                <w:lang w:eastAsia="zh-CN"/>
              </w:rPr>
            </w:pPr>
            <w:r>
              <w:rPr>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32B43237" w14:textId="77777777" w:rsidR="009325DE" w:rsidRPr="00F43083" w:rsidRDefault="009325DE" w:rsidP="009325DE">
            <w:pPr>
              <w:pStyle w:val="TAC"/>
              <w:rPr>
                <w:szCs w:val="18"/>
                <w:lang w:eastAsia="zh-CN"/>
              </w:rPr>
            </w:pPr>
            <w:r>
              <w:rPr>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45F74531" w14:textId="77777777" w:rsidR="009325DE" w:rsidRPr="00F43083" w:rsidRDefault="009325DE" w:rsidP="009325DE">
            <w:pPr>
              <w:pStyle w:val="TAC"/>
              <w:rPr>
                <w:szCs w:val="18"/>
                <w:lang w:eastAsia="zh-CN"/>
              </w:rPr>
            </w:pPr>
            <w:r>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A264124" w14:textId="77777777" w:rsidR="009325DE" w:rsidRPr="00F43083" w:rsidRDefault="009325DE" w:rsidP="009325DE">
            <w:pPr>
              <w:pStyle w:val="TAC"/>
              <w:rPr>
                <w:rFonts w:cs="Arial"/>
                <w:szCs w:val="18"/>
                <w:lang w:eastAsia="zh-CN"/>
              </w:rPr>
            </w:pPr>
            <w:r>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689DE1D6" w14:textId="77777777" w:rsidR="009325DE" w:rsidRPr="00F43083" w:rsidRDefault="009325DE" w:rsidP="009325DE">
            <w:pPr>
              <w:pStyle w:val="TAC"/>
              <w:rPr>
                <w:szCs w:val="18"/>
                <w:lang w:eastAsia="zh-CN"/>
              </w:rPr>
            </w:pPr>
            <w:r>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0BEDADD4" w14:textId="77777777" w:rsidR="009325DE" w:rsidRPr="00F43083" w:rsidRDefault="009325DE" w:rsidP="009325DE">
            <w:pPr>
              <w:pStyle w:val="TAC"/>
              <w:rPr>
                <w:szCs w:val="18"/>
                <w:lang w:eastAsia="zh-CN"/>
              </w:rPr>
            </w:pPr>
            <w:r>
              <w:rPr>
                <w:szCs w:val="18"/>
                <w:lang w:eastAsia="zh-CN"/>
              </w:rPr>
              <w:t>70</w:t>
            </w:r>
          </w:p>
        </w:tc>
        <w:tc>
          <w:tcPr>
            <w:tcW w:w="684" w:type="dxa"/>
            <w:gridSpan w:val="5"/>
            <w:tcBorders>
              <w:top w:val="single" w:sz="4" w:space="0" w:color="auto"/>
              <w:left w:val="single" w:sz="4" w:space="0" w:color="auto"/>
              <w:bottom w:val="single" w:sz="4" w:space="0" w:color="auto"/>
              <w:right w:val="single" w:sz="4" w:space="0" w:color="auto"/>
            </w:tcBorders>
          </w:tcPr>
          <w:p w14:paraId="383264C0" w14:textId="77777777" w:rsidR="009325DE" w:rsidRPr="00F43083" w:rsidRDefault="009325DE" w:rsidP="009325DE">
            <w:pPr>
              <w:pStyle w:val="TAC"/>
              <w:rPr>
                <w:szCs w:val="18"/>
                <w:lang w:eastAsia="zh-CN"/>
              </w:rPr>
            </w:pPr>
            <w:r>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004FDF36" w14:textId="77777777" w:rsidR="009325DE" w:rsidRPr="00F43083" w:rsidRDefault="009325DE" w:rsidP="009325DE">
            <w:pPr>
              <w:pStyle w:val="TAC"/>
              <w:rPr>
                <w:rFonts w:cs="Arial"/>
                <w:szCs w:val="18"/>
                <w:lang w:eastAsia="zh-CN"/>
              </w:rPr>
            </w:pPr>
            <w:r>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1332DCB5" w14:textId="77777777" w:rsidR="009325DE" w:rsidRPr="00F43083" w:rsidRDefault="009325DE" w:rsidP="009325DE">
            <w:pPr>
              <w:pStyle w:val="TAC"/>
              <w:rPr>
                <w:rFonts w:cs="Arial"/>
                <w:szCs w:val="18"/>
                <w:lang w:eastAsia="zh-CN"/>
              </w:rPr>
            </w:pPr>
            <w:r>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149C72D"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66ACCC4" w14:textId="77777777" w:rsidR="009325DE" w:rsidRPr="00F43083" w:rsidRDefault="009325DE" w:rsidP="009325DE">
            <w:pPr>
              <w:pStyle w:val="TAC"/>
              <w:rPr>
                <w:rFonts w:cs="Arial"/>
                <w:szCs w:val="18"/>
                <w:lang w:eastAsia="zh-CN"/>
              </w:rPr>
            </w:pPr>
          </w:p>
        </w:tc>
        <w:tc>
          <w:tcPr>
            <w:tcW w:w="1327" w:type="dxa"/>
            <w:gridSpan w:val="3"/>
            <w:tcBorders>
              <w:top w:val="single" w:sz="4" w:space="0" w:color="auto"/>
              <w:left w:val="single" w:sz="4" w:space="0" w:color="auto"/>
              <w:bottom w:val="nil"/>
              <w:right w:val="single" w:sz="4" w:space="0" w:color="auto"/>
            </w:tcBorders>
            <w:shd w:val="clear" w:color="auto" w:fill="auto"/>
          </w:tcPr>
          <w:p w14:paraId="6A3E48D4" w14:textId="77777777" w:rsidR="009325DE" w:rsidRPr="00F43083" w:rsidRDefault="009325DE" w:rsidP="009325DE">
            <w:pPr>
              <w:pStyle w:val="TAC"/>
              <w:rPr>
                <w:rFonts w:eastAsia="Yu Mincho"/>
                <w:szCs w:val="18"/>
              </w:rPr>
            </w:pPr>
            <w:r w:rsidRPr="00F43083">
              <w:rPr>
                <w:rFonts w:hint="eastAsia"/>
                <w:szCs w:val="18"/>
                <w:lang w:val="en-US" w:eastAsia="zh-CN"/>
              </w:rPr>
              <w:t>0</w:t>
            </w:r>
          </w:p>
        </w:tc>
      </w:tr>
      <w:tr w:rsidR="009325DE" w:rsidRPr="00F43083" w14:paraId="58122094"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8EE0555"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1E4F6BEB"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67EBC845" w14:textId="77777777" w:rsidR="009325DE" w:rsidRPr="00F43083" w:rsidRDefault="009325DE" w:rsidP="009325DE">
            <w:pPr>
              <w:pStyle w:val="TAC"/>
              <w:rPr>
                <w:szCs w:val="18"/>
                <w:lang w:eastAsia="zh-CN"/>
              </w:rPr>
            </w:pPr>
            <w:r w:rsidRPr="00F43083">
              <w:rPr>
                <w:szCs w:val="18"/>
                <w:lang w:eastAsia="ja-JP"/>
              </w:rPr>
              <w:t>n260</w:t>
            </w:r>
          </w:p>
        </w:tc>
        <w:tc>
          <w:tcPr>
            <w:tcW w:w="10255" w:type="dxa"/>
            <w:gridSpan w:val="64"/>
            <w:tcBorders>
              <w:top w:val="single" w:sz="4" w:space="0" w:color="auto"/>
              <w:left w:val="single" w:sz="4" w:space="0" w:color="auto"/>
              <w:bottom w:val="single" w:sz="4" w:space="0" w:color="auto"/>
              <w:right w:val="single" w:sz="4" w:space="0" w:color="auto"/>
            </w:tcBorders>
          </w:tcPr>
          <w:p w14:paraId="5B6EFE38" w14:textId="77777777" w:rsidR="009325DE" w:rsidRPr="00F43083" w:rsidRDefault="009325DE" w:rsidP="009325DE">
            <w:pPr>
              <w:pStyle w:val="TAC"/>
              <w:rPr>
                <w:rFonts w:cs="Arial"/>
                <w:szCs w:val="18"/>
                <w:lang w:eastAsia="zh-CN"/>
              </w:rPr>
            </w:pPr>
            <w:r w:rsidRPr="00F43083">
              <w:rPr>
                <w:szCs w:val="18"/>
                <w:lang w:eastAsia="ja-JP"/>
              </w:rPr>
              <w:t>CA_n260M</w:t>
            </w:r>
          </w:p>
        </w:tc>
        <w:tc>
          <w:tcPr>
            <w:tcW w:w="1327" w:type="dxa"/>
            <w:gridSpan w:val="3"/>
            <w:tcBorders>
              <w:top w:val="nil"/>
              <w:left w:val="single" w:sz="4" w:space="0" w:color="auto"/>
              <w:bottom w:val="single" w:sz="4" w:space="0" w:color="auto"/>
              <w:right w:val="single" w:sz="4" w:space="0" w:color="auto"/>
            </w:tcBorders>
            <w:shd w:val="clear" w:color="auto" w:fill="auto"/>
          </w:tcPr>
          <w:p w14:paraId="4C1B8D8C" w14:textId="77777777" w:rsidR="009325DE" w:rsidRPr="00F43083" w:rsidRDefault="009325DE" w:rsidP="009325DE">
            <w:pPr>
              <w:pStyle w:val="TAC"/>
              <w:rPr>
                <w:rFonts w:eastAsia="Yu Mincho"/>
                <w:szCs w:val="18"/>
              </w:rPr>
            </w:pPr>
          </w:p>
        </w:tc>
      </w:tr>
      <w:tr w:rsidR="009325DE" w:rsidRPr="00F43083" w14:paraId="6070A31C"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4A78BD1C" w14:textId="77777777" w:rsidR="009325DE" w:rsidRPr="00F43083" w:rsidRDefault="009325DE" w:rsidP="009325DE">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35" w:type="dxa"/>
            <w:gridSpan w:val="2"/>
            <w:tcBorders>
              <w:left w:val="single" w:sz="4" w:space="0" w:color="auto"/>
              <w:bottom w:val="nil"/>
              <w:right w:val="single" w:sz="4" w:space="0" w:color="auto"/>
            </w:tcBorders>
            <w:shd w:val="clear" w:color="auto" w:fill="auto"/>
          </w:tcPr>
          <w:p w14:paraId="14FBB1DE" w14:textId="77777777" w:rsidR="009325DE" w:rsidRPr="00F43083" w:rsidRDefault="009325DE" w:rsidP="009325DE">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03" w:type="dxa"/>
            <w:gridSpan w:val="4"/>
            <w:tcBorders>
              <w:left w:val="single" w:sz="4" w:space="0" w:color="auto"/>
              <w:right w:val="single" w:sz="4" w:space="0" w:color="auto"/>
            </w:tcBorders>
          </w:tcPr>
          <w:p w14:paraId="16E34B32" w14:textId="77777777" w:rsidR="009325DE" w:rsidRPr="00F43083" w:rsidRDefault="009325DE" w:rsidP="009325DE">
            <w:pPr>
              <w:pStyle w:val="TAC"/>
              <w:rPr>
                <w:szCs w:val="18"/>
              </w:rPr>
            </w:pPr>
            <w:r w:rsidRPr="00F43083">
              <w:rPr>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28C883D3"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F75F425"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5B23F5A6"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D93C2B7"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8A19F0C"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6B5F94E1"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4CDF6FF4" w14:textId="77777777" w:rsidR="009325DE" w:rsidRPr="00F43083" w:rsidRDefault="009325DE" w:rsidP="009325DE">
            <w:pPr>
              <w:pStyle w:val="TAC"/>
              <w:rPr>
                <w:szCs w:val="18"/>
                <w:lang w:eastAsia="zh-CN"/>
              </w:rPr>
            </w:pPr>
            <w:r w:rsidRPr="00F43083">
              <w:rPr>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2D6B2FE"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19D7B75" w14:textId="77777777" w:rsidR="009325DE" w:rsidRPr="00F43083" w:rsidRDefault="009325DE" w:rsidP="009325DE">
            <w:pPr>
              <w:pStyle w:val="TAC"/>
              <w:rPr>
                <w:szCs w:val="18"/>
                <w:lang w:eastAsia="zh-CN"/>
              </w:rPr>
            </w:pPr>
            <w:r w:rsidRPr="00F43083">
              <w:rPr>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19638C1" w14:textId="77777777" w:rsidR="009325DE" w:rsidRPr="00B677E8" w:rsidRDefault="009325DE" w:rsidP="009325DE">
            <w:pPr>
              <w:pStyle w:val="TAC"/>
              <w:rPr>
                <w:szCs w:val="18"/>
                <w:vertAlign w:val="superscript"/>
                <w:lang w:eastAsia="zh-CN"/>
              </w:rPr>
            </w:pPr>
            <w:r w:rsidRPr="00F43083">
              <w:rPr>
                <w:szCs w:val="18"/>
                <w:lang w:eastAsia="zh-CN"/>
              </w:rPr>
              <w:t>70</w:t>
            </w:r>
            <w:r w:rsidRPr="00F43083">
              <w:rPr>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3B0C2AB1" w14:textId="77777777" w:rsidR="009325DE" w:rsidRPr="00F43083" w:rsidRDefault="009325DE" w:rsidP="009325DE">
            <w:pPr>
              <w:pStyle w:val="TAC"/>
              <w:rPr>
                <w:szCs w:val="18"/>
                <w:lang w:eastAsia="zh-CN"/>
              </w:rPr>
            </w:pPr>
            <w:r w:rsidRPr="00F43083">
              <w:rPr>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5CCE9553"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7C4386DD"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4599B3D6" w14:textId="77777777" w:rsidR="009325DE" w:rsidRPr="00F43083" w:rsidRDefault="009325DE" w:rsidP="009325DE">
            <w:pPr>
              <w:pStyle w:val="TAC"/>
              <w:rPr>
                <w:rFonts w:cs="Arial"/>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3494F3C8" w14:textId="77777777" w:rsidR="009325DE" w:rsidRPr="00F43083" w:rsidRDefault="009325DE" w:rsidP="009325DE">
            <w:pPr>
              <w:pStyle w:val="TAC"/>
              <w:rPr>
                <w:rFonts w:cs="Arial"/>
                <w:szCs w:val="18"/>
                <w:lang w:eastAsia="zh-CN"/>
              </w:rPr>
            </w:pPr>
          </w:p>
        </w:tc>
        <w:tc>
          <w:tcPr>
            <w:tcW w:w="1327" w:type="dxa"/>
            <w:gridSpan w:val="3"/>
            <w:tcBorders>
              <w:left w:val="single" w:sz="4" w:space="0" w:color="auto"/>
              <w:bottom w:val="nil"/>
              <w:right w:val="single" w:sz="4" w:space="0" w:color="auto"/>
            </w:tcBorders>
            <w:shd w:val="clear" w:color="auto" w:fill="auto"/>
          </w:tcPr>
          <w:p w14:paraId="51590DBB" w14:textId="77777777" w:rsidR="009325DE" w:rsidRPr="00B677E8" w:rsidRDefault="009325DE" w:rsidP="009325DE">
            <w:pPr>
              <w:pStyle w:val="TAC"/>
              <w:rPr>
                <w:rFonts w:eastAsiaTheme="minorEastAsia"/>
                <w:szCs w:val="18"/>
                <w:lang w:eastAsia="zh-CN"/>
              </w:rPr>
            </w:pPr>
            <w:r w:rsidRPr="00F43083">
              <w:rPr>
                <w:szCs w:val="18"/>
                <w:lang w:eastAsia="zh-CN"/>
              </w:rPr>
              <w:t>0</w:t>
            </w:r>
          </w:p>
        </w:tc>
      </w:tr>
      <w:tr w:rsidR="009325DE" w:rsidRPr="00F43083" w14:paraId="591B45AF"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5C2E63C1" w14:textId="77777777" w:rsidR="009325DE" w:rsidRPr="00F43083" w:rsidRDefault="009325DE" w:rsidP="009325DE">
            <w:pPr>
              <w:pStyle w:val="TAC"/>
              <w:rPr>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7AB5C33E" w14:textId="77777777" w:rsidR="009325DE" w:rsidRPr="00F43083" w:rsidRDefault="009325DE" w:rsidP="009325DE">
            <w:pPr>
              <w:pStyle w:val="TAC"/>
              <w:rPr>
                <w:szCs w:val="18"/>
              </w:rPr>
            </w:pPr>
          </w:p>
        </w:tc>
        <w:tc>
          <w:tcPr>
            <w:tcW w:w="703" w:type="dxa"/>
            <w:gridSpan w:val="4"/>
            <w:tcBorders>
              <w:left w:val="single" w:sz="4" w:space="0" w:color="auto"/>
              <w:right w:val="single" w:sz="4" w:space="0" w:color="auto"/>
            </w:tcBorders>
          </w:tcPr>
          <w:p w14:paraId="2A102373" w14:textId="77777777" w:rsidR="009325DE" w:rsidRPr="00F43083" w:rsidRDefault="009325DE" w:rsidP="009325DE">
            <w:pPr>
              <w:pStyle w:val="TAC"/>
              <w:rPr>
                <w:szCs w:val="18"/>
              </w:rPr>
            </w:pPr>
            <w:r w:rsidRPr="00F43083">
              <w:rPr>
                <w:szCs w:val="18"/>
                <w:lang w:eastAsia="zh-CN"/>
              </w:rPr>
              <w:t>n261</w:t>
            </w:r>
          </w:p>
        </w:tc>
        <w:tc>
          <w:tcPr>
            <w:tcW w:w="680" w:type="dxa"/>
            <w:gridSpan w:val="5"/>
            <w:tcBorders>
              <w:top w:val="single" w:sz="4" w:space="0" w:color="auto"/>
              <w:left w:val="single" w:sz="4" w:space="0" w:color="auto"/>
              <w:bottom w:val="single" w:sz="4" w:space="0" w:color="auto"/>
              <w:right w:val="single" w:sz="4" w:space="0" w:color="auto"/>
            </w:tcBorders>
          </w:tcPr>
          <w:p w14:paraId="482CCB6B"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79849D23" w14:textId="77777777" w:rsidR="009325DE" w:rsidRPr="00F43083" w:rsidRDefault="009325DE" w:rsidP="009325DE">
            <w:pPr>
              <w:pStyle w:val="TAC"/>
              <w:rPr>
                <w:rFonts w:eastAsia="Yu Mincho"/>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6F8D3CAD" w14:textId="77777777" w:rsidR="009325DE" w:rsidRPr="00F43083" w:rsidRDefault="009325DE" w:rsidP="009325DE">
            <w:pPr>
              <w:pStyle w:val="TAC"/>
              <w:rPr>
                <w:rFonts w:eastAsia="Yu Mincho"/>
                <w:szCs w:val="18"/>
              </w:rPr>
            </w:pPr>
          </w:p>
        </w:tc>
        <w:tc>
          <w:tcPr>
            <w:tcW w:w="682" w:type="dxa"/>
            <w:gridSpan w:val="5"/>
            <w:tcBorders>
              <w:top w:val="single" w:sz="4" w:space="0" w:color="auto"/>
              <w:left w:val="single" w:sz="4" w:space="0" w:color="auto"/>
              <w:bottom w:val="single" w:sz="4" w:space="0" w:color="auto"/>
              <w:right w:val="single" w:sz="4" w:space="0" w:color="auto"/>
            </w:tcBorders>
          </w:tcPr>
          <w:p w14:paraId="185DA785" w14:textId="77777777" w:rsidR="009325DE" w:rsidRPr="00F43083" w:rsidRDefault="009325DE" w:rsidP="009325DE">
            <w:pPr>
              <w:pStyle w:val="TAC"/>
              <w:rPr>
                <w:rFonts w:eastAsia="Yu Mincho"/>
                <w:szCs w:val="18"/>
              </w:rPr>
            </w:pPr>
          </w:p>
        </w:tc>
        <w:tc>
          <w:tcPr>
            <w:tcW w:w="627" w:type="dxa"/>
            <w:gridSpan w:val="4"/>
            <w:tcBorders>
              <w:top w:val="single" w:sz="4" w:space="0" w:color="auto"/>
              <w:left w:val="single" w:sz="4" w:space="0" w:color="auto"/>
              <w:bottom w:val="single" w:sz="4" w:space="0" w:color="auto"/>
              <w:right w:val="single" w:sz="4" w:space="0" w:color="auto"/>
            </w:tcBorders>
          </w:tcPr>
          <w:p w14:paraId="5BF057BB" w14:textId="77777777" w:rsidR="009325DE" w:rsidRPr="00F43083" w:rsidRDefault="009325DE" w:rsidP="009325DE">
            <w:pPr>
              <w:pStyle w:val="TAC"/>
              <w:rPr>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2E62868A" w14:textId="77777777" w:rsidR="009325DE" w:rsidRPr="00F43083" w:rsidRDefault="009325DE" w:rsidP="009325DE">
            <w:pPr>
              <w:pStyle w:val="TAC"/>
              <w:rPr>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14D01B4D" w14:textId="77777777" w:rsidR="009325DE" w:rsidRPr="00F43083" w:rsidRDefault="009325DE" w:rsidP="009325DE">
            <w:pPr>
              <w:pStyle w:val="TAC"/>
              <w:rPr>
                <w:szCs w:val="18"/>
                <w:lang w:eastAsia="zh-CN"/>
              </w:rPr>
            </w:pPr>
          </w:p>
        </w:tc>
        <w:tc>
          <w:tcPr>
            <w:tcW w:w="686" w:type="dxa"/>
            <w:gridSpan w:val="4"/>
            <w:tcBorders>
              <w:top w:val="single" w:sz="4" w:space="0" w:color="auto"/>
              <w:left w:val="single" w:sz="4" w:space="0" w:color="auto"/>
              <w:bottom w:val="single" w:sz="4" w:space="0" w:color="auto"/>
              <w:right w:val="single" w:sz="4" w:space="0" w:color="auto"/>
            </w:tcBorders>
          </w:tcPr>
          <w:p w14:paraId="0EB4112C"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D03814E"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7A844946" w14:textId="77777777" w:rsidR="009325DE" w:rsidRPr="00F43083" w:rsidRDefault="009325DE" w:rsidP="009325DE">
            <w:pPr>
              <w:pStyle w:val="TAC"/>
              <w:rPr>
                <w:szCs w:val="18"/>
                <w:lang w:eastAsia="zh-CN"/>
              </w:rPr>
            </w:pPr>
          </w:p>
        </w:tc>
        <w:tc>
          <w:tcPr>
            <w:tcW w:w="684" w:type="dxa"/>
            <w:gridSpan w:val="5"/>
            <w:tcBorders>
              <w:top w:val="single" w:sz="4" w:space="0" w:color="auto"/>
              <w:left w:val="single" w:sz="4" w:space="0" w:color="auto"/>
              <w:bottom w:val="single" w:sz="4" w:space="0" w:color="auto"/>
              <w:right w:val="single" w:sz="4" w:space="0" w:color="auto"/>
            </w:tcBorders>
          </w:tcPr>
          <w:p w14:paraId="3FFC0E9F" w14:textId="77777777" w:rsidR="009325DE" w:rsidRPr="00F43083" w:rsidRDefault="009325DE" w:rsidP="009325DE">
            <w:pPr>
              <w:pStyle w:val="TAC"/>
              <w:rPr>
                <w:szCs w:val="18"/>
                <w:lang w:eastAsia="zh-CN"/>
              </w:rPr>
            </w:pPr>
          </w:p>
        </w:tc>
        <w:tc>
          <w:tcPr>
            <w:tcW w:w="683" w:type="dxa"/>
            <w:gridSpan w:val="4"/>
            <w:tcBorders>
              <w:top w:val="single" w:sz="4" w:space="0" w:color="auto"/>
              <w:left w:val="single" w:sz="4" w:space="0" w:color="auto"/>
              <w:bottom w:val="single" w:sz="4" w:space="0" w:color="auto"/>
              <w:right w:val="single" w:sz="4" w:space="0" w:color="auto"/>
            </w:tcBorders>
          </w:tcPr>
          <w:p w14:paraId="43C9BDE8" w14:textId="77777777" w:rsidR="009325DE" w:rsidRPr="00F43083" w:rsidRDefault="009325DE" w:rsidP="009325DE">
            <w:pPr>
              <w:pStyle w:val="TAC"/>
              <w:rPr>
                <w:rFonts w:cs="Arial"/>
                <w:szCs w:val="18"/>
                <w:lang w:eastAsia="zh-CN"/>
              </w:rPr>
            </w:pPr>
          </w:p>
        </w:tc>
        <w:tc>
          <w:tcPr>
            <w:tcW w:w="682" w:type="dxa"/>
            <w:gridSpan w:val="5"/>
            <w:tcBorders>
              <w:top w:val="single" w:sz="4" w:space="0" w:color="auto"/>
              <w:left w:val="single" w:sz="4" w:space="0" w:color="auto"/>
              <w:bottom w:val="single" w:sz="4" w:space="0" w:color="auto"/>
              <w:right w:val="single" w:sz="4" w:space="0" w:color="auto"/>
            </w:tcBorders>
          </w:tcPr>
          <w:p w14:paraId="2D874673"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9A66319" w14:textId="77777777" w:rsidR="009325DE" w:rsidRPr="00F43083" w:rsidRDefault="009325DE" w:rsidP="009325DE">
            <w:pPr>
              <w:pStyle w:val="TAC"/>
              <w:rPr>
                <w:rFonts w:cs="Arial"/>
                <w:szCs w:val="18"/>
                <w:lang w:eastAsia="zh-CN"/>
              </w:rPr>
            </w:pPr>
            <w:r w:rsidRPr="00F43083">
              <w:rPr>
                <w:rFonts w:cs="Arial"/>
                <w:szCs w:val="18"/>
                <w:lang w:eastAsia="zh-CN"/>
              </w:rPr>
              <w:t>200</w:t>
            </w:r>
          </w:p>
        </w:tc>
        <w:tc>
          <w:tcPr>
            <w:tcW w:w="684" w:type="dxa"/>
            <w:gridSpan w:val="3"/>
            <w:tcBorders>
              <w:top w:val="single" w:sz="4" w:space="0" w:color="auto"/>
              <w:left w:val="single" w:sz="4" w:space="0" w:color="auto"/>
              <w:bottom w:val="single" w:sz="4" w:space="0" w:color="auto"/>
              <w:right w:val="single" w:sz="4" w:space="0" w:color="auto"/>
            </w:tcBorders>
          </w:tcPr>
          <w:p w14:paraId="3F348E33" w14:textId="77777777" w:rsidR="009325DE" w:rsidRPr="00F43083" w:rsidRDefault="009325DE" w:rsidP="009325DE">
            <w:pPr>
              <w:pStyle w:val="TAC"/>
              <w:rPr>
                <w:rFonts w:cs="Arial"/>
                <w:szCs w:val="18"/>
                <w:lang w:eastAsia="zh-CN"/>
              </w:rPr>
            </w:pPr>
            <w:r w:rsidRPr="00F43083">
              <w:rPr>
                <w:rFonts w:cs="Arial"/>
                <w:szCs w:val="18"/>
                <w:lang w:eastAsia="zh-CN"/>
              </w:rPr>
              <w:t>400</w:t>
            </w:r>
          </w:p>
        </w:tc>
        <w:tc>
          <w:tcPr>
            <w:tcW w:w="1327" w:type="dxa"/>
            <w:gridSpan w:val="3"/>
            <w:tcBorders>
              <w:top w:val="nil"/>
              <w:left w:val="single" w:sz="4" w:space="0" w:color="auto"/>
              <w:bottom w:val="single" w:sz="4" w:space="0" w:color="auto"/>
              <w:right w:val="single" w:sz="4" w:space="0" w:color="auto"/>
            </w:tcBorders>
            <w:shd w:val="clear" w:color="auto" w:fill="auto"/>
          </w:tcPr>
          <w:p w14:paraId="5E400561" w14:textId="77777777" w:rsidR="009325DE" w:rsidRPr="00F43083" w:rsidRDefault="009325DE" w:rsidP="009325DE">
            <w:pPr>
              <w:pStyle w:val="TAC"/>
              <w:rPr>
                <w:rFonts w:eastAsia="Yu Mincho"/>
                <w:szCs w:val="18"/>
              </w:rPr>
            </w:pPr>
          </w:p>
        </w:tc>
      </w:tr>
      <w:tr w:rsidR="009325DE" w:rsidRPr="00F43083" w14:paraId="6F4861B8"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064D368D" w14:textId="77777777" w:rsidR="009325DE" w:rsidRPr="00F43083" w:rsidRDefault="009325DE" w:rsidP="009325D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35" w:type="dxa"/>
            <w:gridSpan w:val="2"/>
            <w:tcBorders>
              <w:left w:val="single" w:sz="4" w:space="0" w:color="auto"/>
              <w:bottom w:val="nil"/>
              <w:right w:val="single" w:sz="4" w:space="0" w:color="auto"/>
            </w:tcBorders>
            <w:shd w:val="clear" w:color="auto" w:fill="auto"/>
          </w:tcPr>
          <w:p w14:paraId="5B3268E2" w14:textId="77777777" w:rsidR="009325DE" w:rsidRPr="00F43083" w:rsidRDefault="009325DE" w:rsidP="009325D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37EE7FA4" w14:textId="77777777" w:rsidR="009325DE" w:rsidRPr="00F43083" w:rsidRDefault="009325DE" w:rsidP="009325D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03" w:type="dxa"/>
            <w:gridSpan w:val="4"/>
            <w:tcBorders>
              <w:left w:val="single" w:sz="4" w:space="0" w:color="auto"/>
              <w:right w:val="single" w:sz="4" w:space="0" w:color="auto"/>
            </w:tcBorders>
          </w:tcPr>
          <w:p w14:paraId="53A392BD" w14:textId="77777777" w:rsidR="009325DE" w:rsidRPr="00F43083" w:rsidRDefault="009325DE" w:rsidP="009325DE">
            <w:pPr>
              <w:pStyle w:val="TAC"/>
              <w:rPr>
                <w:szCs w:val="18"/>
                <w:lang w:eastAsia="zh-CN"/>
              </w:rPr>
            </w:pPr>
            <w:r w:rsidRPr="00F43083">
              <w:rPr>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45414689"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743BC27E"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3A15BFA"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0525791"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1F6360A" w14:textId="77777777" w:rsidR="009325DE" w:rsidRPr="00F43083" w:rsidRDefault="009325DE" w:rsidP="009325DE">
            <w:pPr>
              <w:pStyle w:val="TAC"/>
              <w:rPr>
                <w:rFonts w:cs="Arial"/>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5D83C15F" w14:textId="77777777" w:rsidR="009325DE" w:rsidRPr="00F43083" w:rsidRDefault="009325DE" w:rsidP="009325DE">
            <w:pPr>
              <w:pStyle w:val="TAC"/>
              <w:rPr>
                <w:rFonts w:cs="Arial"/>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229E4C02"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2DD6A1D3"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E0ADEDE"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2149B81" w14:textId="77777777" w:rsidR="009325DE" w:rsidRPr="00B677E8" w:rsidRDefault="009325DE" w:rsidP="009325D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0B9E67D4"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5701D9D3"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7D0E5B20"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ACAD4E9"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4256B2E8"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131A33F8"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2E60F4A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6D9CBA0" w14:textId="77777777" w:rsidR="009325DE" w:rsidRPr="00F43083" w:rsidRDefault="009325DE" w:rsidP="009325DE">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C6595AA" w14:textId="77777777" w:rsidR="009325DE" w:rsidRPr="00F43083" w:rsidRDefault="009325DE" w:rsidP="009325DE">
            <w:pPr>
              <w:pStyle w:val="TAC"/>
              <w:rPr>
                <w:rFonts w:cs="Arial"/>
                <w:szCs w:val="18"/>
              </w:rPr>
            </w:pPr>
          </w:p>
        </w:tc>
        <w:tc>
          <w:tcPr>
            <w:tcW w:w="703" w:type="dxa"/>
            <w:gridSpan w:val="4"/>
            <w:tcBorders>
              <w:left w:val="single" w:sz="4" w:space="0" w:color="auto"/>
              <w:right w:val="single" w:sz="4" w:space="0" w:color="auto"/>
            </w:tcBorders>
          </w:tcPr>
          <w:p w14:paraId="502B5ABF" w14:textId="77777777" w:rsidR="009325DE" w:rsidRPr="00F43083" w:rsidRDefault="009325DE" w:rsidP="009325DE">
            <w:pPr>
              <w:pStyle w:val="TAC"/>
              <w:rPr>
                <w:szCs w:val="18"/>
                <w:lang w:eastAsia="zh-CN"/>
              </w:rPr>
            </w:pPr>
            <w:r w:rsidRPr="00F43083">
              <w:rPr>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2A452FDF" w14:textId="77777777" w:rsidR="009325DE" w:rsidRPr="00F43083" w:rsidRDefault="009325DE" w:rsidP="009325DE">
            <w:pPr>
              <w:pStyle w:val="TAC"/>
              <w:rPr>
                <w:rFonts w:eastAsia="Yu Mincho"/>
                <w:szCs w:val="18"/>
              </w:rPr>
            </w:pPr>
            <w:r w:rsidRPr="00F43083">
              <w:rPr>
                <w:rFonts w:cs="Arial"/>
                <w:szCs w:val="18"/>
                <w:lang w:eastAsia="ja-JP"/>
              </w:rPr>
              <w:t>CA_n2</w:t>
            </w:r>
            <w:r w:rsidRPr="00F43083">
              <w:rPr>
                <w:rFonts w:cs="Arial"/>
                <w:szCs w:val="18"/>
                <w:lang w:eastAsia="zh-CN"/>
              </w:rPr>
              <w:t>61D</w:t>
            </w:r>
          </w:p>
        </w:tc>
        <w:tc>
          <w:tcPr>
            <w:tcW w:w="1327" w:type="dxa"/>
            <w:gridSpan w:val="3"/>
            <w:tcBorders>
              <w:top w:val="nil"/>
              <w:left w:val="single" w:sz="4" w:space="0" w:color="auto"/>
              <w:bottom w:val="single" w:sz="4" w:space="0" w:color="auto"/>
              <w:right w:val="single" w:sz="4" w:space="0" w:color="auto"/>
            </w:tcBorders>
            <w:shd w:val="clear" w:color="auto" w:fill="auto"/>
          </w:tcPr>
          <w:p w14:paraId="3B4A59B9" w14:textId="77777777" w:rsidR="009325DE" w:rsidRPr="00F43083" w:rsidRDefault="009325DE" w:rsidP="009325DE">
            <w:pPr>
              <w:pStyle w:val="TAC"/>
              <w:rPr>
                <w:szCs w:val="18"/>
                <w:lang w:eastAsia="zh-CN"/>
              </w:rPr>
            </w:pPr>
          </w:p>
        </w:tc>
      </w:tr>
      <w:tr w:rsidR="009325DE" w:rsidRPr="00F43083" w14:paraId="336D8BDC"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5895D04E" w14:textId="77777777" w:rsidR="009325DE" w:rsidRPr="00F43083" w:rsidRDefault="009325DE" w:rsidP="009325D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35" w:type="dxa"/>
            <w:gridSpan w:val="2"/>
            <w:tcBorders>
              <w:left w:val="single" w:sz="4" w:space="0" w:color="auto"/>
              <w:bottom w:val="nil"/>
              <w:right w:val="single" w:sz="4" w:space="0" w:color="auto"/>
            </w:tcBorders>
            <w:shd w:val="clear" w:color="auto" w:fill="auto"/>
          </w:tcPr>
          <w:p w14:paraId="066517EE" w14:textId="77777777" w:rsidR="009325DE" w:rsidRPr="00F43083" w:rsidRDefault="009325DE" w:rsidP="009325D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6F53C5E6" w14:textId="77777777" w:rsidR="009325DE" w:rsidRPr="00F43083" w:rsidRDefault="009325DE" w:rsidP="009325D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03" w:type="dxa"/>
            <w:gridSpan w:val="4"/>
            <w:tcBorders>
              <w:left w:val="single" w:sz="4" w:space="0" w:color="auto"/>
              <w:right w:val="single" w:sz="4" w:space="0" w:color="auto"/>
            </w:tcBorders>
          </w:tcPr>
          <w:p w14:paraId="7BDBEA7C" w14:textId="77777777" w:rsidR="009325DE" w:rsidRPr="00F43083" w:rsidRDefault="009325DE" w:rsidP="009325DE">
            <w:pPr>
              <w:pStyle w:val="TAC"/>
              <w:rPr>
                <w:szCs w:val="18"/>
                <w:lang w:eastAsia="zh-CN"/>
              </w:rPr>
            </w:pPr>
            <w:r w:rsidRPr="00F43083">
              <w:rPr>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3EBF8079"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53B06B50"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211AF3C"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B7C5C19"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1CE619FA" w14:textId="77777777" w:rsidR="009325DE" w:rsidRPr="00F43083" w:rsidRDefault="009325DE" w:rsidP="009325DE">
            <w:pPr>
              <w:pStyle w:val="TAC"/>
              <w:rPr>
                <w:rFonts w:cs="Arial"/>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427F5F11" w14:textId="77777777" w:rsidR="009325DE" w:rsidRPr="00F43083" w:rsidRDefault="009325DE" w:rsidP="009325DE">
            <w:pPr>
              <w:pStyle w:val="TAC"/>
              <w:rPr>
                <w:rFonts w:cs="Arial"/>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2B6EE173"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7CBBD30"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3E25AE0F"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6934433" w14:textId="77777777" w:rsidR="009325DE" w:rsidRPr="00B677E8" w:rsidRDefault="009325DE" w:rsidP="009325D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1AAC2EB3"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5A883828"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6DF3A09"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CC24D81"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3524065C"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4214CF9D"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1B602899"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C9B37E3" w14:textId="77777777" w:rsidR="009325DE" w:rsidRPr="00F43083" w:rsidRDefault="009325DE" w:rsidP="009325DE">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9BBC573" w14:textId="77777777" w:rsidR="009325DE" w:rsidRPr="00F43083" w:rsidRDefault="009325DE" w:rsidP="009325DE">
            <w:pPr>
              <w:pStyle w:val="TAC"/>
              <w:rPr>
                <w:rFonts w:cs="Arial"/>
                <w:szCs w:val="18"/>
              </w:rPr>
            </w:pPr>
          </w:p>
        </w:tc>
        <w:tc>
          <w:tcPr>
            <w:tcW w:w="703" w:type="dxa"/>
            <w:gridSpan w:val="4"/>
            <w:tcBorders>
              <w:left w:val="single" w:sz="4" w:space="0" w:color="auto"/>
              <w:right w:val="single" w:sz="4" w:space="0" w:color="auto"/>
            </w:tcBorders>
          </w:tcPr>
          <w:p w14:paraId="73929947" w14:textId="77777777" w:rsidR="009325DE" w:rsidRPr="00F43083" w:rsidRDefault="009325DE" w:rsidP="009325DE">
            <w:pPr>
              <w:pStyle w:val="TAC"/>
              <w:rPr>
                <w:szCs w:val="18"/>
                <w:lang w:eastAsia="zh-CN"/>
              </w:rPr>
            </w:pPr>
            <w:r w:rsidRPr="00F43083">
              <w:rPr>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5A0F2417" w14:textId="77777777" w:rsidR="009325DE" w:rsidRPr="00F43083" w:rsidRDefault="009325DE" w:rsidP="009325DE">
            <w:pPr>
              <w:pStyle w:val="TAC"/>
              <w:rPr>
                <w:rFonts w:eastAsia="Yu Mincho"/>
                <w:szCs w:val="18"/>
              </w:rPr>
            </w:pPr>
            <w:r w:rsidRPr="00F43083">
              <w:rPr>
                <w:rFonts w:cs="Arial"/>
                <w:szCs w:val="18"/>
                <w:lang w:eastAsia="ja-JP"/>
              </w:rPr>
              <w:t>CA_n2</w:t>
            </w:r>
            <w:r w:rsidRPr="00F43083">
              <w:rPr>
                <w:rFonts w:cs="Arial"/>
                <w:szCs w:val="18"/>
                <w:lang w:eastAsia="zh-CN"/>
              </w:rPr>
              <w:t>61G</w:t>
            </w:r>
          </w:p>
        </w:tc>
        <w:tc>
          <w:tcPr>
            <w:tcW w:w="1327" w:type="dxa"/>
            <w:gridSpan w:val="3"/>
            <w:tcBorders>
              <w:top w:val="nil"/>
              <w:left w:val="single" w:sz="4" w:space="0" w:color="auto"/>
              <w:bottom w:val="single" w:sz="4" w:space="0" w:color="auto"/>
              <w:right w:val="single" w:sz="4" w:space="0" w:color="auto"/>
            </w:tcBorders>
            <w:shd w:val="clear" w:color="auto" w:fill="auto"/>
          </w:tcPr>
          <w:p w14:paraId="11E86465" w14:textId="77777777" w:rsidR="009325DE" w:rsidRPr="00F43083" w:rsidRDefault="009325DE" w:rsidP="009325DE">
            <w:pPr>
              <w:pStyle w:val="TAC"/>
              <w:rPr>
                <w:szCs w:val="18"/>
                <w:lang w:eastAsia="zh-CN"/>
              </w:rPr>
            </w:pPr>
          </w:p>
        </w:tc>
      </w:tr>
      <w:tr w:rsidR="009325DE" w:rsidRPr="00F43083" w14:paraId="29C344B8"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53022802" w14:textId="77777777" w:rsidR="009325DE" w:rsidRPr="00F43083" w:rsidRDefault="009325DE" w:rsidP="009325D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35" w:type="dxa"/>
            <w:gridSpan w:val="2"/>
            <w:tcBorders>
              <w:left w:val="single" w:sz="4" w:space="0" w:color="auto"/>
              <w:bottom w:val="nil"/>
              <w:right w:val="single" w:sz="4" w:space="0" w:color="auto"/>
            </w:tcBorders>
            <w:shd w:val="clear" w:color="auto" w:fill="auto"/>
          </w:tcPr>
          <w:p w14:paraId="14C5B7EF" w14:textId="77777777" w:rsidR="009325DE" w:rsidRPr="00F43083" w:rsidRDefault="009325DE" w:rsidP="009325D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002E1230" w14:textId="77777777" w:rsidR="009325DE" w:rsidRPr="00F43083" w:rsidRDefault="009325DE" w:rsidP="009325D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027C5E0F" w14:textId="77777777" w:rsidR="009325DE" w:rsidRPr="00F43083" w:rsidRDefault="009325DE" w:rsidP="009325D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03" w:type="dxa"/>
            <w:gridSpan w:val="4"/>
            <w:tcBorders>
              <w:left w:val="single" w:sz="4" w:space="0" w:color="auto"/>
              <w:right w:val="single" w:sz="4" w:space="0" w:color="auto"/>
            </w:tcBorders>
          </w:tcPr>
          <w:p w14:paraId="783115C7" w14:textId="77777777" w:rsidR="009325DE" w:rsidRPr="00F43083" w:rsidRDefault="009325DE" w:rsidP="009325DE">
            <w:pPr>
              <w:pStyle w:val="TAC"/>
              <w:rPr>
                <w:szCs w:val="18"/>
                <w:lang w:eastAsia="zh-CN"/>
              </w:rPr>
            </w:pPr>
            <w:r w:rsidRPr="00F43083">
              <w:rPr>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0E1D6194"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18352CC8"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B03A91B"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67B5057"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3C60A26" w14:textId="77777777" w:rsidR="009325DE" w:rsidRPr="00F43083" w:rsidRDefault="009325DE" w:rsidP="009325DE">
            <w:pPr>
              <w:pStyle w:val="TAC"/>
              <w:rPr>
                <w:rFonts w:cs="Arial"/>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7F8026E6" w14:textId="77777777" w:rsidR="009325DE" w:rsidRPr="00F43083" w:rsidRDefault="009325DE" w:rsidP="009325DE">
            <w:pPr>
              <w:pStyle w:val="TAC"/>
              <w:rPr>
                <w:rFonts w:cs="Arial"/>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72613040"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1584FA45"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2981D5A7"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74EE1E10" w14:textId="77777777" w:rsidR="009325DE" w:rsidRPr="00B677E8" w:rsidRDefault="009325DE" w:rsidP="009325D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6E044711"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35274FBD"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402AC32D"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438E740F"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4B072DB4"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6D712C74"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7AF44CEB"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33013F2" w14:textId="77777777" w:rsidR="009325DE" w:rsidRPr="00F43083" w:rsidRDefault="009325DE" w:rsidP="009325DE">
            <w:pPr>
              <w:pStyle w:val="TAC"/>
              <w:rPr>
                <w:rFonts w:cs="Arial"/>
                <w:szCs w:val="18"/>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67A013C" w14:textId="77777777" w:rsidR="009325DE" w:rsidRPr="00F43083" w:rsidRDefault="009325DE" w:rsidP="009325DE">
            <w:pPr>
              <w:pStyle w:val="TAC"/>
              <w:rPr>
                <w:rFonts w:cs="Arial"/>
                <w:szCs w:val="18"/>
              </w:rPr>
            </w:pPr>
          </w:p>
        </w:tc>
        <w:tc>
          <w:tcPr>
            <w:tcW w:w="703" w:type="dxa"/>
            <w:gridSpan w:val="4"/>
            <w:tcBorders>
              <w:left w:val="single" w:sz="4" w:space="0" w:color="auto"/>
              <w:right w:val="single" w:sz="4" w:space="0" w:color="auto"/>
            </w:tcBorders>
          </w:tcPr>
          <w:p w14:paraId="318E17DD" w14:textId="77777777" w:rsidR="009325DE" w:rsidRPr="00F43083" w:rsidRDefault="009325DE" w:rsidP="009325DE">
            <w:pPr>
              <w:pStyle w:val="TAC"/>
              <w:rPr>
                <w:szCs w:val="18"/>
                <w:lang w:eastAsia="zh-CN"/>
              </w:rPr>
            </w:pPr>
            <w:r w:rsidRPr="00F43083">
              <w:rPr>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3336548D" w14:textId="77777777" w:rsidR="009325DE" w:rsidRPr="00F43083" w:rsidRDefault="009325DE" w:rsidP="009325DE">
            <w:pPr>
              <w:pStyle w:val="TAC"/>
              <w:rPr>
                <w:rFonts w:eastAsia="Yu Mincho"/>
                <w:szCs w:val="18"/>
              </w:rPr>
            </w:pPr>
            <w:r w:rsidRPr="00F43083">
              <w:rPr>
                <w:rFonts w:cs="Arial"/>
                <w:szCs w:val="18"/>
                <w:lang w:eastAsia="ja-JP"/>
              </w:rPr>
              <w:t>CA_n2</w:t>
            </w:r>
            <w:r w:rsidRPr="00F43083">
              <w:rPr>
                <w:rFonts w:cs="Arial"/>
                <w:szCs w:val="18"/>
                <w:lang w:eastAsia="zh-CN"/>
              </w:rPr>
              <w:t>61H</w:t>
            </w:r>
          </w:p>
        </w:tc>
        <w:tc>
          <w:tcPr>
            <w:tcW w:w="1327" w:type="dxa"/>
            <w:gridSpan w:val="3"/>
            <w:tcBorders>
              <w:top w:val="nil"/>
              <w:left w:val="single" w:sz="4" w:space="0" w:color="auto"/>
              <w:bottom w:val="single" w:sz="4" w:space="0" w:color="auto"/>
              <w:right w:val="single" w:sz="4" w:space="0" w:color="auto"/>
            </w:tcBorders>
            <w:shd w:val="clear" w:color="auto" w:fill="auto"/>
          </w:tcPr>
          <w:p w14:paraId="465661D7" w14:textId="77777777" w:rsidR="009325DE" w:rsidRPr="00F43083" w:rsidRDefault="009325DE" w:rsidP="009325DE">
            <w:pPr>
              <w:pStyle w:val="TAC"/>
              <w:rPr>
                <w:szCs w:val="18"/>
                <w:lang w:eastAsia="zh-CN"/>
              </w:rPr>
            </w:pPr>
          </w:p>
        </w:tc>
      </w:tr>
      <w:tr w:rsidR="009325DE" w:rsidRPr="00F43083" w14:paraId="5099FC66"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0937CF15" w14:textId="77777777" w:rsidR="009325DE" w:rsidRPr="00F43083" w:rsidRDefault="009325DE" w:rsidP="009325DE">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35" w:type="dxa"/>
            <w:gridSpan w:val="2"/>
            <w:tcBorders>
              <w:left w:val="single" w:sz="4" w:space="0" w:color="auto"/>
              <w:bottom w:val="nil"/>
              <w:right w:val="single" w:sz="4" w:space="0" w:color="auto"/>
            </w:tcBorders>
            <w:shd w:val="clear" w:color="auto" w:fill="auto"/>
          </w:tcPr>
          <w:p w14:paraId="3D1007E9" w14:textId="77777777" w:rsidR="009325DE" w:rsidRPr="00F43083" w:rsidRDefault="009325DE" w:rsidP="009325D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2B0C40B9" w14:textId="77777777" w:rsidR="009325DE" w:rsidRPr="00F43083" w:rsidRDefault="009325DE" w:rsidP="009325D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101BD333" w14:textId="77777777" w:rsidR="009325DE" w:rsidRPr="00F43083" w:rsidRDefault="009325DE" w:rsidP="009325DE">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14:paraId="168204C7" w14:textId="77777777" w:rsidR="009325DE" w:rsidRPr="00F43083" w:rsidRDefault="009325DE" w:rsidP="009325DE">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03" w:type="dxa"/>
            <w:gridSpan w:val="4"/>
            <w:tcBorders>
              <w:left w:val="single" w:sz="4" w:space="0" w:color="auto"/>
              <w:right w:val="single" w:sz="4" w:space="0" w:color="auto"/>
            </w:tcBorders>
          </w:tcPr>
          <w:p w14:paraId="14FDF114" w14:textId="77777777" w:rsidR="009325DE" w:rsidRPr="00F43083" w:rsidRDefault="009325DE" w:rsidP="009325DE">
            <w:pPr>
              <w:pStyle w:val="TAC"/>
              <w:rPr>
                <w:rFonts w:cs="Arial"/>
                <w:szCs w:val="18"/>
                <w:lang w:eastAsia="zh-CN"/>
              </w:rPr>
            </w:pPr>
            <w:r w:rsidRPr="00F43083">
              <w:rPr>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6D165B3D"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0DB71E3C"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450FAD00"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56CC49A"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38BEF521" w14:textId="77777777" w:rsidR="009325DE" w:rsidRPr="00F43083" w:rsidRDefault="009325DE" w:rsidP="009325DE">
            <w:pPr>
              <w:pStyle w:val="TAC"/>
              <w:rPr>
                <w:rFonts w:cs="Arial"/>
                <w:szCs w:val="18"/>
                <w:lang w:eastAsia="zh-CN"/>
              </w:rPr>
            </w:pPr>
          </w:p>
        </w:tc>
        <w:tc>
          <w:tcPr>
            <w:tcW w:w="739" w:type="dxa"/>
            <w:gridSpan w:val="5"/>
            <w:tcBorders>
              <w:top w:val="single" w:sz="4" w:space="0" w:color="auto"/>
              <w:left w:val="single" w:sz="4" w:space="0" w:color="auto"/>
              <w:bottom w:val="single" w:sz="4" w:space="0" w:color="auto"/>
              <w:right w:val="single" w:sz="4" w:space="0" w:color="auto"/>
            </w:tcBorders>
          </w:tcPr>
          <w:p w14:paraId="10CEBAC6" w14:textId="77777777" w:rsidR="009325DE" w:rsidRPr="00F43083" w:rsidRDefault="009325DE" w:rsidP="009325DE">
            <w:pPr>
              <w:pStyle w:val="TAC"/>
              <w:rPr>
                <w:rFonts w:cs="Arial"/>
                <w:szCs w:val="18"/>
                <w:lang w:eastAsia="zh-CN"/>
              </w:rPr>
            </w:pPr>
          </w:p>
        </w:tc>
        <w:tc>
          <w:tcPr>
            <w:tcW w:w="685" w:type="dxa"/>
            <w:gridSpan w:val="4"/>
            <w:tcBorders>
              <w:top w:val="single" w:sz="4" w:space="0" w:color="auto"/>
              <w:left w:val="single" w:sz="4" w:space="0" w:color="auto"/>
              <w:bottom w:val="single" w:sz="4" w:space="0" w:color="auto"/>
              <w:right w:val="single" w:sz="4" w:space="0" w:color="auto"/>
            </w:tcBorders>
          </w:tcPr>
          <w:p w14:paraId="65DFF1DA"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B4E33AD"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62215ADF"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4A813D9" w14:textId="77777777" w:rsidR="009325DE" w:rsidRPr="00B677E8" w:rsidRDefault="009325DE" w:rsidP="009325D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2F0E48D2"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520C63B9"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405A9C54"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6F2C2079"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0AE6B99F"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506BBF62"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65EFD02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E74C12D" w14:textId="77777777" w:rsidR="009325DE" w:rsidRPr="00F43083" w:rsidRDefault="009325DE" w:rsidP="009325DE">
            <w:pPr>
              <w:pStyle w:val="TAC"/>
              <w:rPr>
                <w:rFonts w:cs="Arial"/>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023B94F" w14:textId="77777777" w:rsidR="009325DE" w:rsidRPr="00F43083" w:rsidRDefault="009325DE" w:rsidP="009325DE">
            <w:pPr>
              <w:pStyle w:val="TAC"/>
              <w:rPr>
                <w:rFonts w:cs="Arial"/>
                <w:szCs w:val="18"/>
                <w:lang w:eastAsia="zh-CN"/>
              </w:rPr>
            </w:pPr>
          </w:p>
        </w:tc>
        <w:tc>
          <w:tcPr>
            <w:tcW w:w="703" w:type="dxa"/>
            <w:gridSpan w:val="4"/>
            <w:tcBorders>
              <w:left w:val="single" w:sz="4" w:space="0" w:color="auto"/>
              <w:right w:val="single" w:sz="4" w:space="0" w:color="auto"/>
            </w:tcBorders>
          </w:tcPr>
          <w:p w14:paraId="1588DD00" w14:textId="77777777" w:rsidR="009325DE" w:rsidRPr="00F43083" w:rsidRDefault="009325DE" w:rsidP="009325DE">
            <w:pPr>
              <w:pStyle w:val="TAC"/>
              <w:rPr>
                <w:rFonts w:cs="Arial"/>
                <w:szCs w:val="18"/>
                <w:lang w:eastAsia="zh-CN"/>
              </w:rPr>
            </w:pPr>
            <w:r w:rsidRPr="00F43083">
              <w:rPr>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3E92FF8C" w14:textId="77777777" w:rsidR="009325DE" w:rsidRPr="00F43083" w:rsidRDefault="009325DE" w:rsidP="009325DE">
            <w:pPr>
              <w:pStyle w:val="TAC"/>
              <w:rPr>
                <w:rFonts w:eastAsia="Yu Mincho"/>
                <w:szCs w:val="18"/>
              </w:rPr>
            </w:pPr>
            <w:r w:rsidRPr="00F43083">
              <w:rPr>
                <w:rFonts w:cs="Arial"/>
                <w:szCs w:val="18"/>
                <w:lang w:eastAsia="ja-JP"/>
              </w:rPr>
              <w:t>CA_n2</w:t>
            </w:r>
            <w:r w:rsidRPr="00F43083">
              <w:rPr>
                <w:rFonts w:cs="Arial"/>
                <w:szCs w:val="18"/>
                <w:lang w:eastAsia="zh-CN"/>
              </w:rPr>
              <w:t>61I</w:t>
            </w:r>
          </w:p>
        </w:tc>
        <w:tc>
          <w:tcPr>
            <w:tcW w:w="1327" w:type="dxa"/>
            <w:gridSpan w:val="3"/>
            <w:tcBorders>
              <w:top w:val="nil"/>
              <w:left w:val="single" w:sz="4" w:space="0" w:color="auto"/>
              <w:bottom w:val="single" w:sz="4" w:space="0" w:color="auto"/>
              <w:right w:val="single" w:sz="4" w:space="0" w:color="auto"/>
            </w:tcBorders>
            <w:shd w:val="clear" w:color="auto" w:fill="auto"/>
          </w:tcPr>
          <w:p w14:paraId="286280B1" w14:textId="77777777" w:rsidR="009325DE" w:rsidRPr="00F43083" w:rsidRDefault="009325DE" w:rsidP="009325DE">
            <w:pPr>
              <w:pStyle w:val="TAC"/>
              <w:rPr>
                <w:szCs w:val="18"/>
                <w:lang w:eastAsia="zh-CN"/>
              </w:rPr>
            </w:pPr>
          </w:p>
        </w:tc>
      </w:tr>
      <w:tr w:rsidR="009325DE" w:rsidRPr="00F43083" w14:paraId="504882FF"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3C12524C" w14:textId="77777777" w:rsidR="009325DE" w:rsidRPr="00F43083" w:rsidRDefault="009325DE" w:rsidP="009325DE">
            <w:pPr>
              <w:pStyle w:val="TAC"/>
              <w:rPr>
                <w:rFonts w:cs="Arial"/>
                <w:szCs w:val="18"/>
                <w:lang w:eastAsia="zh-CN"/>
              </w:rPr>
            </w:pPr>
            <w:r w:rsidRPr="00F43083">
              <w:rPr>
                <w:rFonts w:cs="Arial"/>
                <w:szCs w:val="18"/>
                <w:lang w:eastAsia="zh-CN"/>
              </w:rPr>
              <w:t>CA_n77A-n261J</w:t>
            </w:r>
          </w:p>
        </w:tc>
        <w:tc>
          <w:tcPr>
            <w:tcW w:w="1635" w:type="dxa"/>
            <w:gridSpan w:val="2"/>
            <w:tcBorders>
              <w:left w:val="single" w:sz="4" w:space="0" w:color="auto"/>
              <w:bottom w:val="nil"/>
              <w:right w:val="single" w:sz="4" w:space="0" w:color="auto"/>
            </w:tcBorders>
            <w:shd w:val="clear" w:color="auto" w:fill="auto"/>
          </w:tcPr>
          <w:p w14:paraId="25EC026E" w14:textId="77777777" w:rsidR="009325DE" w:rsidRPr="00F43083" w:rsidRDefault="009325DE" w:rsidP="009325DE">
            <w:pPr>
              <w:pStyle w:val="TAC"/>
              <w:rPr>
                <w:rFonts w:cs="Arial"/>
                <w:szCs w:val="18"/>
                <w:lang w:eastAsia="zh-CN"/>
              </w:rPr>
            </w:pPr>
            <w:r w:rsidRPr="00F43083">
              <w:rPr>
                <w:rFonts w:cs="Arial"/>
                <w:szCs w:val="18"/>
                <w:lang w:eastAsia="zh-CN"/>
              </w:rPr>
              <w:t>CA_n77A-n261A</w:t>
            </w:r>
          </w:p>
          <w:p w14:paraId="6A26011D"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CA_n77A-n261G</w:t>
            </w:r>
          </w:p>
          <w:p w14:paraId="4F05967E" w14:textId="77777777" w:rsidR="009325DE" w:rsidRPr="00F43083" w:rsidRDefault="009325DE" w:rsidP="009325DE">
            <w:pPr>
              <w:pStyle w:val="TAC"/>
              <w:rPr>
                <w:rFonts w:cs="Arial"/>
                <w:szCs w:val="18"/>
              </w:rPr>
            </w:pPr>
            <w:r w:rsidRPr="00F43083">
              <w:rPr>
                <w:rFonts w:eastAsia="Yu Mincho" w:cs="Arial"/>
                <w:szCs w:val="18"/>
                <w:lang w:eastAsia="ja-JP"/>
              </w:rPr>
              <w:t>CA_n77A-n261H</w:t>
            </w:r>
          </w:p>
          <w:p w14:paraId="246B3B43"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CA_n77A-n261I</w:t>
            </w:r>
          </w:p>
          <w:p w14:paraId="40CD4ADD" w14:textId="77777777" w:rsidR="009325DE" w:rsidRPr="00F43083" w:rsidRDefault="009325DE" w:rsidP="009325DE">
            <w:pPr>
              <w:pStyle w:val="TAC"/>
              <w:rPr>
                <w:rFonts w:cs="Arial"/>
                <w:szCs w:val="18"/>
                <w:lang w:eastAsia="zh-CN"/>
              </w:rPr>
            </w:pPr>
            <w:r w:rsidRPr="00F43083">
              <w:rPr>
                <w:rFonts w:cs="Arial"/>
                <w:szCs w:val="18"/>
                <w:lang w:eastAsia="zh-CN"/>
              </w:rPr>
              <w:t>CA_n77A-n261J</w:t>
            </w:r>
          </w:p>
        </w:tc>
        <w:tc>
          <w:tcPr>
            <w:tcW w:w="703" w:type="dxa"/>
            <w:gridSpan w:val="4"/>
            <w:tcBorders>
              <w:left w:val="single" w:sz="4" w:space="0" w:color="auto"/>
              <w:right w:val="single" w:sz="4" w:space="0" w:color="auto"/>
            </w:tcBorders>
          </w:tcPr>
          <w:p w14:paraId="1EBDCBBE" w14:textId="77777777" w:rsidR="009325DE" w:rsidRPr="00F43083" w:rsidRDefault="009325DE" w:rsidP="009325DE">
            <w:pPr>
              <w:pStyle w:val="TAC"/>
              <w:rPr>
                <w:rFonts w:cs="Arial"/>
                <w:szCs w:val="18"/>
                <w:lang w:eastAsia="zh-CN"/>
              </w:rPr>
            </w:pPr>
            <w:r w:rsidRPr="00F43083">
              <w:rPr>
                <w:rFonts w:cs="Arial"/>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723DE820"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4BFF04FE"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16F575F"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7779BD8"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2A2A07C"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73F387FD"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60B4F808"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199C4651"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B424B20"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5948B8DB" w14:textId="77777777" w:rsidR="009325DE" w:rsidRPr="00B677E8" w:rsidRDefault="009325DE" w:rsidP="009325D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55E8862B"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54700CF1"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69AD53E9"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9791418" w14:textId="77777777" w:rsidR="009325DE" w:rsidRPr="00B677E8" w:rsidRDefault="009325DE" w:rsidP="009325DE">
            <w:pPr>
              <w:pStyle w:val="TAC"/>
              <w:rPr>
                <w:rFonts w:eastAsiaTheme="minorEastAsia"/>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504BF9F"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52382DF9"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47BE9A3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8D64CCD" w14:textId="77777777" w:rsidR="009325DE" w:rsidRPr="00F43083" w:rsidRDefault="009325DE" w:rsidP="009325DE">
            <w:pPr>
              <w:pStyle w:val="TAC"/>
              <w:rPr>
                <w:rFonts w:cs="Arial"/>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04D17FC" w14:textId="77777777" w:rsidR="009325DE" w:rsidRPr="00F43083" w:rsidRDefault="009325DE" w:rsidP="009325DE">
            <w:pPr>
              <w:pStyle w:val="TAC"/>
              <w:rPr>
                <w:rFonts w:cs="Arial"/>
                <w:szCs w:val="18"/>
                <w:lang w:eastAsia="zh-CN"/>
              </w:rPr>
            </w:pPr>
          </w:p>
        </w:tc>
        <w:tc>
          <w:tcPr>
            <w:tcW w:w="703" w:type="dxa"/>
            <w:gridSpan w:val="4"/>
            <w:tcBorders>
              <w:left w:val="single" w:sz="4" w:space="0" w:color="auto"/>
              <w:right w:val="single" w:sz="4" w:space="0" w:color="auto"/>
            </w:tcBorders>
          </w:tcPr>
          <w:p w14:paraId="489DEB46"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6D57B644" w14:textId="77777777" w:rsidR="009325DE" w:rsidRPr="00F43083" w:rsidRDefault="009325DE" w:rsidP="009325DE">
            <w:pPr>
              <w:pStyle w:val="TAC"/>
              <w:rPr>
                <w:rFonts w:eastAsia="Yu Mincho"/>
                <w:szCs w:val="18"/>
              </w:rPr>
            </w:pPr>
            <w:r w:rsidRPr="00F43083">
              <w:rPr>
                <w:rFonts w:cs="Arial"/>
                <w:szCs w:val="18"/>
                <w:lang w:eastAsia="zh-CN"/>
              </w:rPr>
              <w:t>CA_n261J</w:t>
            </w:r>
          </w:p>
        </w:tc>
        <w:tc>
          <w:tcPr>
            <w:tcW w:w="1327" w:type="dxa"/>
            <w:gridSpan w:val="3"/>
            <w:tcBorders>
              <w:top w:val="nil"/>
              <w:left w:val="single" w:sz="4" w:space="0" w:color="auto"/>
              <w:bottom w:val="single" w:sz="4" w:space="0" w:color="auto"/>
              <w:right w:val="single" w:sz="4" w:space="0" w:color="auto"/>
            </w:tcBorders>
            <w:shd w:val="clear" w:color="auto" w:fill="auto"/>
          </w:tcPr>
          <w:p w14:paraId="58F846BD" w14:textId="77777777" w:rsidR="009325DE" w:rsidRPr="00F43083" w:rsidRDefault="009325DE" w:rsidP="009325DE">
            <w:pPr>
              <w:pStyle w:val="TAC"/>
              <w:rPr>
                <w:szCs w:val="18"/>
                <w:lang w:eastAsia="zh-CN"/>
              </w:rPr>
            </w:pPr>
          </w:p>
        </w:tc>
      </w:tr>
      <w:tr w:rsidR="009325DE" w:rsidRPr="00F43083" w14:paraId="60A22ADC"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762E72B0" w14:textId="77777777" w:rsidR="009325DE" w:rsidRPr="00F43083" w:rsidRDefault="009325DE" w:rsidP="009325DE">
            <w:pPr>
              <w:pStyle w:val="TAC"/>
              <w:rPr>
                <w:rFonts w:cs="Arial"/>
                <w:szCs w:val="18"/>
                <w:lang w:eastAsia="zh-CN"/>
              </w:rPr>
            </w:pPr>
            <w:r w:rsidRPr="00F43083">
              <w:rPr>
                <w:rFonts w:cs="Arial"/>
                <w:szCs w:val="18"/>
                <w:lang w:eastAsia="zh-CN"/>
              </w:rPr>
              <w:t>CA_n77A-n261K</w:t>
            </w:r>
          </w:p>
        </w:tc>
        <w:tc>
          <w:tcPr>
            <w:tcW w:w="1635" w:type="dxa"/>
            <w:gridSpan w:val="2"/>
            <w:tcBorders>
              <w:left w:val="single" w:sz="4" w:space="0" w:color="auto"/>
              <w:bottom w:val="nil"/>
              <w:right w:val="single" w:sz="4" w:space="0" w:color="auto"/>
            </w:tcBorders>
            <w:shd w:val="clear" w:color="auto" w:fill="auto"/>
          </w:tcPr>
          <w:p w14:paraId="6EF2B3CF" w14:textId="77777777" w:rsidR="009325DE" w:rsidRPr="00F43083" w:rsidRDefault="009325DE" w:rsidP="009325DE">
            <w:pPr>
              <w:pStyle w:val="TAC"/>
              <w:rPr>
                <w:rFonts w:cs="Arial"/>
                <w:szCs w:val="18"/>
                <w:lang w:eastAsia="zh-CN"/>
              </w:rPr>
            </w:pPr>
            <w:r w:rsidRPr="00F43083">
              <w:rPr>
                <w:rFonts w:cs="Arial"/>
                <w:szCs w:val="18"/>
                <w:lang w:eastAsia="zh-CN"/>
              </w:rPr>
              <w:t>CA_n77A-n261A</w:t>
            </w:r>
          </w:p>
          <w:p w14:paraId="6FE8FF5D"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CA_n77A-n261G</w:t>
            </w:r>
          </w:p>
          <w:p w14:paraId="589973AB" w14:textId="77777777" w:rsidR="009325DE" w:rsidRPr="00F43083" w:rsidRDefault="009325DE" w:rsidP="009325DE">
            <w:pPr>
              <w:pStyle w:val="TAC"/>
              <w:rPr>
                <w:rFonts w:eastAsia="Yu Mincho" w:cs="Arial"/>
                <w:szCs w:val="18"/>
              </w:rPr>
            </w:pPr>
            <w:r w:rsidRPr="00F43083">
              <w:rPr>
                <w:rFonts w:eastAsia="Yu Mincho" w:cs="Arial"/>
                <w:szCs w:val="18"/>
              </w:rPr>
              <w:t>CA_n77A-n261H CA_n77A-n261I</w:t>
            </w:r>
          </w:p>
          <w:p w14:paraId="11F73BB8" w14:textId="77777777" w:rsidR="009325DE" w:rsidRPr="00F43083" w:rsidRDefault="009325DE" w:rsidP="009325DE">
            <w:pPr>
              <w:pStyle w:val="TAC"/>
              <w:rPr>
                <w:rFonts w:cs="Arial"/>
                <w:szCs w:val="18"/>
                <w:lang w:eastAsia="zh-CN"/>
              </w:rPr>
            </w:pPr>
            <w:r w:rsidRPr="00F43083">
              <w:rPr>
                <w:rFonts w:cs="Arial"/>
                <w:szCs w:val="18"/>
                <w:lang w:eastAsia="zh-CN"/>
              </w:rPr>
              <w:t>CA_n77A-n261J</w:t>
            </w:r>
          </w:p>
          <w:p w14:paraId="54BAB817" w14:textId="77777777" w:rsidR="009325DE" w:rsidRPr="00F43083" w:rsidRDefault="009325DE" w:rsidP="009325DE">
            <w:pPr>
              <w:pStyle w:val="TAC"/>
              <w:rPr>
                <w:rFonts w:cs="Arial"/>
                <w:szCs w:val="18"/>
                <w:lang w:eastAsia="zh-CN"/>
              </w:rPr>
            </w:pPr>
            <w:r w:rsidRPr="00F43083">
              <w:rPr>
                <w:rFonts w:cs="Arial"/>
                <w:szCs w:val="18"/>
                <w:lang w:eastAsia="zh-CN"/>
              </w:rPr>
              <w:t>CA_n77A-n261K</w:t>
            </w:r>
          </w:p>
        </w:tc>
        <w:tc>
          <w:tcPr>
            <w:tcW w:w="703" w:type="dxa"/>
            <w:gridSpan w:val="4"/>
            <w:tcBorders>
              <w:left w:val="single" w:sz="4" w:space="0" w:color="auto"/>
              <w:right w:val="single" w:sz="4" w:space="0" w:color="auto"/>
            </w:tcBorders>
          </w:tcPr>
          <w:p w14:paraId="1A3537AE" w14:textId="77777777" w:rsidR="009325DE" w:rsidRPr="00F43083" w:rsidRDefault="009325DE" w:rsidP="009325DE">
            <w:pPr>
              <w:pStyle w:val="TAC"/>
              <w:rPr>
                <w:rFonts w:cs="Arial"/>
                <w:szCs w:val="18"/>
                <w:lang w:eastAsia="zh-CN"/>
              </w:rPr>
            </w:pPr>
            <w:r w:rsidRPr="00F43083">
              <w:rPr>
                <w:rFonts w:cs="Arial"/>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06A5C237"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0186DB5"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435754B"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1E1B574"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AFB22F7"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0F795971"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3D68F355"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E4BCEF4"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3D4F66FE"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A2EFDF5" w14:textId="77777777" w:rsidR="009325DE" w:rsidRPr="00B677E8" w:rsidRDefault="009325DE" w:rsidP="009325D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67D1781E"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69FA081D"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8162BFC"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45A22828" w14:textId="77777777" w:rsidR="009325DE" w:rsidRPr="00B677E8" w:rsidRDefault="009325DE" w:rsidP="009325DE">
            <w:pPr>
              <w:pStyle w:val="TAC"/>
              <w:rPr>
                <w:rFonts w:eastAsiaTheme="minorEastAsia"/>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8EB568D"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77645F1F"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615AF3B7"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48532AD7" w14:textId="77777777" w:rsidR="009325DE" w:rsidRPr="00F43083" w:rsidRDefault="009325DE" w:rsidP="009325DE">
            <w:pPr>
              <w:pStyle w:val="TAC"/>
              <w:rPr>
                <w:rFonts w:cs="Arial"/>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399F49AE" w14:textId="77777777" w:rsidR="009325DE" w:rsidRPr="00F43083" w:rsidRDefault="009325DE" w:rsidP="009325DE">
            <w:pPr>
              <w:pStyle w:val="TAC"/>
              <w:rPr>
                <w:rFonts w:cs="Arial"/>
                <w:szCs w:val="18"/>
                <w:lang w:eastAsia="zh-CN"/>
              </w:rPr>
            </w:pPr>
          </w:p>
        </w:tc>
        <w:tc>
          <w:tcPr>
            <w:tcW w:w="703" w:type="dxa"/>
            <w:gridSpan w:val="4"/>
            <w:tcBorders>
              <w:left w:val="single" w:sz="4" w:space="0" w:color="auto"/>
              <w:right w:val="single" w:sz="4" w:space="0" w:color="auto"/>
            </w:tcBorders>
          </w:tcPr>
          <w:p w14:paraId="2EDA6E4E"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0CC674DD" w14:textId="77777777" w:rsidR="009325DE" w:rsidRPr="00F43083" w:rsidRDefault="009325DE" w:rsidP="009325DE">
            <w:pPr>
              <w:pStyle w:val="TAC"/>
              <w:rPr>
                <w:rFonts w:eastAsia="Yu Mincho"/>
                <w:szCs w:val="18"/>
              </w:rPr>
            </w:pPr>
            <w:r w:rsidRPr="00F43083">
              <w:rPr>
                <w:rFonts w:cs="Arial"/>
                <w:szCs w:val="18"/>
                <w:lang w:eastAsia="zh-CN"/>
              </w:rPr>
              <w:t>CA_n261K</w:t>
            </w:r>
          </w:p>
        </w:tc>
        <w:tc>
          <w:tcPr>
            <w:tcW w:w="1327" w:type="dxa"/>
            <w:gridSpan w:val="3"/>
            <w:tcBorders>
              <w:top w:val="nil"/>
              <w:left w:val="single" w:sz="4" w:space="0" w:color="auto"/>
              <w:bottom w:val="single" w:sz="4" w:space="0" w:color="auto"/>
              <w:right w:val="single" w:sz="4" w:space="0" w:color="auto"/>
            </w:tcBorders>
            <w:shd w:val="clear" w:color="auto" w:fill="auto"/>
          </w:tcPr>
          <w:p w14:paraId="347E038C" w14:textId="77777777" w:rsidR="009325DE" w:rsidRPr="00F43083" w:rsidRDefault="009325DE" w:rsidP="009325DE">
            <w:pPr>
              <w:pStyle w:val="TAC"/>
              <w:rPr>
                <w:szCs w:val="18"/>
                <w:lang w:eastAsia="zh-CN"/>
              </w:rPr>
            </w:pPr>
          </w:p>
        </w:tc>
      </w:tr>
      <w:tr w:rsidR="009325DE" w:rsidRPr="00F43083" w14:paraId="0DBD5515"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794495DC" w14:textId="77777777" w:rsidR="009325DE" w:rsidRPr="00F43083" w:rsidRDefault="009325DE" w:rsidP="009325DE">
            <w:pPr>
              <w:pStyle w:val="TAC"/>
              <w:rPr>
                <w:rFonts w:cs="Arial"/>
                <w:szCs w:val="18"/>
                <w:lang w:eastAsia="zh-CN"/>
              </w:rPr>
            </w:pPr>
            <w:r w:rsidRPr="00F43083">
              <w:rPr>
                <w:rFonts w:cs="Arial"/>
                <w:szCs w:val="18"/>
                <w:lang w:eastAsia="zh-CN"/>
              </w:rPr>
              <w:t>CA_n77A-n261L</w:t>
            </w:r>
          </w:p>
        </w:tc>
        <w:tc>
          <w:tcPr>
            <w:tcW w:w="1635" w:type="dxa"/>
            <w:gridSpan w:val="2"/>
            <w:tcBorders>
              <w:left w:val="single" w:sz="4" w:space="0" w:color="auto"/>
              <w:bottom w:val="nil"/>
              <w:right w:val="single" w:sz="4" w:space="0" w:color="auto"/>
            </w:tcBorders>
            <w:shd w:val="clear" w:color="auto" w:fill="auto"/>
          </w:tcPr>
          <w:p w14:paraId="573605B7" w14:textId="77777777" w:rsidR="009325DE" w:rsidRPr="00F43083" w:rsidRDefault="009325DE" w:rsidP="009325DE">
            <w:pPr>
              <w:pStyle w:val="TAC"/>
              <w:rPr>
                <w:rFonts w:cs="Arial"/>
                <w:szCs w:val="18"/>
                <w:lang w:eastAsia="zh-CN"/>
              </w:rPr>
            </w:pPr>
            <w:r w:rsidRPr="00F43083">
              <w:rPr>
                <w:rFonts w:cs="Arial"/>
                <w:szCs w:val="18"/>
                <w:lang w:eastAsia="zh-CN"/>
              </w:rPr>
              <w:t>CA_n77A-n261A</w:t>
            </w:r>
          </w:p>
          <w:p w14:paraId="4E8633CB"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CA_n77A-n261G</w:t>
            </w:r>
          </w:p>
          <w:p w14:paraId="0D7DC552" w14:textId="77777777" w:rsidR="009325DE" w:rsidRPr="00F43083" w:rsidRDefault="009325DE" w:rsidP="009325DE">
            <w:pPr>
              <w:pStyle w:val="TAC"/>
              <w:rPr>
                <w:rFonts w:cs="Arial"/>
                <w:szCs w:val="18"/>
              </w:rPr>
            </w:pPr>
            <w:r w:rsidRPr="00F43083">
              <w:rPr>
                <w:rFonts w:eastAsia="Yu Mincho" w:cs="Arial"/>
                <w:szCs w:val="18"/>
              </w:rPr>
              <w:t>CA_n77A-n261H</w:t>
            </w:r>
          </w:p>
          <w:p w14:paraId="2D0794B6" w14:textId="77777777" w:rsidR="009325DE" w:rsidRPr="00F43083" w:rsidRDefault="009325DE" w:rsidP="009325DE">
            <w:pPr>
              <w:pStyle w:val="TAC"/>
              <w:rPr>
                <w:rFonts w:eastAsia="Yu Mincho" w:cs="Arial"/>
                <w:szCs w:val="18"/>
              </w:rPr>
            </w:pPr>
            <w:r w:rsidRPr="00F43083">
              <w:rPr>
                <w:rFonts w:eastAsia="Yu Mincho" w:cs="Arial"/>
                <w:szCs w:val="18"/>
              </w:rPr>
              <w:t>CA_n77A-n261I</w:t>
            </w:r>
          </w:p>
          <w:p w14:paraId="16E0CD41" w14:textId="77777777" w:rsidR="009325DE" w:rsidRPr="00F43083" w:rsidRDefault="009325DE" w:rsidP="009325DE">
            <w:pPr>
              <w:pStyle w:val="TAC"/>
              <w:rPr>
                <w:rFonts w:cs="Arial"/>
                <w:szCs w:val="18"/>
                <w:lang w:eastAsia="zh-CN"/>
              </w:rPr>
            </w:pPr>
            <w:r w:rsidRPr="00F43083">
              <w:rPr>
                <w:rFonts w:cs="Arial"/>
                <w:szCs w:val="18"/>
                <w:lang w:eastAsia="zh-CN"/>
              </w:rPr>
              <w:t>CA_n77A-n261J</w:t>
            </w:r>
          </w:p>
          <w:p w14:paraId="492F06DC" w14:textId="77777777" w:rsidR="009325DE" w:rsidRPr="00F43083" w:rsidRDefault="009325DE" w:rsidP="009325DE">
            <w:pPr>
              <w:pStyle w:val="TAC"/>
              <w:rPr>
                <w:rFonts w:cs="Arial"/>
                <w:szCs w:val="18"/>
                <w:lang w:eastAsia="zh-CN"/>
              </w:rPr>
            </w:pPr>
            <w:r w:rsidRPr="00F43083">
              <w:rPr>
                <w:rFonts w:cs="Arial"/>
                <w:szCs w:val="18"/>
                <w:lang w:eastAsia="zh-CN"/>
              </w:rPr>
              <w:t>CA_n77A-n261K</w:t>
            </w:r>
          </w:p>
          <w:p w14:paraId="2C27145E" w14:textId="77777777" w:rsidR="009325DE" w:rsidRPr="00F43083" w:rsidRDefault="009325DE" w:rsidP="009325DE">
            <w:pPr>
              <w:pStyle w:val="TAC"/>
              <w:rPr>
                <w:rFonts w:cs="Arial"/>
                <w:szCs w:val="18"/>
                <w:lang w:eastAsia="zh-CN"/>
              </w:rPr>
            </w:pPr>
            <w:r w:rsidRPr="00F43083">
              <w:rPr>
                <w:rFonts w:cs="Arial"/>
                <w:szCs w:val="18"/>
                <w:lang w:eastAsia="zh-CN"/>
              </w:rPr>
              <w:t>CA_n77A-n261L</w:t>
            </w:r>
          </w:p>
        </w:tc>
        <w:tc>
          <w:tcPr>
            <w:tcW w:w="703" w:type="dxa"/>
            <w:gridSpan w:val="4"/>
            <w:tcBorders>
              <w:left w:val="single" w:sz="4" w:space="0" w:color="auto"/>
              <w:right w:val="single" w:sz="4" w:space="0" w:color="auto"/>
            </w:tcBorders>
          </w:tcPr>
          <w:p w14:paraId="724529F2" w14:textId="77777777" w:rsidR="009325DE" w:rsidRPr="00F43083" w:rsidRDefault="009325DE" w:rsidP="009325DE">
            <w:pPr>
              <w:pStyle w:val="TAC"/>
              <w:rPr>
                <w:rFonts w:cs="Arial"/>
                <w:szCs w:val="18"/>
                <w:lang w:eastAsia="zh-CN"/>
              </w:rPr>
            </w:pPr>
            <w:r w:rsidRPr="00F43083">
              <w:rPr>
                <w:rFonts w:cs="Arial"/>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626713E9"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773BA2C"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1DB9EC60"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00ADCFCF"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09DCC4"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40671742"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4DF40BF7"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267BE1BE"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98FF5C9"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2D50FF7" w14:textId="77777777" w:rsidR="009325DE" w:rsidRPr="00B677E8" w:rsidRDefault="009325DE" w:rsidP="009325D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62D23897"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35D1EC19"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515B3C7E"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42C9D91" w14:textId="77777777" w:rsidR="009325DE" w:rsidRPr="00B677E8" w:rsidRDefault="009325DE" w:rsidP="009325DE">
            <w:pPr>
              <w:pStyle w:val="TAC"/>
              <w:rPr>
                <w:rFonts w:eastAsiaTheme="minorEastAsia"/>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2EA59DD1"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22A4221C"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2171CBA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375AFFE" w14:textId="77777777" w:rsidR="009325DE" w:rsidRPr="00F43083" w:rsidRDefault="009325DE" w:rsidP="009325DE">
            <w:pPr>
              <w:pStyle w:val="TAC"/>
              <w:rPr>
                <w:rFonts w:cs="Arial"/>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4ED60F0" w14:textId="77777777" w:rsidR="009325DE" w:rsidRPr="00F43083" w:rsidRDefault="009325DE" w:rsidP="009325DE">
            <w:pPr>
              <w:pStyle w:val="TAC"/>
              <w:rPr>
                <w:rFonts w:cs="Arial"/>
                <w:szCs w:val="18"/>
                <w:lang w:eastAsia="zh-CN"/>
              </w:rPr>
            </w:pPr>
          </w:p>
        </w:tc>
        <w:tc>
          <w:tcPr>
            <w:tcW w:w="703" w:type="dxa"/>
            <w:gridSpan w:val="4"/>
            <w:tcBorders>
              <w:left w:val="single" w:sz="4" w:space="0" w:color="auto"/>
              <w:right w:val="single" w:sz="4" w:space="0" w:color="auto"/>
            </w:tcBorders>
          </w:tcPr>
          <w:p w14:paraId="61ACC3D5"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3BE1AAC1" w14:textId="77777777" w:rsidR="009325DE" w:rsidRPr="00F43083" w:rsidRDefault="009325DE" w:rsidP="009325DE">
            <w:pPr>
              <w:pStyle w:val="TAC"/>
              <w:rPr>
                <w:rFonts w:eastAsia="Yu Mincho"/>
                <w:szCs w:val="18"/>
              </w:rPr>
            </w:pPr>
            <w:r w:rsidRPr="00F43083">
              <w:rPr>
                <w:rFonts w:cs="Arial"/>
                <w:szCs w:val="18"/>
                <w:lang w:eastAsia="zh-CN"/>
              </w:rPr>
              <w:t>CA_n261L</w:t>
            </w:r>
          </w:p>
        </w:tc>
        <w:tc>
          <w:tcPr>
            <w:tcW w:w="1327" w:type="dxa"/>
            <w:gridSpan w:val="3"/>
            <w:tcBorders>
              <w:top w:val="nil"/>
              <w:left w:val="single" w:sz="4" w:space="0" w:color="auto"/>
              <w:bottom w:val="single" w:sz="4" w:space="0" w:color="auto"/>
              <w:right w:val="single" w:sz="4" w:space="0" w:color="auto"/>
            </w:tcBorders>
            <w:shd w:val="clear" w:color="auto" w:fill="auto"/>
          </w:tcPr>
          <w:p w14:paraId="5B6088ED" w14:textId="77777777" w:rsidR="009325DE" w:rsidRPr="00F43083" w:rsidRDefault="009325DE" w:rsidP="009325DE">
            <w:pPr>
              <w:pStyle w:val="TAC"/>
              <w:rPr>
                <w:szCs w:val="18"/>
                <w:lang w:eastAsia="zh-CN"/>
              </w:rPr>
            </w:pPr>
          </w:p>
        </w:tc>
      </w:tr>
      <w:tr w:rsidR="009325DE" w:rsidRPr="00F43083" w14:paraId="5AC36052"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259DD008" w14:textId="77777777" w:rsidR="009325DE" w:rsidRPr="00F43083" w:rsidRDefault="009325DE" w:rsidP="009325DE">
            <w:pPr>
              <w:pStyle w:val="TAC"/>
              <w:rPr>
                <w:rFonts w:cs="Arial"/>
                <w:szCs w:val="18"/>
                <w:lang w:eastAsia="zh-CN"/>
              </w:rPr>
            </w:pPr>
            <w:r w:rsidRPr="00F43083">
              <w:rPr>
                <w:rFonts w:cs="Arial"/>
                <w:szCs w:val="18"/>
                <w:lang w:eastAsia="zh-CN"/>
              </w:rPr>
              <w:t>CA_n77A-n261M</w:t>
            </w:r>
          </w:p>
        </w:tc>
        <w:tc>
          <w:tcPr>
            <w:tcW w:w="1635" w:type="dxa"/>
            <w:gridSpan w:val="2"/>
            <w:tcBorders>
              <w:left w:val="single" w:sz="4" w:space="0" w:color="auto"/>
              <w:bottom w:val="nil"/>
              <w:right w:val="single" w:sz="4" w:space="0" w:color="auto"/>
            </w:tcBorders>
            <w:shd w:val="clear" w:color="auto" w:fill="auto"/>
          </w:tcPr>
          <w:p w14:paraId="32429601" w14:textId="77777777" w:rsidR="009325DE" w:rsidRPr="00F43083" w:rsidRDefault="009325DE" w:rsidP="009325DE">
            <w:pPr>
              <w:pStyle w:val="TAC"/>
              <w:rPr>
                <w:rFonts w:cs="Arial"/>
                <w:szCs w:val="18"/>
                <w:lang w:eastAsia="zh-CN"/>
              </w:rPr>
            </w:pPr>
            <w:r w:rsidRPr="00F43083">
              <w:rPr>
                <w:rFonts w:cs="Arial"/>
                <w:szCs w:val="18"/>
                <w:lang w:eastAsia="zh-CN"/>
              </w:rPr>
              <w:t>CA_n77A-n261A</w:t>
            </w:r>
          </w:p>
          <w:p w14:paraId="3F8168B3" w14:textId="77777777" w:rsidR="009325DE" w:rsidRPr="00F43083" w:rsidRDefault="009325DE" w:rsidP="009325DE">
            <w:pPr>
              <w:pStyle w:val="TAC"/>
              <w:rPr>
                <w:rFonts w:eastAsia="Yu Mincho" w:cs="Arial"/>
                <w:szCs w:val="18"/>
                <w:lang w:eastAsia="ja-JP"/>
              </w:rPr>
            </w:pPr>
            <w:r w:rsidRPr="00F43083">
              <w:rPr>
                <w:rFonts w:eastAsia="Yu Mincho" w:cs="Arial"/>
                <w:szCs w:val="18"/>
                <w:lang w:eastAsia="ja-JP"/>
              </w:rPr>
              <w:t>CA_n77A-n261G</w:t>
            </w:r>
          </w:p>
          <w:p w14:paraId="629A67AD" w14:textId="77777777" w:rsidR="009325DE" w:rsidRPr="00F43083" w:rsidRDefault="009325DE" w:rsidP="009325DE">
            <w:pPr>
              <w:pStyle w:val="TAC"/>
              <w:rPr>
                <w:rFonts w:cs="Arial"/>
                <w:szCs w:val="18"/>
              </w:rPr>
            </w:pPr>
            <w:r w:rsidRPr="00F43083">
              <w:rPr>
                <w:rFonts w:eastAsia="Yu Mincho" w:cs="Arial"/>
                <w:szCs w:val="18"/>
              </w:rPr>
              <w:t>CA_n77A-n261H</w:t>
            </w:r>
          </w:p>
          <w:p w14:paraId="58885115" w14:textId="77777777" w:rsidR="009325DE" w:rsidRPr="00F43083" w:rsidRDefault="009325DE" w:rsidP="009325DE">
            <w:pPr>
              <w:pStyle w:val="TAC"/>
              <w:rPr>
                <w:rFonts w:eastAsia="Yu Mincho" w:cs="Arial"/>
                <w:szCs w:val="18"/>
              </w:rPr>
            </w:pPr>
            <w:r w:rsidRPr="00F43083">
              <w:rPr>
                <w:rFonts w:eastAsia="Yu Mincho" w:cs="Arial"/>
                <w:szCs w:val="18"/>
              </w:rPr>
              <w:t>CA_n77A-n261I</w:t>
            </w:r>
          </w:p>
          <w:p w14:paraId="009B686D" w14:textId="77777777" w:rsidR="009325DE" w:rsidRPr="00F43083" w:rsidRDefault="009325DE" w:rsidP="009325DE">
            <w:pPr>
              <w:pStyle w:val="TAC"/>
              <w:rPr>
                <w:rFonts w:cs="Arial"/>
                <w:szCs w:val="18"/>
                <w:lang w:eastAsia="zh-CN"/>
              </w:rPr>
            </w:pPr>
            <w:r w:rsidRPr="00F43083">
              <w:rPr>
                <w:rFonts w:cs="Arial"/>
                <w:szCs w:val="18"/>
                <w:lang w:eastAsia="zh-CN"/>
              </w:rPr>
              <w:t>CA_n77A-n261J</w:t>
            </w:r>
          </w:p>
          <w:p w14:paraId="6501D03F" w14:textId="77777777" w:rsidR="009325DE" w:rsidRPr="00F43083" w:rsidRDefault="009325DE" w:rsidP="009325DE">
            <w:pPr>
              <w:pStyle w:val="TAC"/>
              <w:rPr>
                <w:rFonts w:cs="Arial"/>
                <w:szCs w:val="18"/>
                <w:lang w:eastAsia="zh-CN"/>
              </w:rPr>
            </w:pPr>
            <w:r w:rsidRPr="00F43083">
              <w:rPr>
                <w:rFonts w:cs="Arial"/>
                <w:szCs w:val="18"/>
                <w:lang w:eastAsia="zh-CN"/>
              </w:rPr>
              <w:t>CA_n77A-n261K</w:t>
            </w:r>
          </w:p>
          <w:p w14:paraId="119EF900" w14:textId="77777777" w:rsidR="009325DE" w:rsidRPr="00F43083" w:rsidRDefault="009325DE" w:rsidP="009325DE">
            <w:pPr>
              <w:pStyle w:val="TAC"/>
              <w:rPr>
                <w:rFonts w:cs="Arial"/>
                <w:szCs w:val="18"/>
                <w:lang w:eastAsia="zh-CN"/>
              </w:rPr>
            </w:pPr>
            <w:r w:rsidRPr="00F43083">
              <w:rPr>
                <w:rFonts w:cs="Arial"/>
                <w:szCs w:val="18"/>
                <w:lang w:eastAsia="zh-CN"/>
              </w:rPr>
              <w:t>CA_n77A-n261L</w:t>
            </w:r>
          </w:p>
          <w:p w14:paraId="1AC33A76" w14:textId="77777777" w:rsidR="009325DE" w:rsidRPr="00F43083" w:rsidRDefault="009325DE" w:rsidP="009325DE">
            <w:pPr>
              <w:pStyle w:val="TAC"/>
              <w:rPr>
                <w:rFonts w:cs="Arial"/>
                <w:szCs w:val="18"/>
                <w:lang w:eastAsia="zh-CN"/>
              </w:rPr>
            </w:pPr>
            <w:r w:rsidRPr="00F43083">
              <w:rPr>
                <w:rFonts w:cs="Arial"/>
                <w:szCs w:val="18"/>
                <w:lang w:eastAsia="zh-CN"/>
              </w:rPr>
              <w:t>CA_n77A-n261M</w:t>
            </w:r>
          </w:p>
        </w:tc>
        <w:tc>
          <w:tcPr>
            <w:tcW w:w="703" w:type="dxa"/>
            <w:gridSpan w:val="4"/>
            <w:tcBorders>
              <w:left w:val="single" w:sz="4" w:space="0" w:color="auto"/>
              <w:right w:val="single" w:sz="4" w:space="0" w:color="auto"/>
            </w:tcBorders>
          </w:tcPr>
          <w:p w14:paraId="4EA682F4" w14:textId="77777777" w:rsidR="009325DE" w:rsidRPr="00F43083" w:rsidRDefault="009325DE" w:rsidP="009325DE">
            <w:pPr>
              <w:pStyle w:val="TAC"/>
              <w:rPr>
                <w:rFonts w:cs="Arial"/>
                <w:szCs w:val="18"/>
                <w:lang w:eastAsia="zh-CN"/>
              </w:rPr>
            </w:pPr>
            <w:r w:rsidRPr="00F43083">
              <w:rPr>
                <w:rFonts w:cs="Arial"/>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64FAAC6C"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7FB586A5"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71FB58DB"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28CBF92"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C9E212C"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596B8CB8"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0E0252E0"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A3221A9"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40421268"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1C8FA98" w14:textId="77777777" w:rsidR="009325DE" w:rsidRPr="00B677E8" w:rsidRDefault="009325DE" w:rsidP="009325D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564278C0"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4F1F4E4B"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7F0B6657"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362024D" w14:textId="77777777" w:rsidR="009325DE" w:rsidRPr="00B677E8" w:rsidRDefault="009325DE" w:rsidP="009325DE">
            <w:pPr>
              <w:pStyle w:val="TAC"/>
              <w:rPr>
                <w:rFonts w:eastAsiaTheme="minorEastAsia"/>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11FF36FE"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06ED5ADC"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52F158B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1452FEB0" w14:textId="77777777" w:rsidR="009325DE" w:rsidRPr="00F43083" w:rsidRDefault="009325DE" w:rsidP="009325DE">
            <w:pPr>
              <w:pStyle w:val="TAC"/>
              <w:rPr>
                <w:rFonts w:cs="Arial"/>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F0151B2" w14:textId="77777777" w:rsidR="009325DE" w:rsidRPr="00F43083" w:rsidRDefault="009325DE" w:rsidP="009325DE">
            <w:pPr>
              <w:pStyle w:val="TAC"/>
              <w:rPr>
                <w:rFonts w:cs="Arial"/>
                <w:szCs w:val="18"/>
                <w:lang w:eastAsia="zh-CN"/>
              </w:rPr>
            </w:pPr>
          </w:p>
        </w:tc>
        <w:tc>
          <w:tcPr>
            <w:tcW w:w="703" w:type="dxa"/>
            <w:gridSpan w:val="4"/>
            <w:tcBorders>
              <w:left w:val="single" w:sz="4" w:space="0" w:color="auto"/>
              <w:right w:val="single" w:sz="4" w:space="0" w:color="auto"/>
            </w:tcBorders>
          </w:tcPr>
          <w:p w14:paraId="00A7F681"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46A8685D" w14:textId="77777777" w:rsidR="009325DE" w:rsidRPr="00F43083" w:rsidRDefault="009325DE" w:rsidP="009325DE">
            <w:pPr>
              <w:pStyle w:val="TAC"/>
              <w:rPr>
                <w:rFonts w:eastAsia="Yu Mincho"/>
                <w:szCs w:val="18"/>
              </w:rPr>
            </w:pPr>
            <w:r w:rsidRPr="00F43083">
              <w:rPr>
                <w:rFonts w:cs="Arial"/>
                <w:szCs w:val="18"/>
                <w:lang w:eastAsia="zh-CN"/>
              </w:rPr>
              <w:t>CA_n261M</w:t>
            </w:r>
          </w:p>
        </w:tc>
        <w:tc>
          <w:tcPr>
            <w:tcW w:w="1327" w:type="dxa"/>
            <w:gridSpan w:val="3"/>
            <w:tcBorders>
              <w:top w:val="nil"/>
              <w:left w:val="single" w:sz="4" w:space="0" w:color="auto"/>
              <w:bottom w:val="single" w:sz="4" w:space="0" w:color="auto"/>
              <w:right w:val="single" w:sz="4" w:space="0" w:color="auto"/>
            </w:tcBorders>
            <w:shd w:val="clear" w:color="auto" w:fill="auto"/>
          </w:tcPr>
          <w:p w14:paraId="45B885C9" w14:textId="77777777" w:rsidR="009325DE" w:rsidRPr="00F43083" w:rsidRDefault="009325DE" w:rsidP="009325DE">
            <w:pPr>
              <w:pStyle w:val="TAC"/>
              <w:rPr>
                <w:szCs w:val="18"/>
                <w:lang w:eastAsia="zh-CN"/>
              </w:rPr>
            </w:pPr>
          </w:p>
        </w:tc>
      </w:tr>
      <w:tr w:rsidR="009325DE" w:rsidRPr="00F43083" w14:paraId="6BBE2051"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0FE474FE" w14:textId="77777777" w:rsidR="009325DE" w:rsidRPr="00F43083" w:rsidRDefault="009325DE" w:rsidP="009325DE">
            <w:pPr>
              <w:pStyle w:val="TAC"/>
              <w:rPr>
                <w:rFonts w:cs="Arial"/>
                <w:szCs w:val="18"/>
                <w:lang w:eastAsia="zh-CN"/>
              </w:rPr>
            </w:pPr>
            <w:r w:rsidRPr="00F43083">
              <w:rPr>
                <w:rFonts w:cs="Arial"/>
                <w:szCs w:val="18"/>
                <w:lang w:eastAsia="zh-CN"/>
              </w:rPr>
              <w:t>CA_n77A-n261(2A)</w:t>
            </w:r>
          </w:p>
        </w:tc>
        <w:tc>
          <w:tcPr>
            <w:tcW w:w="1635" w:type="dxa"/>
            <w:gridSpan w:val="2"/>
            <w:tcBorders>
              <w:left w:val="single" w:sz="4" w:space="0" w:color="auto"/>
              <w:bottom w:val="nil"/>
              <w:right w:val="single" w:sz="4" w:space="0" w:color="auto"/>
            </w:tcBorders>
            <w:shd w:val="clear" w:color="auto" w:fill="auto"/>
          </w:tcPr>
          <w:p w14:paraId="4A68DCF6" w14:textId="77777777" w:rsidR="009325DE" w:rsidRPr="00F43083" w:rsidRDefault="009325DE" w:rsidP="009325DE">
            <w:pPr>
              <w:pStyle w:val="TAC"/>
              <w:rPr>
                <w:rFonts w:cs="Arial"/>
                <w:szCs w:val="18"/>
                <w:lang w:eastAsia="zh-CN"/>
              </w:rPr>
            </w:pPr>
            <w:r w:rsidRPr="00F43083">
              <w:rPr>
                <w:rFonts w:cs="Arial"/>
                <w:szCs w:val="18"/>
                <w:lang w:eastAsia="zh-CN"/>
              </w:rPr>
              <w:t>CA_n77A-n261A</w:t>
            </w:r>
          </w:p>
        </w:tc>
        <w:tc>
          <w:tcPr>
            <w:tcW w:w="703" w:type="dxa"/>
            <w:gridSpan w:val="4"/>
            <w:tcBorders>
              <w:left w:val="single" w:sz="4" w:space="0" w:color="auto"/>
              <w:right w:val="single" w:sz="4" w:space="0" w:color="auto"/>
            </w:tcBorders>
          </w:tcPr>
          <w:p w14:paraId="33F1950C" w14:textId="77777777" w:rsidR="009325DE" w:rsidRPr="00F43083" w:rsidRDefault="009325DE" w:rsidP="009325DE">
            <w:pPr>
              <w:pStyle w:val="TAC"/>
              <w:rPr>
                <w:rFonts w:cs="Arial"/>
                <w:szCs w:val="18"/>
                <w:lang w:eastAsia="zh-CN"/>
              </w:rPr>
            </w:pPr>
            <w:r w:rsidRPr="00F43083">
              <w:rPr>
                <w:rFonts w:cs="Arial"/>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55EFB25E"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679AA526"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2BE9D50"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55A5DF3A"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77193C1"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3B3E2B3B"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5B0D4149"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268E78F8"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42C387B4"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6239D46A" w14:textId="77777777" w:rsidR="009325DE" w:rsidRPr="00B677E8" w:rsidRDefault="009325DE" w:rsidP="009325D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5F96C00C"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35526886"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580A031"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28E4488" w14:textId="77777777" w:rsidR="009325DE" w:rsidRPr="00B677E8" w:rsidRDefault="009325DE" w:rsidP="009325DE">
            <w:pPr>
              <w:pStyle w:val="TAC"/>
              <w:rPr>
                <w:rFonts w:eastAsiaTheme="minorEastAsia"/>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46E7C8E2"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451257C6"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529F930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7EAB803" w14:textId="77777777" w:rsidR="009325DE" w:rsidRPr="00F43083" w:rsidRDefault="009325DE" w:rsidP="009325DE">
            <w:pPr>
              <w:pStyle w:val="TAC"/>
              <w:rPr>
                <w:rFonts w:cs="Arial"/>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2A23D36" w14:textId="77777777" w:rsidR="009325DE" w:rsidRPr="00F43083" w:rsidRDefault="009325DE" w:rsidP="009325DE">
            <w:pPr>
              <w:pStyle w:val="TAC"/>
              <w:rPr>
                <w:rFonts w:cs="Arial"/>
                <w:szCs w:val="18"/>
                <w:lang w:eastAsia="zh-CN"/>
              </w:rPr>
            </w:pPr>
          </w:p>
        </w:tc>
        <w:tc>
          <w:tcPr>
            <w:tcW w:w="703" w:type="dxa"/>
            <w:gridSpan w:val="4"/>
            <w:tcBorders>
              <w:left w:val="single" w:sz="4" w:space="0" w:color="auto"/>
              <w:right w:val="single" w:sz="4" w:space="0" w:color="auto"/>
            </w:tcBorders>
          </w:tcPr>
          <w:p w14:paraId="2512E64F"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611A2630" w14:textId="77777777" w:rsidR="009325DE" w:rsidRPr="00F43083" w:rsidRDefault="009325DE" w:rsidP="009325DE">
            <w:pPr>
              <w:pStyle w:val="TAC"/>
              <w:rPr>
                <w:rFonts w:eastAsia="Yu Mincho"/>
                <w:szCs w:val="18"/>
              </w:rPr>
            </w:pPr>
            <w:r w:rsidRPr="00F43083">
              <w:rPr>
                <w:rFonts w:cs="Arial"/>
                <w:szCs w:val="18"/>
                <w:lang w:eastAsia="zh-CN"/>
              </w:rPr>
              <w:t>CA_n261(2A)</w:t>
            </w:r>
          </w:p>
        </w:tc>
        <w:tc>
          <w:tcPr>
            <w:tcW w:w="1327" w:type="dxa"/>
            <w:gridSpan w:val="3"/>
            <w:tcBorders>
              <w:top w:val="nil"/>
              <w:left w:val="single" w:sz="4" w:space="0" w:color="auto"/>
              <w:bottom w:val="single" w:sz="4" w:space="0" w:color="auto"/>
              <w:right w:val="single" w:sz="4" w:space="0" w:color="auto"/>
            </w:tcBorders>
            <w:shd w:val="clear" w:color="auto" w:fill="auto"/>
          </w:tcPr>
          <w:p w14:paraId="4337E6D7" w14:textId="77777777" w:rsidR="009325DE" w:rsidRPr="00F43083" w:rsidRDefault="009325DE" w:rsidP="009325DE">
            <w:pPr>
              <w:pStyle w:val="TAC"/>
              <w:rPr>
                <w:szCs w:val="18"/>
                <w:lang w:eastAsia="zh-CN"/>
              </w:rPr>
            </w:pPr>
          </w:p>
        </w:tc>
      </w:tr>
      <w:tr w:rsidR="009325DE" w:rsidRPr="00F43083" w14:paraId="09E80ABF"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4ED96ED4" w14:textId="77777777" w:rsidR="009325DE" w:rsidRPr="00F43083" w:rsidRDefault="009325DE" w:rsidP="009325DE">
            <w:pPr>
              <w:pStyle w:val="TAC"/>
              <w:rPr>
                <w:rFonts w:cs="Arial"/>
                <w:szCs w:val="18"/>
                <w:lang w:eastAsia="zh-CN"/>
              </w:rPr>
            </w:pPr>
            <w:r w:rsidRPr="00F43083">
              <w:rPr>
                <w:rFonts w:cs="Arial"/>
                <w:szCs w:val="18"/>
                <w:lang w:eastAsia="zh-CN"/>
              </w:rPr>
              <w:t>CA_n77A-n261(2G)</w:t>
            </w:r>
          </w:p>
        </w:tc>
        <w:tc>
          <w:tcPr>
            <w:tcW w:w="1635" w:type="dxa"/>
            <w:gridSpan w:val="2"/>
            <w:tcBorders>
              <w:left w:val="single" w:sz="4" w:space="0" w:color="auto"/>
              <w:bottom w:val="nil"/>
              <w:right w:val="single" w:sz="4" w:space="0" w:color="auto"/>
            </w:tcBorders>
            <w:shd w:val="clear" w:color="auto" w:fill="auto"/>
          </w:tcPr>
          <w:p w14:paraId="067DA6B1" w14:textId="77777777" w:rsidR="009325DE" w:rsidRPr="00F43083" w:rsidRDefault="009325DE" w:rsidP="009325DE">
            <w:pPr>
              <w:pStyle w:val="TAC"/>
              <w:rPr>
                <w:rFonts w:cs="Arial"/>
                <w:szCs w:val="18"/>
                <w:lang w:eastAsia="zh-CN"/>
              </w:rPr>
            </w:pPr>
            <w:r w:rsidRPr="00F43083">
              <w:rPr>
                <w:rFonts w:cs="Arial"/>
                <w:szCs w:val="18"/>
                <w:lang w:eastAsia="zh-CN"/>
              </w:rPr>
              <w:t>CA_n77A-n261A</w:t>
            </w:r>
          </w:p>
          <w:p w14:paraId="1D708874" w14:textId="77777777" w:rsidR="009325DE" w:rsidRPr="00F43083" w:rsidRDefault="009325DE" w:rsidP="009325DE">
            <w:pPr>
              <w:pStyle w:val="TAC"/>
              <w:rPr>
                <w:rFonts w:cs="Arial"/>
                <w:szCs w:val="18"/>
                <w:lang w:eastAsia="zh-CN"/>
              </w:rPr>
            </w:pPr>
            <w:r w:rsidRPr="00F43083">
              <w:rPr>
                <w:rFonts w:cs="Arial"/>
                <w:szCs w:val="18"/>
              </w:rPr>
              <w:t>CA_n77A-n261G</w:t>
            </w:r>
          </w:p>
        </w:tc>
        <w:tc>
          <w:tcPr>
            <w:tcW w:w="703" w:type="dxa"/>
            <w:gridSpan w:val="4"/>
            <w:tcBorders>
              <w:left w:val="single" w:sz="4" w:space="0" w:color="auto"/>
              <w:right w:val="single" w:sz="4" w:space="0" w:color="auto"/>
            </w:tcBorders>
          </w:tcPr>
          <w:p w14:paraId="012F8DCE" w14:textId="77777777" w:rsidR="009325DE" w:rsidRPr="00F43083" w:rsidRDefault="009325DE" w:rsidP="009325DE">
            <w:pPr>
              <w:pStyle w:val="TAC"/>
              <w:rPr>
                <w:rFonts w:cs="Arial"/>
                <w:szCs w:val="18"/>
                <w:lang w:eastAsia="zh-CN"/>
              </w:rPr>
            </w:pPr>
            <w:r w:rsidRPr="00F43083">
              <w:rPr>
                <w:rFonts w:cs="Arial"/>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185FCC23"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E272C50"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FDBD6FD"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1FD3628B"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B783A4A"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1E60E52A"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064447E7"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4871744"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4D943939"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A6413AA" w14:textId="77777777" w:rsidR="009325DE" w:rsidRPr="00B677E8" w:rsidRDefault="009325DE" w:rsidP="009325D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7C533BB8"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2026EF51"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10B7B871"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32B7B7F" w14:textId="77777777" w:rsidR="009325DE" w:rsidRPr="00B677E8" w:rsidRDefault="009325DE" w:rsidP="009325DE">
            <w:pPr>
              <w:pStyle w:val="TAC"/>
              <w:rPr>
                <w:rFonts w:eastAsiaTheme="minorEastAsia"/>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662DBD08"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03B9CC87"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105F5FB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25F1019A" w14:textId="77777777" w:rsidR="009325DE" w:rsidRPr="00F43083" w:rsidRDefault="009325DE" w:rsidP="009325DE">
            <w:pPr>
              <w:pStyle w:val="TAC"/>
              <w:rPr>
                <w:rFonts w:cs="Arial"/>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9D73DF9" w14:textId="77777777" w:rsidR="009325DE" w:rsidRPr="00F43083" w:rsidRDefault="009325DE" w:rsidP="009325DE">
            <w:pPr>
              <w:pStyle w:val="TAC"/>
              <w:rPr>
                <w:rFonts w:cs="Arial"/>
                <w:szCs w:val="18"/>
                <w:lang w:eastAsia="zh-CN"/>
              </w:rPr>
            </w:pPr>
          </w:p>
        </w:tc>
        <w:tc>
          <w:tcPr>
            <w:tcW w:w="703" w:type="dxa"/>
            <w:gridSpan w:val="4"/>
            <w:tcBorders>
              <w:left w:val="single" w:sz="4" w:space="0" w:color="auto"/>
              <w:right w:val="single" w:sz="4" w:space="0" w:color="auto"/>
            </w:tcBorders>
          </w:tcPr>
          <w:p w14:paraId="417148CE"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3202EE63" w14:textId="77777777" w:rsidR="009325DE" w:rsidRPr="00F43083" w:rsidRDefault="009325DE" w:rsidP="009325DE">
            <w:pPr>
              <w:pStyle w:val="TAC"/>
              <w:rPr>
                <w:rFonts w:eastAsia="Yu Mincho"/>
                <w:szCs w:val="18"/>
              </w:rPr>
            </w:pPr>
            <w:r w:rsidRPr="00F43083">
              <w:rPr>
                <w:rFonts w:cs="Arial"/>
                <w:szCs w:val="18"/>
                <w:lang w:eastAsia="zh-CN"/>
              </w:rPr>
              <w:t>CA_n261(2G)</w:t>
            </w:r>
          </w:p>
        </w:tc>
        <w:tc>
          <w:tcPr>
            <w:tcW w:w="1327" w:type="dxa"/>
            <w:gridSpan w:val="3"/>
            <w:tcBorders>
              <w:top w:val="nil"/>
              <w:left w:val="single" w:sz="4" w:space="0" w:color="auto"/>
              <w:bottom w:val="single" w:sz="4" w:space="0" w:color="auto"/>
              <w:right w:val="single" w:sz="4" w:space="0" w:color="auto"/>
            </w:tcBorders>
            <w:shd w:val="clear" w:color="auto" w:fill="auto"/>
          </w:tcPr>
          <w:p w14:paraId="358026DB" w14:textId="77777777" w:rsidR="009325DE" w:rsidRPr="00F43083" w:rsidRDefault="009325DE" w:rsidP="009325DE">
            <w:pPr>
              <w:pStyle w:val="TAC"/>
              <w:rPr>
                <w:szCs w:val="18"/>
                <w:lang w:eastAsia="zh-CN"/>
              </w:rPr>
            </w:pPr>
          </w:p>
        </w:tc>
      </w:tr>
      <w:tr w:rsidR="009325DE" w:rsidRPr="00F43083" w14:paraId="65319CA0"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35E71C16" w14:textId="77777777" w:rsidR="009325DE" w:rsidRPr="00F43083" w:rsidRDefault="009325DE" w:rsidP="009325DE">
            <w:pPr>
              <w:pStyle w:val="TAC"/>
              <w:rPr>
                <w:rFonts w:cs="Arial"/>
                <w:szCs w:val="18"/>
                <w:lang w:eastAsia="zh-CN"/>
              </w:rPr>
            </w:pPr>
            <w:r w:rsidRPr="00F43083">
              <w:rPr>
                <w:rFonts w:cs="Arial"/>
                <w:szCs w:val="18"/>
                <w:lang w:eastAsia="zh-CN"/>
              </w:rPr>
              <w:t>CA_n77A-n261(2H)</w:t>
            </w:r>
          </w:p>
        </w:tc>
        <w:tc>
          <w:tcPr>
            <w:tcW w:w="1635" w:type="dxa"/>
            <w:gridSpan w:val="2"/>
            <w:tcBorders>
              <w:left w:val="single" w:sz="4" w:space="0" w:color="auto"/>
              <w:bottom w:val="nil"/>
              <w:right w:val="single" w:sz="4" w:space="0" w:color="auto"/>
            </w:tcBorders>
            <w:shd w:val="clear" w:color="auto" w:fill="auto"/>
          </w:tcPr>
          <w:p w14:paraId="7E2D4B75" w14:textId="77777777" w:rsidR="009325DE" w:rsidRPr="00F43083" w:rsidRDefault="009325DE" w:rsidP="009325DE">
            <w:pPr>
              <w:pStyle w:val="TAC"/>
              <w:rPr>
                <w:rFonts w:cs="Arial"/>
                <w:szCs w:val="18"/>
                <w:lang w:eastAsia="zh-CN"/>
              </w:rPr>
            </w:pPr>
            <w:r w:rsidRPr="00F43083">
              <w:rPr>
                <w:rFonts w:cs="Arial"/>
                <w:szCs w:val="18"/>
                <w:lang w:eastAsia="zh-CN"/>
              </w:rPr>
              <w:t>CA_n77A-n261A</w:t>
            </w:r>
          </w:p>
          <w:p w14:paraId="2AB4D50C" w14:textId="77777777" w:rsidR="009325DE" w:rsidRPr="00F43083" w:rsidRDefault="009325DE" w:rsidP="009325DE">
            <w:pPr>
              <w:pStyle w:val="TAC"/>
              <w:rPr>
                <w:rFonts w:cs="Arial"/>
                <w:szCs w:val="18"/>
              </w:rPr>
            </w:pPr>
            <w:r w:rsidRPr="00F43083">
              <w:rPr>
                <w:rFonts w:cs="Arial"/>
                <w:szCs w:val="18"/>
              </w:rPr>
              <w:t>CA_n77A-n261G</w:t>
            </w:r>
          </w:p>
          <w:p w14:paraId="765DE57A" w14:textId="77777777" w:rsidR="009325DE" w:rsidRPr="00F43083" w:rsidRDefault="009325DE" w:rsidP="009325DE">
            <w:pPr>
              <w:pStyle w:val="TAC"/>
              <w:rPr>
                <w:rFonts w:cs="Arial"/>
                <w:szCs w:val="18"/>
                <w:lang w:eastAsia="zh-CN"/>
              </w:rPr>
            </w:pPr>
            <w:r w:rsidRPr="00F43083">
              <w:rPr>
                <w:rFonts w:cs="Arial"/>
                <w:szCs w:val="18"/>
              </w:rPr>
              <w:t>CA_n77A-n261H</w:t>
            </w:r>
          </w:p>
        </w:tc>
        <w:tc>
          <w:tcPr>
            <w:tcW w:w="703" w:type="dxa"/>
            <w:gridSpan w:val="4"/>
            <w:tcBorders>
              <w:left w:val="single" w:sz="4" w:space="0" w:color="auto"/>
              <w:right w:val="single" w:sz="4" w:space="0" w:color="auto"/>
            </w:tcBorders>
          </w:tcPr>
          <w:p w14:paraId="0B397B66" w14:textId="77777777" w:rsidR="009325DE" w:rsidRPr="00F43083" w:rsidRDefault="009325DE" w:rsidP="009325DE">
            <w:pPr>
              <w:pStyle w:val="TAC"/>
              <w:rPr>
                <w:rFonts w:cs="Arial"/>
                <w:szCs w:val="18"/>
                <w:lang w:eastAsia="zh-CN"/>
              </w:rPr>
            </w:pPr>
            <w:r w:rsidRPr="00F43083">
              <w:rPr>
                <w:rFonts w:cs="Arial"/>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373FB81F"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22873C5A"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923204A"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139A7753"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E066B9"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66D18A31"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0FAF627B"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661B2A4"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7D0F32FD"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4B2405F3" w14:textId="77777777" w:rsidR="009325DE" w:rsidRPr="00B677E8" w:rsidRDefault="009325DE" w:rsidP="009325D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400526CD"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20AE530D"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5AB4E5A0"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68DA0509" w14:textId="77777777" w:rsidR="009325DE" w:rsidRPr="00B677E8" w:rsidRDefault="009325DE" w:rsidP="009325DE">
            <w:pPr>
              <w:pStyle w:val="TAC"/>
              <w:rPr>
                <w:rFonts w:eastAsiaTheme="minorEastAsia"/>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0F002947"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143C37B3"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664115A0"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B5294B8" w14:textId="77777777" w:rsidR="009325DE" w:rsidRPr="00F43083" w:rsidRDefault="009325DE" w:rsidP="009325DE">
            <w:pPr>
              <w:pStyle w:val="TAC"/>
              <w:rPr>
                <w:rFonts w:cs="Arial"/>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A203494" w14:textId="77777777" w:rsidR="009325DE" w:rsidRPr="00F43083" w:rsidRDefault="009325DE" w:rsidP="009325DE">
            <w:pPr>
              <w:pStyle w:val="TAC"/>
              <w:rPr>
                <w:rFonts w:cs="Arial"/>
                <w:szCs w:val="18"/>
                <w:lang w:eastAsia="zh-CN"/>
              </w:rPr>
            </w:pPr>
          </w:p>
        </w:tc>
        <w:tc>
          <w:tcPr>
            <w:tcW w:w="703" w:type="dxa"/>
            <w:gridSpan w:val="4"/>
            <w:tcBorders>
              <w:left w:val="single" w:sz="4" w:space="0" w:color="auto"/>
              <w:right w:val="single" w:sz="4" w:space="0" w:color="auto"/>
            </w:tcBorders>
          </w:tcPr>
          <w:p w14:paraId="708DF485"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10EA7B98" w14:textId="77777777" w:rsidR="009325DE" w:rsidRPr="00F43083" w:rsidRDefault="009325DE" w:rsidP="009325DE">
            <w:pPr>
              <w:pStyle w:val="TAC"/>
              <w:rPr>
                <w:rFonts w:eastAsia="Yu Mincho"/>
                <w:szCs w:val="18"/>
              </w:rPr>
            </w:pPr>
            <w:r w:rsidRPr="00F43083">
              <w:rPr>
                <w:rFonts w:cs="Arial"/>
                <w:szCs w:val="18"/>
                <w:lang w:eastAsia="zh-CN"/>
              </w:rPr>
              <w:t xml:space="preserve">CA_n261(2H) </w:t>
            </w:r>
          </w:p>
        </w:tc>
        <w:tc>
          <w:tcPr>
            <w:tcW w:w="1327" w:type="dxa"/>
            <w:gridSpan w:val="3"/>
            <w:tcBorders>
              <w:top w:val="nil"/>
              <w:left w:val="single" w:sz="4" w:space="0" w:color="auto"/>
              <w:bottom w:val="single" w:sz="4" w:space="0" w:color="auto"/>
              <w:right w:val="single" w:sz="4" w:space="0" w:color="auto"/>
            </w:tcBorders>
            <w:shd w:val="clear" w:color="auto" w:fill="auto"/>
          </w:tcPr>
          <w:p w14:paraId="0E9431A4" w14:textId="77777777" w:rsidR="009325DE" w:rsidRPr="00F43083" w:rsidRDefault="009325DE" w:rsidP="009325DE">
            <w:pPr>
              <w:pStyle w:val="TAC"/>
              <w:rPr>
                <w:szCs w:val="18"/>
                <w:lang w:eastAsia="zh-CN"/>
              </w:rPr>
            </w:pPr>
          </w:p>
        </w:tc>
      </w:tr>
      <w:tr w:rsidR="009325DE" w:rsidRPr="00F43083" w14:paraId="32F800D3"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69E78C0A" w14:textId="77777777" w:rsidR="009325DE" w:rsidRPr="00F43083" w:rsidRDefault="009325DE" w:rsidP="009325DE">
            <w:pPr>
              <w:pStyle w:val="TAC"/>
              <w:rPr>
                <w:rFonts w:cs="Arial"/>
                <w:szCs w:val="18"/>
                <w:lang w:eastAsia="zh-CN"/>
              </w:rPr>
            </w:pPr>
            <w:r w:rsidRPr="00F43083">
              <w:rPr>
                <w:rFonts w:cs="Arial"/>
                <w:szCs w:val="18"/>
                <w:lang w:eastAsia="zh-CN"/>
              </w:rPr>
              <w:t>CA_n77A-n261(2I)</w:t>
            </w:r>
          </w:p>
        </w:tc>
        <w:tc>
          <w:tcPr>
            <w:tcW w:w="1635" w:type="dxa"/>
            <w:gridSpan w:val="2"/>
            <w:tcBorders>
              <w:left w:val="single" w:sz="4" w:space="0" w:color="auto"/>
              <w:bottom w:val="nil"/>
              <w:right w:val="single" w:sz="4" w:space="0" w:color="auto"/>
            </w:tcBorders>
            <w:shd w:val="clear" w:color="auto" w:fill="auto"/>
          </w:tcPr>
          <w:p w14:paraId="72F45191" w14:textId="77777777" w:rsidR="009325DE" w:rsidRPr="00F43083" w:rsidRDefault="009325DE" w:rsidP="009325DE">
            <w:pPr>
              <w:pStyle w:val="TAC"/>
              <w:rPr>
                <w:rFonts w:cs="Arial"/>
                <w:szCs w:val="18"/>
                <w:lang w:eastAsia="zh-CN"/>
              </w:rPr>
            </w:pPr>
            <w:r w:rsidRPr="00F43083">
              <w:rPr>
                <w:rFonts w:cs="Arial"/>
                <w:szCs w:val="18"/>
                <w:lang w:eastAsia="zh-CN"/>
              </w:rPr>
              <w:t>CA_n77A-n261A</w:t>
            </w:r>
          </w:p>
          <w:p w14:paraId="21EA2422" w14:textId="77777777" w:rsidR="009325DE" w:rsidRPr="00F43083" w:rsidRDefault="009325DE" w:rsidP="009325DE">
            <w:pPr>
              <w:pStyle w:val="TAC"/>
              <w:rPr>
                <w:rFonts w:cs="Arial"/>
                <w:szCs w:val="18"/>
              </w:rPr>
            </w:pPr>
            <w:r w:rsidRPr="00F43083">
              <w:rPr>
                <w:rFonts w:cs="Arial"/>
                <w:szCs w:val="18"/>
              </w:rPr>
              <w:t>CA_n77A-n261G</w:t>
            </w:r>
          </w:p>
          <w:p w14:paraId="2E78FAF4" w14:textId="77777777" w:rsidR="009325DE" w:rsidRPr="00F43083" w:rsidRDefault="009325DE" w:rsidP="009325DE">
            <w:pPr>
              <w:pStyle w:val="TAC"/>
              <w:rPr>
                <w:rFonts w:cs="Arial"/>
                <w:szCs w:val="18"/>
              </w:rPr>
            </w:pPr>
            <w:r w:rsidRPr="00F43083">
              <w:rPr>
                <w:rFonts w:cs="Arial"/>
                <w:szCs w:val="18"/>
              </w:rPr>
              <w:t>CA_n77A-n261H</w:t>
            </w:r>
          </w:p>
          <w:p w14:paraId="72402ADE" w14:textId="77777777" w:rsidR="009325DE" w:rsidRPr="00F43083" w:rsidRDefault="009325DE" w:rsidP="009325DE">
            <w:pPr>
              <w:pStyle w:val="TAC"/>
              <w:rPr>
                <w:rFonts w:cs="Arial"/>
                <w:szCs w:val="18"/>
                <w:lang w:eastAsia="zh-CN"/>
              </w:rPr>
            </w:pPr>
            <w:r w:rsidRPr="00F43083">
              <w:rPr>
                <w:rFonts w:cs="Arial"/>
                <w:szCs w:val="18"/>
              </w:rPr>
              <w:t>CA_n77A-n261I</w:t>
            </w:r>
          </w:p>
        </w:tc>
        <w:tc>
          <w:tcPr>
            <w:tcW w:w="703" w:type="dxa"/>
            <w:gridSpan w:val="4"/>
            <w:tcBorders>
              <w:left w:val="single" w:sz="4" w:space="0" w:color="auto"/>
              <w:right w:val="single" w:sz="4" w:space="0" w:color="auto"/>
            </w:tcBorders>
          </w:tcPr>
          <w:p w14:paraId="22B98AC0" w14:textId="77777777" w:rsidR="009325DE" w:rsidRPr="00F43083" w:rsidRDefault="009325DE" w:rsidP="009325DE">
            <w:pPr>
              <w:pStyle w:val="TAC"/>
              <w:rPr>
                <w:rFonts w:cs="Arial"/>
                <w:szCs w:val="18"/>
                <w:lang w:eastAsia="zh-CN"/>
              </w:rPr>
            </w:pPr>
            <w:r w:rsidRPr="00F43083">
              <w:rPr>
                <w:rFonts w:cs="Arial"/>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430CA438"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5704C239"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C9BE24A"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33452C11"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7FB85353"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5D619E79"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05096399"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543E9DAD"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0133DF6D" w14:textId="77777777" w:rsidR="009325DE" w:rsidRPr="00F43083" w:rsidRDefault="009325DE" w:rsidP="009325DE">
            <w:pPr>
              <w:pStyle w:val="TAC"/>
              <w:rPr>
                <w:rFonts w:cs="Arial"/>
                <w:szCs w:val="18"/>
                <w:lang w:eastAsia="ja-JP"/>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E0F0974" w14:textId="77777777" w:rsidR="009325DE" w:rsidRPr="00F43083" w:rsidRDefault="009325DE" w:rsidP="009325D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61EA6B1A" w14:textId="77777777" w:rsidR="009325DE" w:rsidRPr="00F43083" w:rsidRDefault="009325DE" w:rsidP="009325DE">
            <w:pPr>
              <w:pStyle w:val="TAC"/>
              <w:rPr>
                <w:rFonts w:cs="Arial"/>
                <w:szCs w:val="18"/>
                <w:lang w:eastAsia="ja-JP"/>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791BA014" w14:textId="77777777" w:rsidR="009325DE" w:rsidRPr="00F43083" w:rsidRDefault="009325DE" w:rsidP="009325DE">
            <w:pPr>
              <w:pStyle w:val="TAC"/>
              <w:rPr>
                <w:rFonts w:cs="Arial"/>
                <w:szCs w:val="18"/>
                <w:lang w:eastAsia="ja-JP"/>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3D92517" w14:textId="77777777" w:rsidR="009325DE" w:rsidRPr="00F43083" w:rsidRDefault="009325DE" w:rsidP="009325DE">
            <w:pPr>
              <w:pStyle w:val="TAC"/>
              <w:rPr>
                <w:rFonts w:cs="Arial"/>
                <w:szCs w:val="18"/>
                <w:lang w:eastAsia="ja-JP"/>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2C70A6B8"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78B89FA1"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5DD0EBEE"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72F3D7E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6F445FB0" w14:textId="77777777" w:rsidR="009325DE" w:rsidRPr="00F43083" w:rsidRDefault="009325DE" w:rsidP="009325DE">
            <w:pPr>
              <w:pStyle w:val="TAC"/>
              <w:rPr>
                <w:rFonts w:cs="Arial"/>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2D17D641" w14:textId="77777777" w:rsidR="009325DE" w:rsidRPr="00F43083" w:rsidRDefault="009325DE" w:rsidP="009325DE">
            <w:pPr>
              <w:pStyle w:val="TAC"/>
              <w:rPr>
                <w:rFonts w:cs="Arial"/>
                <w:szCs w:val="18"/>
                <w:lang w:eastAsia="zh-CN"/>
              </w:rPr>
            </w:pPr>
          </w:p>
        </w:tc>
        <w:tc>
          <w:tcPr>
            <w:tcW w:w="703" w:type="dxa"/>
            <w:gridSpan w:val="4"/>
            <w:tcBorders>
              <w:left w:val="single" w:sz="4" w:space="0" w:color="auto"/>
              <w:right w:val="single" w:sz="4" w:space="0" w:color="auto"/>
            </w:tcBorders>
          </w:tcPr>
          <w:p w14:paraId="06834413"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4D732D0" w14:textId="77777777" w:rsidR="009325DE" w:rsidRPr="00F43083" w:rsidRDefault="009325DE" w:rsidP="009325DE">
            <w:pPr>
              <w:pStyle w:val="TAC"/>
              <w:rPr>
                <w:rFonts w:eastAsia="Yu Mincho"/>
                <w:szCs w:val="18"/>
              </w:rPr>
            </w:pPr>
            <w:r w:rsidRPr="00F43083">
              <w:rPr>
                <w:rFonts w:cs="Arial"/>
                <w:szCs w:val="18"/>
                <w:lang w:eastAsia="zh-CN"/>
              </w:rPr>
              <w:t xml:space="preserve">CA_n261(2I) </w:t>
            </w:r>
          </w:p>
        </w:tc>
        <w:tc>
          <w:tcPr>
            <w:tcW w:w="1327" w:type="dxa"/>
            <w:gridSpan w:val="3"/>
            <w:tcBorders>
              <w:top w:val="nil"/>
              <w:left w:val="single" w:sz="4" w:space="0" w:color="auto"/>
              <w:bottom w:val="single" w:sz="4" w:space="0" w:color="auto"/>
              <w:right w:val="single" w:sz="4" w:space="0" w:color="auto"/>
            </w:tcBorders>
            <w:shd w:val="clear" w:color="auto" w:fill="auto"/>
          </w:tcPr>
          <w:p w14:paraId="7EC55251" w14:textId="77777777" w:rsidR="009325DE" w:rsidRPr="00F43083" w:rsidRDefault="009325DE" w:rsidP="009325DE">
            <w:pPr>
              <w:pStyle w:val="TAC"/>
              <w:rPr>
                <w:szCs w:val="18"/>
                <w:lang w:eastAsia="zh-CN"/>
              </w:rPr>
            </w:pPr>
          </w:p>
        </w:tc>
      </w:tr>
      <w:tr w:rsidR="009325DE" w:rsidRPr="00F43083" w14:paraId="71CBEE6D"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0FAE70BE" w14:textId="77777777" w:rsidR="009325DE" w:rsidRPr="00F43083" w:rsidRDefault="009325DE" w:rsidP="009325DE">
            <w:pPr>
              <w:pStyle w:val="TAC"/>
              <w:rPr>
                <w:rFonts w:cs="Arial"/>
                <w:szCs w:val="18"/>
                <w:lang w:eastAsia="zh-CN"/>
              </w:rPr>
            </w:pPr>
            <w:r w:rsidRPr="00F43083">
              <w:rPr>
                <w:rFonts w:cs="Arial"/>
                <w:szCs w:val="18"/>
                <w:lang w:eastAsia="zh-CN"/>
              </w:rPr>
              <w:t>CA_n77A-n261(3A)</w:t>
            </w:r>
          </w:p>
        </w:tc>
        <w:tc>
          <w:tcPr>
            <w:tcW w:w="1635" w:type="dxa"/>
            <w:gridSpan w:val="2"/>
            <w:tcBorders>
              <w:left w:val="single" w:sz="4" w:space="0" w:color="auto"/>
              <w:bottom w:val="nil"/>
              <w:right w:val="single" w:sz="4" w:space="0" w:color="auto"/>
            </w:tcBorders>
            <w:shd w:val="clear" w:color="auto" w:fill="auto"/>
          </w:tcPr>
          <w:p w14:paraId="3227E8F0" w14:textId="77777777" w:rsidR="009325DE" w:rsidRPr="00F43083" w:rsidRDefault="009325DE" w:rsidP="009325DE">
            <w:pPr>
              <w:pStyle w:val="TAC"/>
              <w:rPr>
                <w:rFonts w:cs="Arial"/>
                <w:szCs w:val="18"/>
                <w:lang w:eastAsia="zh-CN"/>
              </w:rPr>
            </w:pPr>
            <w:r w:rsidRPr="00F43083">
              <w:rPr>
                <w:rFonts w:cs="Arial"/>
                <w:szCs w:val="18"/>
                <w:lang w:eastAsia="zh-CN"/>
              </w:rPr>
              <w:t>CA_n77A-n261A</w:t>
            </w:r>
          </w:p>
        </w:tc>
        <w:tc>
          <w:tcPr>
            <w:tcW w:w="703" w:type="dxa"/>
            <w:gridSpan w:val="4"/>
            <w:tcBorders>
              <w:left w:val="single" w:sz="4" w:space="0" w:color="auto"/>
              <w:right w:val="single" w:sz="4" w:space="0" w:color="auto"/>
            </w:tcBorders>
          </w:tcPr>
          <w:p w14:paraId="402016B4" w14:textId="77777777" w:rsidR="009325DE" w:rsidRPr="00F43083" w:rsidRDefault="009325DE" w:rsidP="009325DE">
            <w:pPr>
              <w:pStyle w:val="TAC"/>
              <w:rPr>
                <w:rFonts w:cs="Arial"/>
                <w:szCs w:val="18"/>
                <w:lang w:eastAsia="zh-CN"/>
              </w:rPr>
            </w:pPr>
            <w:r w:rsidRPr="00F43083">
              <w:rPr>
                <w:rFonts w:cs="Arial"/>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2A13D73A"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56348BC2"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8E27A74"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638079F9"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52D42A62"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306AE524"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0FE5735E"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70879617"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C95F25C" w14:textId="77777777" w:rsidR="009325DE" w:rsidRPr="00F43083" w:rsidRDefault="009325DE" w:rsidP="009325DE">
            <w:pPr>
              <w:pStyle w:val="TAC"/>
              <w:rPr>
                <w:rFonts w:cs="Arial"/>
                <w:szCs w:val="18"/>
                <w:lang w:eastAsia="ja-JP"/>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3F7F6C98" w14:textId="77777777" w:rsidR="009325DE" w:rsidRPr="00F43083" w:rsidRDefault="009325DE" w:rsidP="009325D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1675CD67" w14:textId="77777777" w:rsidR="009325DE" w:rsidRPr="00F43083" w:rsidRDefault="009325DE" w:rsidP="009325DE">
            <w:pPr>
              <w:pStyle w:val="TAC"/>
              <w:rPr>
                <w:rFonts w:cs="Arial"/>
                <w:szCs w:val="18"/>
                <w:lang w:eastAsia="ja-JP"/>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40559527" w14:textId="77777777" w:rsidR="009325DE" w:rsidRPr="00F43083" w:rsidRDefault="009325DE" w:rsidP="009325DE">
            <w:pPr>
              <w:pStyle w:val="TAC"/>
              <w:rPr>
                <w:rFonts w:cs="Arial"/>
                <w:szCs w:val="18"/>
                <w:lang w:eastAsia="ja-JP"/>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2E47BD81" w14:textId="77777777" w:rsidR="009325DE" w:rsidRPr="00F43083" w:rsidRDefault="009325DE" w:rsidP="009325DE">
            <w:pPr>
              <w:pStyle w:val="TAC"/>
              <w:rPr>
                <w:rFonts w:cs="Arial"/>
                <w:szCs w:val="18"/>
                <w:lang w:eastAsia="ja-JP"/>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113DCA85"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0A8EFCD4"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2A860072"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50A6AB22"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786C3B5" w14:textId="77777777" w:rsidR="009325DE" w:rsidRPr="00F43083" w:rsidRDefault="009325DE" w:rsidP="009325DE">
            <w:pPr>
              <w:pStyle w:val="TAC"/>
              <w:rPr>
                <w:rFonts w:cs="Arial"/>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480ED730" w14:textId="77777777" w:rsidR="009325DE" w:rsidRPr="00F43083" w:rsidRDefault="009325DE" w:rsidP="009325DE">
            <w:pPr>
              <w:pStyle w:val="TAC"/>
              <w:rPr>
                <w:rFonts w:cs="Arial"/>
                <w:szCs w:val="18"/>
                <w:lang w:eastAsia="zh-CN"/>
              </w:rPr>
            </w:pPr>
          </w:p>
        </w:tc>
        <w:tc>
          <w:tcPr>
            <w:tcW w:w="703" w:type="dxa"/>
            <w:gridSpan w:val="4"/>
            <w:tcBorders>
              <w:left w:val="single" w:sz="4" w:space="0" w:color="auto"/>
              <w:right w:val="single" w:sz="4" w:space="0" w:color="auto"/>
            </w:tcBorders>
          </w:tcPr>
          <w:p w14:paraId="7C621D82"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5B12F298" w14:textId="77777777" w:rsidR="009325DE" w:rsidRPr="00F43083" w:rsidRDefault="009325DE" w:rsidP="009325DE">
            <w:pPr>
              <w:pStyle w:val="TAC"/>
              <w:rPr>
                <w:rFonts w:cs="Arial"/>
                <w:szCs w:val="18"/>
                <w:lang w:eastAsia="zh-CN"/>
              </w:rPr>
            </w:pPr>
            <w:r w:rsidRPr="00F43083">
              <w:rPr>
                <w:rFonts w:cs="Arial"/>
                <w:szCs w:val="18"/>
                <w:lang w:eastAsia="zh-CN"/>
              </w:rPr>
              <w:t>CA_n261(3A)</w:t>
            </w:r>
          </w:p>
        </w:tc>
        <w:tc>
          <w:tcPr>
            <w:tcW w:w="1327" w:type="dxa"/>
            <w:gridSpan w:val="3"/>
            <w:tcBorders>
              <w:top w:val="nil"/>
              <w:left w:val="single" w:sz="4" w:space="0" w:color="auto"/>
              <w:bottom w:val="single" w:sz="4" w:space="0" w:color="auto"/>
              <w:right w:val="single" w:sz="4" w:space="0" w:color="auto"/>
            </w:tcBorders>
            <w:shd w:val="clear" w:color="auto" w:fill="auto"/>
          </w:tcPr>
          <w:p w14:paraId="00F1A07E" w14:textId="77777777" w:rsidR="009325DE" w:rsidRPr="00F43083" w:rsidRDefault="009325DE" w:rsidP="009325DE">
            <w:pPr>
              <w:pStyle w:val="TAC"/>
              <w:rPr>
                <w:szCs w:val="18"/>
                <w:lang w:eastAsia="zh-CN"/>
              </w:rPr>
            </w:pPr>
          </w:p>
        </w:tc>
      </w:tr>
      <w:tr w:rsidR="009325DE" w:rsidRPr="00F43083" w14:paraId="22B29E32"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25001B62" w14:textId="77777777" w:rsidR="009325DE" w:rsidRPr="00F43083" w:rsidRDefault="009325DE" w:rsidP="009325DE">
            <w:pPr>
              <w:pStyle w:val="TAC"/>
              <w:rPr>
                <w:rFonts w:cs="Arial"/>
                <w:szCs w:val="18"/>
                <w:lang w:eastAsia="zh-CN"/>
              </w:rPr>
            </w:pPr>
            <w:r w:rsidRPr="00F43083">
              <w:rPr>
                <w:rFonts w:cs="Arial"/>
                <w:szCs w:val="18"/>
                <w:lang w:eastAsia="zh-CN"/>
              </w:rPr>
              <w:t>CA_n77A-n261(4A)</w:t>
            </w:r>
          </w:p>
        </w:tc>
        <w:tc>
          <w:tcPr>
            <w:tcW w:w="1635" w:type="dxa"/>
            <w:gridSpan w:val="2"/>
            <w:tcBorders>
              <w:left w:val="single" w:sz="4" w:space="0" w:color="auto"/>
              <w:bottom w:val="nil"/>
              <w:right w:val="single" w:sz="4" w:space="0" w:color="auto"/>
            </w:tcBorders>
            <w:shd w:val="clear" w:color="auto" w:fill="auto"/>
          </w:tcPr>
          <w:p w14:paraId="1027505A" w14:textId="77777777" w:rsidR="009325DE" w:rsidRPr="00F43083" w:rsidRDefault="009325DE" w:rsidP="009325DE">
            <w:pPr>
              <w:pStyle w:val="TAC"/>
              <w:rPr>
                <w:rFonts w:cs="Arial"/>
                <w:szCs w:val="18"/>
                <w:lang w:eastAsia="zh-CN"/>
              </w:rPr>
            </w:pPr>
            <w:r w:rsidRPr="00F43083">
              <w:rPr>
                <w:rFonts w:cs="Arial"/>
                <w:szCs w:val="18"/>
                <w:lang w:eastAsia="zh-CN"/>
              </w:rPr>
              <w:t>CA_n77A-n261A</w:t>
            </w:r>
          </w:p>
        </w:tc>
        <w:tc>
          <w:tcPr>
            <w:tcW w:w="703" w:type="dxa"/>
            <w:gridSpan w:val="4"/>
            <w:tcBorders>
              <w:left w:val="single" w:sz="4" w:space="0" w:color="auto"/>
              <w:right w:val="single" w:sz="4" w:space="0" w:color="auto"/>
            </w:tcBorders>
          </w:tcPr>
          <w:p w14:paraId="4F4246B0" w14:textId="77777777" w:rsidR="009325DE" w:rsidRPr="00F43083" w:rsidRDefault="009325DE" w:rsidP="009325DE">
            <w:pPr>
              <w:pStyle w:val="TAC"/>
              <w:rPr>
                <w:rFonts w:cs="Arial"/>
                <w:szCs w:val="18"/>
                <w:lang w:eastAsia="zh-CN"/>
              </w:rPr>
            </w:pPr>
            <w:r w:rsidRPr="00F43083">
              <w:rPr>
                <w:rFonts w:cs="Arial"/>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3C9EBE68"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30FB67E9"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37CE1E1A"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96597B8"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497A6A99"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78585A0D"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7083A931"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5FEC267"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197497CD" w14:textId="77777777" w:rsidR="009325DE" w:rsidRPr="00F43083" w:rsidRDefault="009325DE" w:rsidP="009325DE">
            <w:pPr>
              <w:pStyle w:val="TAC"/>
              <w:rPr>
                <w:rFonts w:cs="Arial"/>
                <w:szCs w:val="18"/>
                <w:lang w:eastAsia="ja-JP"/>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28F057A9" w14:textId="77777777" w:rsidR="009325DE" w:rsidRPr="00F43083" w:rsidRDefault="009325DE" w:rsidP="009325D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275FAD1D" w14:textId="77777777" w:rsidR="009325DE" w:rsidRPr="00F43083" w:rsidRDefault="009325DE" w:rsidP="009325DE">
            <w:pPr>
              <w:pStyle w:val="TAC"/>
              <w:rPr>
                <w:rFonts w:cs="Arial"/>
                <w:szCs w:val="18"/>
                <w:lang w:eastAsia="ja-JP"/>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1C80E64A" w14:textId="77777777" w:rsidR="009325DE" w:rsidRPr="00F43083" w:rsidRDefault="009325DE" w:rsidP="009325DE">
            <w:pPr>
              <w:pStyle w:val="TAC"/>
              <w:rPr>
                <w:rFonts w:cs="Arial"/>
                <w:szCs w:val="18"/>
                <w:lang w:eastAsia="ja-JP"/>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180F5391" w14:textId="77777777" w:rsidR="009325DE" w:rsidRPr="00F43083" w:rsidRDefault="009325DE" w:rsidP="009325DE">
            <w:pPr>
              <w:pStyle w:val="TAC"/>
              <w:rPr>
                <w:rFonts w:cs="Arial"/>
                <w:szCs w:val="18"/>
                <w:lang w:eastAsia="ja-JP"/>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1F059B5F"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3526601B"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1C41C86C"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39979C2E"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396B982A" w14:textId="77777777" w:rsidR="009325DE" w:rsidRPr="00F43083" w:rsidRDefault="009325DE" w:rsidP="009325DE">
            <w:pPr>
              <w:pStyle w:val="TAC"/>
              <w:rPr>
                <w:rFonts w:cs="Arial"/>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6FB95F58" w14:textId="77777777" w:rsidR="009325DE" w:rsidRPr="00F43083" w:rsidRDefault="009325DE" w:rsidP="009325DE">
            <w:pPr>
              <w:pStyle w:val="TAC"/>
              <w:rPr>
                <w:rFonts w:cs="Arial"/>
                <w:szCs w:val="18"/>
                <w:lang w:eastAsia="zh-CN"/>
              </w:rPr>
            </w:pPr>
          </w:p>
        </w:tc>
        <w:tc>
          <w:tcPr>
            <w:tcW w:w="703" w:type="dxa"/>
            <w:gridSpan w:val="4"/>
            <w:tcBorders>
              <w:left w:val="single" w:sz="4" w:space="0" w:color="auto"/>
              <w:right w:val="single" w:sz="4" w:space="0" w:color="auto"/>
            </w:tcBorders>
          </w:tcPr>
          <w:p w14:paraId="358B95E0"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47018339" w14:textId="77777777" w:rsidR="009325DE" w:rsidRPr="00F43083" w:rsidRDefault="009325DE" w:rsidP="009325DE">
            <w:pPr>
              <w:pStyle w:val="TAC"/>
              <w:rPr>
                <w:rFonts w:eastAsia="Yu Mincho"/>
                <w:szCs w:val="18"/>
              </w:rPr>
            </w:pPr>
            <w:r w:rsidRPr="00F43083">
              <w:rPr>
                <w:rFonts w:cs="Arial"/>
                <w:szCs w:val="18"/>
                <w:lang w:eastAsia="zh-CN"/>
              </w:rPr>
              <w:t>CA_n261(4A)</w:t>
            </w:r>
          </w:p>
        </w:tc>
        <w:tc>
          <w:tcPr>
            <w:tcW w:w="1327" w:type="dxa"/>
            <w:gridSpan w:val="3"/>
            <w:tcBorders>
              <w:top w:val="nil"/>
              <w:left w:val="single" w:sz="4" w:space="0" w:color="auto"/>
              <w:bottom w:val="single" w:sz="4" w:space="0" w:color="auto"/>
              <w:right w:val="single" w:sz="4" w:space="0" w:color="auto"/>
            </w:tcBorders>
            <w:shd w:val="clear" w:color="auto" w:fill="auto"/>
          </w:tcPr>
          <w:p w14:paraId="2013FB2C" w14:textId="77777777" w:rsidR="009325DE" w:rsidRPr="00F43083" w:rsidRDefault="009325DE" w:rsidP="009325DE">
            <w:pPr>
              <w:pStyle w:val="TAC"/>
              <w:rPr>
                <w:szCs w:val="18"/>
                <w:lang w:eastAsia="zh-CN"/>
              </w:rPr>
            </w:pPr>
          </w:p>
        </w:tc>
      </w:tr>
      <w:tr w:rsidR="009325DE" w:rsidRPr="00F43083" w14:paraId="2F701438"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084F5859" w14:textId="77777777" w:rsidR="009325DE" w:rsidRPr="00F43083" w:rsidRDefault="009325DE" w:rsidP="009325DE">
            <w:pPr>
              <w:pStyle w:val="TAC"/>
              <w:rPr>
                <w:rFonts w:cs="Arial"/>
                <w:szCs w:val="18"/>
                <w:lang w:eastAsia="zh-CN"/>
              </w:rPr>
            </w:pPr>
            <w:r w:rsidRPr="00F43083">
              <w:rPr>
                <w:rFonts w:cs="Arial"/>
                <w:szCs w:val="18"/>
                <w:lang w:eastAsia="zh-CN"/>
              </w:rPr>
              <w:t>CA_n77A-n261(A-G)</w:t>
            </w:r>
          </w:p>
        </w:tc>
        <w:tc>
          <w:tcPr>
            <w:tcW w:w="1635" w:type="dxa"/>
            <w:gridSpan w:val="2"/>
            <w:tcBorders>
              <w:left w:val="single" w:sz="4" w:space="0" w:color="auto"/>
              <w:bottom w:val="nil"/>
              <w:right w:val="single" w:sz="4" w:space="0" w:color="auto"/>
            </w:tcBorders>
            <w:shd w:val="clear" w:color="auto" w:fill="auto"/>
          </w:tcPr>
          <w:p w14:paraId="66FCF452" w14:textId="77777777" w:rsidR="009325DE" w:rsidRPr="00F43083" w:rsidRDefault="009325DE" w:rsidP="009325DE">
            <w:pPr>
              <w:pStyle w:val="TAC"/>
              <w:rPr>
                <w:rFonts w:cs="Arial"/>
                <w:szCs w:val="18"/>
                <w:lang w:eastAsia="zh-CN"/>
              </w:rPr>
            </w:pPr>
            <w:r w:rsidRPr="00F43083">
              <w:rPr>
                <w:rFonts w:cs="Arial"/>
                <w:szCs w:val="18"/>
                <w:lang w:eastAsia="zh-CN"/>
              </w:rPr>
              <w:t>CA_n77A-n261A</w:t>
            </w:r>
          </w:p>
          <w:p w14:paraId="1135CB27" w14:textId="77777777" w:rsidR="009325DE" w:rsidRPr="00F43083" w:rsidRDefault="009325DE" w:rsidP="009325DE">
            <w:pPr>
              <w:pStyle w:val="TAC"/>
              <w:rPr>
                <w:rFonts w:cs="Arial"/>
                <w:szCs w:val="18"/>
                <w:lang w:eastAsia="zh-CN"/>
              </w:rPr>
            </w:pPr>
            <w:r w:rsidRPr="00F43083">
              <w:rPr>
                <w:rFonts w:cs="Arial"/>
                <w:szCs w:val="18"/>
              </w:rPr>
              <w:t>CA_n77A-n261G</w:t>
            </w:r>
          </w:p>
        </w:tc>
        <w:tc>
          <w:tcPr>
            <w:tcW w:w="703" w:type="dxa"/>
            <w:gridSpan w:val="4"/>
            <w:tcBorders>
              <w:left w:val="single" w:sz="4" w:space="0" w:color="auto"/>
              <w:right w:val="single" w:sz="4" w:space="0" w:color="auto"/>
            </w:tcBorders>
          </w:tcPr>
          <w:p w14:paraId="57BF5715" w14:textId="77777777" w:rsidR="009325DE" w:rsidRPr="00F43083" w:rsidRDefault="009325DE" w:rsidP="009325DE">
            <w:pPr>
              <w:pStyle w:val="TAC"/>
              <w:rPr>
                <w:rFonts w:cs="Arial"/>
                <w:szCs w:val="18"/>
                <w:lang w:eastAsia="zh-CN"/>
              </w:rPr>
            </w:pPr>
            <w:r w:rsidRPr="00F43083">
              <w:rPr>
                <w:rFonts w:cs="Arial"/>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627C9825"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60E5A346"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64B59A7B"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25F449A9"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27BA9E3B"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3D54FC00"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0054592E"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3EEDF0A2"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49355629" w14:textId="77777777" w:rsidR="009325DE" w:rsidRPr="00F43083" w:rsidRDefault="009325DE" w:rsidP="009325DE">
            <w:pPr>
              <w:pStyle w:val="TAC"/>
              <w:rPr>
                <w:rFonts w:cs="Arial"/>
                <w:szCs w:val="18"/>
                <w:lang w:eastAsia="ja-JP"/>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1E374CEC" w14:textId="77777777" w:rsidR="009325DE" w:rsidRPr="00F43083" w:rsidRDefault="009325DE" w:rsidP="009325D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4A8EAE09" w14:textId="77777777" w:rsidR="009325DE" w:rsidRPr="00F43083" w:rsidRDefault="009325DE" w:rsidP="009325DE">
            <w:pPr>
              <w:pStyle w:val="TAC"/>
              <w:rPr>
                <w:rFonts w:cs="Arial"/>
                <w:szCs w:val="18"/>
                <w:lang w:eastAsia="ja-JP"/>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5EB760DD" w14:textId="77777777" w:rsidR="009325DE" w:rsidRPr="00F43083" w:rsidRDefault="009325DE" w:rsidP="009325DE">
            <w:pPr>
              <w:pStyle w:val="TAC"/>
              <w:rPr>
                <w:rFonts w:cs="Arial"/>
                <w:szCs w:val="18"/>
                <w:lang w:eastAsia="ja-JP"/>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3C0BF712" w14:textId="77777777" w:rsidR="009325DE" w:rsidRPr="00F43083" w:rsidRDefault="009325DE" w:rsidP="009325DE">
            <w:pPr>
              <w:pStyle w:val="TAC"/>
              <w:rPr>
                <w:rFonts w:cs="Arial"/>
                <w:szCs w:val="18"/>
                <w:lang w:eastAsia="ja-JP"/>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32123FE3" w14:textId="77777777" w:rsidR="009325DE" w:rsidRPr="00F43083" w:rsidRDefault="009325DE" w:rsidP="009325DE">
            <w:pPr>
              <w:pStyle w:val="TAC"/>
              <w:rPr>
                <w:rFonts w:eastAsia="Yu Mincho"/>
                <w:szCs w:val="18"/>
              </w:rPr>
            </w:pPr>
          </w:p>
        </w:tc>
        <w:tc>
          <w:tcPr>
            <w:tcW w:w="684" w:type="dxa"/>
            <w:gridSpan w:val="3"/>
            <w:tcBorders>
              <w:top w:val="single" w:sz="4" w:space="0" w:color="auto"/>
              <w:left w:val="single" w:sz="4" w:space="0" w:color="auto"/>
              <w:bottom w:val="single" w:sz="4" w:space="0" w:color="auto"/>
              <w:right w:val="single" w:sz="4" w:space="0" w:color="auto"/>
            </w:tcBorders>
          </w:tcPr>
          <w:p w14:paraId="0129B2D9"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37BED7F8"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74E63475"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79C48673" w14:textId="77777777" w:rsidR="009325DE" w:rsidRPr="00F43083" w:rsidRDefault="009325DE" w:rsidP="009325DE">
            <w:pPr>
              <w:pStyle w:val="TAC"/>
              <w:rPr>
                <w:rFonts w:cs="Arial"/>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0366EF61" w14:textId="77777777" w:rsidR="009325DE" w:rsidRPr="00F43083" w:rsidRDefault="009325DE" w:rsidP="009325DE">
            <w:pPr>
              <w:pStyle w:val="TAC"/>
              <w:rPr>
                <w:rFonts w:cs="Arial"/>
                <w:szCs w:val="18"/>
                <w:lang w:eastAsia="zh-CN"/>
              </w:rPr>
            </w:pPr>
          </w:p>
        </w:tc>
        <w:tc>
          <w:tcPr>
            <w:tcW w:w="703" w:type="dxa"/>
            <w:gridSpan w:val="4"/>
            <w:tcBorders>
              <w:left w:val="single" w:sz="4" w:space="0" w:color="auto"/>
              <w:right w:val="single" w:sz="4" w:space="0" w:color="auto"/>
            </w:tcBorders>
          </w:tcPr>
          <w:p w14:paraId="1EFA0A9F"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797639F1" w14:textId="77777777" w:rsidR="009325DE" w:rsidRPr="00F43083" w:rsidRDefault="009325DE" w:rsidP="009325DE">
            <w:pPr>
              <w:pStyle w:val="TAC"/>
              <w:rPr>
                <w:rFonts w:eastAsia="Yu Mincho"/>
                <w:szCs w:val="18"/>
              </w:rPr>
            </w:pPr>
            <w:r w:rsidRPr="00F43083">
              <w:rPr>
                <w:rFonts w:cs="Arial"/>
                <w:szCs w:val="18"/>
                <w:lang w:eastAsia="zh-CN"/>
              </w:rPr>
              <w:t xml:space="preserve">CA_n261(A-G) </w:t>
            </w:r>
          </w:p>
        </w:tc>
        <w:tc>
          <w:tcPr>
            <w:tcW w:w="1327" w:type="dxa"/>
            <w:gridSpan w:val="3"/>
            <w:tcBorders>
              <w:top w:val="nil"/>
              <w:left w:val="single" w:sz="4" w:space="0" w:color="auto"/>
              <w:bottom w:val="single" w:sz="4" w:space="0" w:color="auto"/>
              <w:right w:val="single" w:sz="4" w:space="0" w:color="auto"/>
            </w:tcBorders>
            <w:shd w:val="clear" w:color="auto" w:fill="auto"/>
          </w:tcPr>
          <w:p w14:paraId="4799DDFE" w14:textId="77777777" w:rsidR="009325DE" w:rsidRPr="00F43083" w:rsidRDefault="009325DE" w:rsidP="009325DE">
            <w:pPr>
              <w:pStyle w:val="TAC"/>
              <w:rPr>
                <w:szCs w:val="18"/>
                <w:lang w:eastAsia="zh-CN"/>
              </w:rPr>
            </w:pPr>
          </w:p>
        </w:tc>
      </w:tr>
      <w:tr w:rsidR="009325DE" w:rsidRPr="00F43083" w14:paraId="1E501D82" w14:textId="77777777" w:rsidTr="00565C4E">
        <w:trPr>
          <w:gridBefore w:val="1"/>
          <w:wBefore w:w="100" w:type="dxa"/>
          <w:trHeight w:val="187"/>
          <w:jc w:val="center"/>
        </w:trPr>
        <w:tc>
          <w:tcPr>
            <w:tcW w:w="1635" w:type="dxa"/>
            <w:gridSpan w:val="4"/>
            <w:tcBorders>
              <w:left w:val="single" w:sz="4" w:space="0" w:color="auto"/>
              <w:bottom w:val="nil"/>
              <w:right w:val="single" w:sz="4" w:space="0" w:color="auto"/>
            </w:tcBorders>
            <w:shd w:val="clear" w:color="auto" w:fill="auto"/>
          </w:tcPr>
          <w:p w14:paraId="3E776EE1" w14:textId="77777777" w:rsidR="009325DE" w:rsidRPr="00F43083" w:rsidRDefault="009325DE" w:rsidP="009325DE">
            <w:pPr>
              <w:pStyle w:val="TAC"/>
              <w:rPr>
                <w:rFonts w:cs="Arial"/>
                <w:szCs w:val="18"/>
                <w:lang w:eastAsia="zh-CN"/>
              </w:rPr>
            </w:pPr>
            <w:r w:rsidRPr="00F43083">
              <w:rPr>
                <w:rFonts w:cs="Arial"/>
                <w:szCs w:val="18"/>
                <w:lang w:eastAsia="zh-CN"/>
              </w:rPr>
              <w:t>CA_n77A-n261(A-H)</w:t>
            </w:r>
          </w:p>
        </w:tc>
        <w:tc>
          <w:tcPr>
            <w:tcW w:w="1635" w:type="dxa"/>
            <w:gridSpan w:val="2"/>
            <w:tcBorders>
              <w:left w:val="single" w:sz="4" w:space="0" w:color="auto"/>
              <w:bottom w:val="nil"/>
              <w:right w:val="single" w:sz="4" w:space="0" w:color="auto"/>
            </w:tcBorders>
            <w:shd w:val="clear" w:color="auto" w:fill="auto"/>
          </w:tcPr>
          <w:p w14:paraId="06E589AE" w14:textId="77777777" w:rsidR="009325DE" w:rsidRPr="00F43083" w:rsidRDefault="009325DE" w:rsidP="009325DE">
            <w:pPr>
              <w:pStyle w:val="TAC"/>
              <w:rPr>
                <w:rFonts w:cs="Arial"/>
                <w:szCs w:val="18"/>
                <w:lang w:eastAsia="zh-CN"/>
              </w:rPr>
            </w:pPr>
            <w:r w:rsidRPr="00F43083">
              <w:rPr>
                <w:rFonts w:cs="Arial"/>
                <w:szCs w:val="18"/>
                <w:lang w:eastAsia="zh-CN"/>
              </w:rPr>
              <w:t>CA_n77A-n261A</w:t>
            </w:r>
          </w:p>
          <w:p w14:paraId="2EDF86D1" w14:textId="77777777" w:rsidR="009325DE" w:rsidRPr="00F43083" w:rsidRDefault="009325DE" w:rsidP="009325DE">
            <w:pPr>
              <w:pStyle w:val="TAC"/>
              <w:rPr>
                <w:rFonts w:cs="Arial"/>
                <w:szCs w:val="18"/>
              </w:rPr>
            </w:pPr>
            <w:r w:rsidRPr="00F43083">
              <w:rPr>
                <w:rFonts w:cs="Arial"/>
                <w:szCs w:val="18"/>
              </w:rPr>
              <w:t>CA_n77A-n261G</w:t>
            </w:r>
          </w:p>
          <w:p w14:paraId="5043D904" w14:textId="77777777" w:rsidR="009325DE" w:rsidRPr="00F43083" w:rsidRDefault="009325DE" w:rsidP="009325DE">
            <w:pPr>
              <w:pStyle w:val="TAC"/>
              <w:rPr>
                <w:rFonts w:cs="Arial"/>
                <w:szCs w:val="18"/>
                <w:lang w:eastAsia="zh-CN"/>
              </w:rPr>
            </w:pPr>
            <w:r w:rsidRPr="00F43083">
              <w:rPr>
                <w:rFonts w:cs="Arial"/>
                <w:szCs w:val="18"/>
              </w:rPr>
              <w:t>CA_n77A-n261H</w:t>
            </w:r>
          </w:p>
        </w:tc>
        <w:tc>
          <w:tcPr>
            <w:tcW w:w="703" w:type="dxa"/>
            <w:gridSpan w:val="4"/>
            <w:tcBorders>
              <w:left w:val="single" w:sz="4" w:space="0" w:color="auto"/>
              <w:right w:val="single" w:sz="4" w:space="0" w:color="auto"/>
            </w:tcBorders>
          </w:tcPr>
          <w:p w14:paraId="55E9472B" w14:textId="77777777" w:rsidR="009325DE" w:rsidRPr="00F43083" w:rsidRDefault="009325DE" w:rsidP="009325DE">
            <w:pPr>
              <w:pStyle w:val="TAC"/>
              <w:rPr>
                <w:rFonts w:cs="Arial"/>
                <w:szCs w:val="18"/>
                <w:lang w:eastAsia="zh-CN"/>
              </w:rPr>
            </w:pPr>
            <w:r w:rsidRPr="00F43083">
              <w:rPr>
                <w:rFonts w:cs="Arial"/>
                <w:szCs w:val="18"/>
                <w:lang w:eastAsia="zh-CN"/>
              </w:rPr>
              <w:t>n77</w:t>
            </w:r>
          </w:p>
        </w:tc>
        <w:tc>
          <w:tcPr>
            <w:tcW w:w="680" w:type="dxa"/>
            <w:gridSpan w:val="5"/>
            <w:tcBorders>
              <w:top w:val="single" w:sz="4" w:space="0" w:color="auto"/>
              <w:left w:val="single" w:sz="4" w:space="0" w:color="auto"/>
              <w:bottom w:val="single" w:sz="4" w:space="0" w:color="auto"/>
              <w:right w:val="single" w:sz="4" w:space="0" w:color="auto"/>
            </w:tcBorders>
          </w:tcPr>
          <w:p w14:paraId="715C18DB" w14:textId="77777777" w:rsidR="009325DE" w:rsidRPr="00F43083" w:rsidRDefault="009325DE" w:rsidP="009325DE">
            <w:pPr>
              <w:pStyle w:val="TAC"/>
              <w:rPr>
                <w:szCs w:val="18"/>
              </w:rPr>
            </w:pPr>
          </w:p>
        </w:tc>
        <w:tc>
          <w:tcPr>
            <w:tcW w:w="683" w:type="dxa"/>
            <w:gridSpan w:val="4"/>
            <w:tcBorders>
              <w:top w:val="single" w:sz="4" w:space="0" w:color="auto"/>
              <w:left w:val="single" w:sz="4" w:space="0" w:color="auto"/>
              <w:bottom w:val="single" w:sz="4" w:space="0" w:color="auto"/>
              <w:right w:val="single" w:sz="4" w:space="0" w:color="auto"/>
            </w:tcBorders>
          </w:tcPr>
          <w:p w14:paraId="75327A66"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3" w:type="dxa"/>
            <w:gridSpan w:val="4"/>
            <w:tcBorders>
              <w:top w:val="single" w:sz="4" w:space="0" w:color="auto"/>
              <w:left w:val="single" w:sz="4" w:space="0" w:color="auto"/>
              <w:bottom w:val="single" w:sz="4" w:space="0" w:color="auto"/>
              <w:right w:val="single" w:sz="4" w:space="0" w:color="auto"/>
            </w:tcBorders>
          </w:tcPr>
          <w:p w14:paraId="2C8E8A2D"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82" w:type="dxa"/>
            <w:gridSpan w:val="5"/>
            <w:tcBorders>
              <w:top w:val="single" w:sz="4" w:space="0" w:color="auto"/>
              <w:left w:val="single" w:sz="4" w:space="0" w:color="auto"/>
              <w:bottom w:val="single" w:sz="4" w:space="0" w:color="auto"/>
              <w:right w:val="single" w:sz="4" w:space="0" w:color="auto"/>
            </w:tcBorders>
          </w:tcPr>
          <w:p w14:paraId="7357A235"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27" w:type="dxa"/>
            <w:gridSpan w:val="4"/>
            <w:tcBorders>
              <w:top w:val="single" w:sz="4" w:space="0" w:color="auto"/>
              <w:left w:val="single" w:sz="4" w:space="0" w:color="auto"/>
              <w:bottom w:val="single" w:sz="4" w:space="0" w:color="auto"/>
              <w:right w:val="single" w:sz="4" w:space="0" w:color="auto"/>
            </w:tcBorders>
          </w:tcPr>
          <w:p w14:paraId="03F6BE7F"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39" w:type="dxa"/>
            <w:gridSpan w:val="5"/>
            <w:tcBorders>
              <w:top w:val="single" w:sz="4" w:space="0" w:color="auto"/>
              <w:left w:val="single" w:sz="4" w:space="0" w:color="auto"/>
              <w:bottom w:val="single" w:sz="4" w:space="0" w:color="auto"/>
              <w:right w:val="single" w:sz="4" w:space="0" w:color="auto"/>
            </w:tcBorders>
          </w:tcPr>
          <w:p w14:paraId="2BF6CFB3"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85" w:type="dxa"/>
            <w:gridSpan w:val="4"/>
            <w:tcBorders>
              <w:top w:val="single" w:sz="4" w:space="0" w:color="auto"/>
              <w:left w:val="single" w:sz="4" w:space="0" w:color="auto"/>
              <w:bottom w:val="single" w:sz="4" w:space="0" w:color="auto"/>
              <w:right w:val="single" w:sz="4" w:space="0" w:color="auto"/>
            </w:tcBorders>
          </w:tcPr>
          <w:p w14:paraId="368ADD65"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6" w:type="dxa"/>
            <w:gridSpan w:val="4"/>
            <w:tcBorders>
              <w:top w:val="single" w:sz="4" w:space="0" w:color="auto"/>
              <w:left w:val="single" w:sz="4" w:space="0" w:color="auto"/>
              <w:bottom w:val="single" w:sz="4" w:space="0" w:color="auto"/>
              <w:right w:val="single" w:sz="4" w:space="0" w:color="auto"/>
            </w:tcBorders>
          </w:tcPr>
          <w:p w14:paraId="085C3D97"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84" w:type="dxa"/>
            <w:gridSpan w:val="4"/>
            <w:tcBorders>
              <w:top w:val="single" w:sz="4" w:space="0" w:color="auto"/>
              <w:left w:val="single" w:sz="4" w:space="0" w:color="auto"/>
              <w:bottom w:val="single" w:sz="4" w:space="0" w:color="auto"/>
              <w:right w:val="single" w:sz="4" w:space="0" w:color="auto"/>
            </w:tcBorders>
          </w:tcPr>
          <w:p w14:paraId="55B391C9"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83" w:type="dxa"/>
            <w:gridSpan w:val="4"/>
            <w:tcBorders>
              <w:top w:val="single" w:sz="4" w:space="0" w:color="auto"/>
              <w:left w:val="single" w:sz="4" w:space="0" w:color="auto"/>
              <w:bottom w:val="single" w:sz="4" w:space="0" w:color="auto"/>
              <w:right w:val="single" w:sz="4" w:space="0" w:color="auto"/>
            </w:tcBorders>
          </w:tcPr>
          <w:p w14:paraId="64ECB43E" w14:textId="77777777" w:rsidR="009325DE" w:rsidRPr="00B677E8" w:rsidRDefault="009325DE" w:rsidP="009325DE">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84" w:type="dxa"/>
            <w:gridSpan w:val="5"/>
            <w:tcBorders>
              <w:top w:val="single" w:sz="4" w:space="0" w:color="auto"/>
              <w:left w:val="single" w:sz="4" w:space="0" w:color="auto"/>
              <w:bottom w:val="single" w:sz="4" w:space="0" w:color="auto"/>
              <w:right w:val="single" w:sz="4" w:space="0" w:color="auto"/>
            </w:tcBorders>
          </w:tcPr>
          <w:p w14:paraId="67CBA1C3"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83" w:type="dxa"/>
            <w:gridSpan w:val="4"/>
            <w:tcBorders>
              <w:top w:val="single" w:sz="4" w:space="0" w:color="auto"/>
              <w:left w:val="single" w:sz="4" w:space="0" w:color="auto"/>
              <w:bottom w:val="single" w:sz="4" w:space="0" w:color="auto"/>
              <w:right w:val="single" w:sz="4" w:space="0" w:color="auto"/>
            </w:tcBorders>
          </w:tcPr>
          <w:p w14:paraId="0A099D9F"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82" w:type="dxa"/>
            <w:gridSpan w:val="5"/>
            <w:tcBorders>
              <w:top w:val="single" w:sz="4" w:space="0" w:color="auto"/>
              <w:left w:val="single" w:sz="4" w:space="0" w:color="auto"/>
              <w:bottom w:val="single" w:sz="4" w:space="0" w:color="auto"/>
              <w:right w:val="single" w:sz="4" w:space="0" w:color="auto"/>
            </w:tcBorders>
          </w:tcPr>
          <w:p w14:paraId="2DF07FD4"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90" w:type="dxa"/>
            <w:gridSpan w:val="4"/>
            <w:tcBorders>
              <w:top w:val="single" w:sz="4" w:space="0" w:color="auto"/>
              <w:left w:val="single" w:sz="4" w:space="0" w:color="auto"/>
              <w:bottom w:val="single" w:sz="4" w:space="0" w:color="auto"/>
              <w:right w:val="single" w:sz="4" w:space="0" w:color="auto"/>
            </w:tcBorders>
          </w:tcPr>
          <w:p w14:paraId="7E64C227" w14:textId="77777777" w:rsidR="009325DE" w:rsidRPr="00B677E8" w:rsidRDefault="009325DE" w:rsidP="009325DE">
            <w:pPr>
              <w:pStyle w:val="TAC"/>
              <w:rPr>
                <w:rFonts w:eastAsiaTheme="minorEastAsia"/>
                <w:szCs w:val="18"/>
                <w:lang w:eastAsia="zh-CN"/>
              </w:rPr>
            </w:pPr>
          </w:p>
        </w:tc>
        <w:tc>
          <w:tcPr>
            <w:tcW w:w="684" w:type="dxa"/>
            <w:gridSpan w:val="3"/>
            <w:tcBorders>
              <w:top w:val="single" w:sz="4" w:space="0" w:color="auto"/>
              <w:left w:val="single" w:sz="4" w:space="0" w:color="auto"/>
              <w:bottom w:val="single" w:sz="4" w:space="0" w:color="auto"/>
              <w:right w:val="single" w:sz="4" w:space="0" w:color="auto"/>
            </w:tcBorders>
          </w:tcPr>
          <w:p w14:paraId="7A793FB6" w14:textId="77777777" w:rsidR="009325DE" w:rsidRPr="00F43083" w:rsidRDefault="009325DE" w:rsidP="009325DE">
            <w:pPr>
              <w:pStyle w:val="TAC"/>
              <w:rPr>
                <w:rFonts w:eastAsia="Yu Mincho"/>
                <w:szCs w:val="18"/>
              </w:rPr>
            </w:pPr>
          </w:p>
        </w:tc>
        <w:tc>
          <w:tcPr>
            <w:tcW w:w="1327" w:type="dxa"/>
            <w:gridSpan w:val="3"/>
            <w:tcBorders>
              <w:left w:val="single" w:sz="4" w:space="0" w:color="auto"/>
              <w:bottom w:val="nil"/>
              <w:right w:val="single" w:sz="4" w:space="0" w:color="auto"/>
            </w:tcBorders>
            <w:shd w:val="clear" w:color="auto" w:fill="auto"/>
          </w:tcPr>
          <w:p w14:paraId="188E188A"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13284CF3" w14:textId="77777777" w:rsidTr="00565C4E">
        <w:trPr>
          <w:gridBefore w:val="1"/>
          <w:wBefore w:w="100" w:type="dxa"/>
          <w:trHeight w:val="187"/>
          <w:jc w:val="center"/>
        </w:trPr>
        <w:tc>
          <w:tcPr>
            <w:tcW w:w="1635" w:type="dxa"/>
            <w:gridSpan w:val="4"/>
            <w:tcBorders>
              <w:top w:val="nil"/>
              <w:left w:val="single" w:sz="4" w:space="0" w:color="auto"/>
              <w:bottom w:val="single" w:sz="4" w:space="0" w:color="auto"/>
              <w:right w:val="single" w:sz="4" w:space="0" w:color="auto"/>
            </w:tcBorders>
            <w:shd w:val="clear" w:color="auto" w:fill="auto"/>
          </w:tcPr>
          <w:p w14:paraId="0288C09F" w14:textId="77777777" w:rsidR="009325DE" w:rsidRPr="00F43083" w:rsidRDefault="009325DE" w:rsidP="009325DE">
            <w:pPr>
              <w:pStyle w:val="TAC"/>
              <w:rPr>
                <w:rFonts w:cs="Arial"/>
                <w:szCs w:val="18"/>
                <w:lang w:eastAsia="zh-CN"/>
              </w:rPr>
            </w:pPr>
          </w:p>
        </w:tc>
        <w:tc>
          <w:tcPr>
            <w:tcW w:w="1635" w:type="dxa"/>
            <w:gridSpan w:val="2"/>
            <w:tcBorders>
              <w:top w:val="nil"/>
              <w:left w:val="single" w:sz="4" w:space="0" w:color="auto"/>
              <w:bottom w:val="single" w:sz="4" w:space="0" w:color="auto"/>
              <w:right w:val="single" w:sz="4" w:space="0" w:color="auto"/>
            </w:tcBorders>
            <w:shd w:val="clear" w:color="auto" w:fill="auto"/>
          </w:tcPr>
          <w:p w14:paraId="535256AC" w14:textId="77777777" w:rsidR="009325DE" w:rsidRPr="00F43083" w:rsidRDefault="009325DE" w:rsidP="009325DE">
            <w:pPr>
              <w:pStyle w:val="TAC"/>
              <w:rPr>
                <w:rFonts w:cs="Arial"/>
                <w:szCs w:val="18"/>
                <w:lang w:eastAsia="zh-CN"/>
              </w:rPr>
            </w:pPr>
          </w:p>
        </w:tc>
        <w:tc>
          <w:tcPr>
            <w:tcW w:w="703" w:type="dxa"/>
            <w:gridSpan w:val="4"/>
            <w:tcBorders>
              <w:left w:val="single" w:sz="4" w:space="0" w:color="auto"/>
              <w:right w:val="single" w:sz="4" w:space="0" w:color="auto"/>
            </w:tcBorders>
          </w:tcPr>
          <w:p w14:paraId="18D3E632"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255" w:type="dxa"/>
            <w:gridSpan w:val="64"/>
            <w:tcBorders>
              <w:top w:val="single" w:sz="4" w:space="0" w:color="auto"/>
              <w:left w:val="single" w:sz="4" w:space="0" w:color="auto"/>
              <w:bottom w:val="single" w:sz="4" w:space="0" w:color="auto"/>
              <w:right w:val="single" w:sz="4" w:space="0" w:color="auto"/>
            </w:tcBorders>
          </w:tcPr>
          <w:p w14:paraId="1432D140" w14:textId="77777777" w:rsidR="009325DE" w:rsidRPr="00F43083" w:rsidRDefault="009325DE" w:rsidP="009325DE">
            <w:pPr>
              <w:pStyle w:val="TAC"/>
              <w:rPr>
                <w:rFonts w:eastAsia="Yu Mincho"/>
                <w:szCs w:val="18"/>
              </w:rPr>
            </w:pPr>
            <w:r w:rsidRPr="00F43083">
              <w:rPr>
                <w:rFonts w:cs="Arial"/>
                <w:szCs w:val="18"/>
                <w:lang w:eastAsia="zh-CN"/>
              </w:rPr>
              <w:t>CA_n261(A-H)</w:t>
            </w:r>
          </w:p>
        </w:tc>
        <w:tc>
          <w:tcPr>
            <w:tcW w:w="1327" w:type="dxa"/>
            <w:gridSpan w:val="3"/>
            <w:tcBorders>
              <w:top w:val="nil"/>
              <w:left w:val="single" w:sz="4" w:space="0" w:color="auto"/>
              <w:bottom w:val="single" w:sz="4" w:space="0" w:color="auto"/>
              <w:right w:val="single" w:sz="4" w:space="0" w:color="auto"/>
            </w:tcBorders>
            <w:shd w:val="clear" w:color="auto" w:fill="auto"/>
          </w:tcPr>
          <w:p w14:paraId="7C9249DB" w14:textId="77777777" w:rsidR="009325DE" w:rsidRPr="00F43083" w:rsidRDefault="009325DE" w:rsidP="009325DE">
            <w:pPr>
              <w:pStyle w:val="TAC"/>
              <w:rPr>
                <w:szCs w:val="18"/>
                <w:lang w:eastAsia="zh-CN"/>
              </w:rPr>
            </w:pPr>
          </w:p>
        </w:tc>
      </w:tr>
      <w:tr w:rsidR="009325DE" w:rsidRPr="00F43083" w14:paraId="0CF8BFD0"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0C1CB975" w14:textId="77777777" w:rsidR="009325DE" w:rsidRPr="00F43083" w:rsidRDefault="009325DE" w:rsidP="009325DE">
            <w:pPr>
              <w:pStyle w:val="TAC"/>
              <w:rPr>
                <w:rFonts w:cs="Arial"/>
                <w:szCs w:val="18"/>
                <w:lang w:eastAsia="zh-CN"/>
              </w:rPr>
            </w:pPr>
            <w:r w:rsidRPr="00F43083">
              <w:rPr>
                <w:rFonts w:cs="Arial"/>
                <w:szCs w:val="18"/>
                <w:lang w:eastAsia="zh-CN"/>
              </w:rPr>
              <w:t>CA_n77A-n261(A-I)</w:t>
            </w:r>
          </w:p>
        </w:tc>
        <w:tc>
          <w:tcPr>
            <w:tcW w:w="1692" w:type="dxa"/>
            <w:gridSpan w:val="4"/>
            <w:tcBorders>
              <w:left w:val="single" w:sz="4" w:space="0" w:color="auto"/>
              <w:bottom w:val="nil"/>
              <w:right w:val="single" w:sz="4" w:space="0" w:color="auto"/>
            </w:tcBorders>
            <w:shd w:val="clear" w:color="auto" w:fill="auto"/>
          </w:tcPr>
          <w:p w14:paraId="4503734D" w14:textId="77777777" w:rsidR="009325DE" w:rsidRPr="00F43083" w:rsidRDefault="009325DE" w:rsidP="009325DE">
            <w:pPr>
              <w:pStyle w:val="TAC"/>
              <w:rPr>
                <w:rFonts w:cs="Arial"/>
                <w:szCs w:val="18"/>
                <w:lang w:eastAsia="zh-CN"/>
              </w:rPr>
            </w:pPr>
            <w:r w:rsidRPr="00F43083">
              <w:rPr>
                <w:rFonts w:cs="Arial"/>
                <w:szCs w:val="18"/>
                <w:lang w:eastAsia="zh-CN"/>
              </w:rPr>
              <w:t>CA_n77A-n261A</w:t>
            </w:r>
          </w:p>
          <w:p w14:paraId="306B3AD9" w14:textId="77777777" w:rsidR="009325DE" w:rsidRPr="00F43083" w:rsidRDefault="009325DE" w:rsidP="009325DE">
            <w:pPr>
              <w:pStyle w:val="TAC"/>
              <w:rPr>
                <w:rFonts w:cs="Arial"/>
                <w:szCs w:val="18"/>
                <w:lang w:eastAsia="zh-CN"/>
              </w:rPr>
            </w:pPr>
            <w:r w:rsidRPr="00F43083">
              <w:rPr>
                <w:rFonts w:cs="Arial"/>
                <w:szCs w:val="18"/>
                <w:lang w:eastAsia="zh-CN"/>
              </w:rPr>
              <w:t>CA_n77A-n261G</w:t>
            </w:r>
          </w:p>
          <w:p w14:paraId="1CBD6390" w14:textId="77777777" w:rsidR="009325DE" w:rsidRPr="00F43083" w:rsidRDefault="009325DE" w:rsidP="009325DE">
            <w:pPr>
              <w:pStyle w:val="TAC"/>
              <w:rPr>
                <w:rFonts w:cs="Arial"/>
                <w:szCs w:val="18"/>
                <w:lang w:eastAsia="zh-CN"/>
              </w:rPr>
            </w:pPr>
            <w:r w:rsidRPr="00F43083">
              <w:rPr>
                <w:rFonts w:cs="Arial"/>
                <w:szCs w:val="18"/>
                <w:lang w:eastAsia="zh-CN"/>
              </w:rPr>
              <w:t>CA_n77A-n261H</w:t>
            </w:r>
          </w:p>
          <w:p w14:paraId="28A13ECA" w14:textId="77777777" w:rsidR="009325DE" w:rsidRPr="00F43083" w:rsidRDefault="009325DE" w:rsidP="009325DE">
            <w:pPr>
              <w:pStyle w:val="TAC"/>
              <w:rPr>
                <w:rFonts w:cs="Arial"/>
                <w:szCs w:val="18"/>
                <w:lang w:eastAsia="zh-CN"/>
              </w:rPr>
            </w:pPr>
            <w:r w:rsidRPr="00F43083">
              <w:rPr>
                <w:rFonts w:cs="Arial"/>
                <w:szCs w:val="18"/>
                <w:lang w:eastAsia="zh-CN"/>
              </w:rPr>
              <w:t>CA_n77A-n261I</w:t>
            </w:r>
          </w:p>
        </w:tc>
        <w:tc>
          <w:tcPr>
            <w:tcW w:w="741" w:type="dxa"/>
            <w:gridSpan w:val="5"/>
            <w:tcBorders>
              <w:left w:val="single" w:sz="4" w:space="0" w:color="auto"/>
              <w:right w:val="single" w:sz="4" w:space="0" w:color="auto"/>
            </w:tcBorders>
          </w:tcPr>
          <w:p w14:paraId="4CF29D0E" w14:textId="77777777" w:rsidR="009325DE" w:rsidRPr="00F43083" w:rsidRDefault="009325DE" w:rsidP="009325DE">
            <w:pPr>
              <w:pStyle w:val="TAC"/>
              <w:rPr>
                <w:rFonts w:cs="Arial"/>
                <w:szCs w:val="18"/>
                <w:lang w:eastAsia="zh-CN"/>
              </w:rPr>
            </w:pPr>
            <w:r w:rsidRPr="00F43083">
              <w:rPr>
                <w:rFonts w:cs="Arial"/>
                <w:szCs w:val="18"/>
                <w:lang w:eastAsia="zh-CN"/>
              </w:rPr>
              <w:t>n77</w:t>
            </w:r>
          </w:p>
        </w:tc>
        <w:tc>
          <w:tcPr>
            <w:tcW w:w="675" w:type="dxa"/>
            <w:gridSpan w:val="4"/>
            <w:tcBorders>
              <w:top w:val="single" w:sz="4" w:space="0" w:color="auto"/>
              <w:left w:val="single" w:sz="4" w:space="0" w:color="auto"/>
              <w:bottom w:val="single" w:sz="4" w:space="0" w:color="auto"/>
              <w:right w:val="single" w:sz="4" w:space="0" w:color="auto"/>
            </w:tcBorders>
          </w:tcPr>
          <w:p w14:paraId="127FFB7A"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2DF458B"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5A7BD79C"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5C0B6E03"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D8849F9"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308AA9FA"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79" w:type="dxa"/>
            <w:gridSpan w:val="4"/>
            <w:tcBorders>
              <w:top w:val="single" w:sz="4" w:space="0" w:color="auto"/>
              <w:left w:val="single" w:sz="4" w:space="0" w:color="auto"/>
              <w:bottom w:val="single" w:sz="4" w:space="0" w:color="auto"/>
              <w:right w:val="single" w:sz="4" w:space="0" w:color="auto"/>
            </w:tcBorders>
          </w:tcPr>
          <w:p w14:paraId="52A7B176"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64FED50"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34FC9B0" w14:textId="77777777" w:rsidR="009325DE" w:rsidRPr="00F43083" w:rsidRDefault="009325DE" w:rsidP="009325DE">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6F9448B" w14:textId="77777777" w:rsidR="009325DE" w:rsidRPr="00F43083" w:rsidRDefault="009325DE" w:rsidP="009325D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03C78003" w14:textId="77777777" w:rsidR="009325DE" w:rsidRPr="00F43083" w:rsidRDefault="009325DE" w:rsidP="009325DE">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7869BB4" w14:textId="77777777" w:rsidR="009325DE" w:rsidRPr="00F43083" w:rsidRDefault="009325DE" w:rsidP="009325DE">
            <w:pPr>
              <w:pStyle w:val="TAC"/>
              <w:rPr>
                <w:rFonts w:cs="Arial"/>
                <w:szCs w:val="18"/>
              </w:rPr>
            </w:pPr>
            <w:r w:rsidRPr="00F43083">
              <w:rPr>
                <w:rFonts w:cs="Arial"/>
                <w:szCs w:val="18"/>
                <w:lang w:eastAsia="zh-CN"/>
              </w:rPr>
              <w:t>90</w:t>
            </w:r>
          </w:p>
        </w:tc>
        <w:tc>
          <w:tcPr>
            <w:tcW w:w="689" w:type="dxa"/>
            <w:gridSpan w:val="5"/>
            <w:tcBorders>
              <w:top w:val="single" w:sz="4" w:space="0" w:color="auto"/>
              <w:left w:val="single" w:sz="4" w:space="0" w:color="auto"/>
              <w:bottom w:val="single" w:sz="4" w:space="0" w:color="auto"/>
              <w:right w:val="single" w:sz="4" w:space="0" w:color="auto"/>
            </w:tcBorders>
          </w:tcPr>
          <w:p w14:paraId="22100D1A" w14:textId="77777777" w:rsidR="009325DE" w:rsidRPr="00F43083" w:rsidRDefault="009325DE" w:rsidP="009325DE">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5CD36793"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5395708"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73CCA592"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3FA34CF4"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3DE34616" w14:textId="77777777" w:rsidR="009325DE" w:rsidRPr="00F43083" w:rsidRDefault="009325DE" w:rsidP="009325DE">
            <w:pPr>
              <w:pStyle w:val="TAC"/>
              <w:rPr>
                <w:rFonts w:cs="Arial"/>
                <w:szCs w:val="18"/>
                <w:lang w:eastAsia="zh-CN"/>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53048452" w14:textId="77777777" w:rsidR="009325DE" w:rsidRPr="00F43083" w:rsidRDefault="009325DE" w:rsidP="009325DE">
            <w:pPr>
              <w:pStyle w:val="TAC"/>
              <w:rPr>
                <w:rFonts w:cs="Arial"/>
                <w:szCs w:val="18"/>
                <w:lang w:eastAsia="zh-CN"/>
              </w:rPr>
            </w:pPr>
          </w:p>
        </w:tc>
        <w:tc>
          <w:tcPr>
            <w:tcW w:w="741" w:type="dxa"/>
            <w:gridSpan w:val="5"/>
            <w:tcBorders>
              <w:left w:val="single" w:sz="4" w:space="0" w:color="auto"/>
              <w:right w:val="single" w:sz="4" w:space="0" w:color="auto"/>
            </w:tcBorders>
          </w:tcPr>
          <w:p w14:paraId="6F551ED2"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174" w:type="dxa"/>
            <w:gridSpan w:val="61"/>
            <w:tcBorders>
              <w:top w:val="single" w:sz="4" w:space="0" w:color="auto"/>
              <w:left w:val="single" w:sz="4" w:space="0" w:color="auto"/>
              <w:bottom w:val="single" w:sz="4" w:space="0" w:color="auto"/>
              <w:right w:val="single" w:sz="4" w:space="0" w:color="auto"/>
            </w:tcBorders>
          </w:tcPr>
          <w:p w14:paraId="2F8C40BF" w14:textId="77777777" w:rsidR="009325DE" w:rsidRPr="00F43083" w:rsidRDefault="009325DE" w:rsidP="009325DE">
            <w:pPr>
              <w:pStyle w:val="TAC"/>
              <w:rPr>
                <w:rFonts w:eastAsia="Yu Mincho"/>
                <w:szCs w:val="18"/>
              </w:rPr>
            </w:pPr>
            <w:r w:rsidRPr="00F43083">
              <w:rPr>
                <w:rFonts w:cs="Arial"/>
                <w:szCs w:val="18"/>
                <w:lang w:eastAsia="zh-CN"/>
              </w:rPr>
              <w:t xml:space="preserve">CA_n261(A-I) </w:t>
            </w:r>
          </w:p>
        </w:tc>
        <w:tc>
          <w:tcPr>
            <w:tcW w:w="1348" w:type="dxa"/>
            <w:gridSpan w:val="4"/>
            <w:tcBorders>
              <w:top w:val="nil"/>
              <w:left w:val="single" w:sz="4" w:space="0" w:color="auto"/>
              <w:bottom w:val="single" w:sz="4" w:space="0" w:color="auto"/>
              <w:right w:val="single" w:sz="4" w:space="0" w:color="auto"/>
            </w:tcBorders>
            <w:shd w:val="clear" w:color="auto" w:fill="auto"/>
          </w:tcPr>
          <w:p w14:paraId="329CACF0" w14:textId="77777777" w:rsidR="009325DE" w:rsidRPr="00F43083" w:rsidRDefault="009325DE" w:rsidP="009325DE">
            <w:pPr>
              <w:pStyle w:val="TAC"/>
              <w:rPr>
                <w:szCs w:val="18"/>
                <w:lang w:eastAsia="zh-CN"/>
              </w:rPr>
            </w:pPr>
          </w:p>
        </w:tc>
      </w:tr>
      <w:tr w:rsidR="009325DE" w:rsidRPr="00F43083" w14:paraId="2999902E"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76CBF757" w14:textId="77777777" w:rsidR="009325DE" w:rsidRPr="00F43083" w:rsidRDefault="009325DE" w:rsidP="009325DE">
            <w:pPr>
              <w:pStyle w:val="TAC"/>
              <w:rPr>
                <w:rFonts w:cs="Arial"/>
                <w:szCs w:val="18"/>
                <w:lang w:eastAsia="zh-CN"/>
              </w:rPr>
            </w:pPr>
            <w:r w:rsidRPr="00F43083">
              <w:rPr>
                <w:rFonts w:cs="Arial"/>
                <w:szCs w:val="18"/>
                <w:lang w:eastAsia="zh-CN"/>
              </w:rPr>
              <w:t>CA_n77A-n261(G-H)</w:t>
            </w:r>
          </w:p>
        </w:tc>
        <w:tc>
          <w:tcPr>
            <w:tcW w:w="1692" w:type="dxa"/>
            <w:gridSpan w:val="4"/>
            <w:tcBorders>
              <w:left w:val="single" w:sz="4" w:space="0" w:color="auto"/>
              <w:bottom w:val="nil"/>
              <w:right w:val="single" w:sz="4" w:space="0" w:color="auto"/>
            </w:tcBorders>
            <w:shd w:val="clear" w:color="auto" w:fill="auto"/>
          </w:tcPr>
          <w:p w14:paraId="09DCC87C" w14:textId="77777777" w:rsidR="009325DE" w:rsidRPr="00F43083" w:rsidRDefault="009325DE" w:rsidP="009325DE">
            <w:pPr>
              <w:pStyle w:val="TAC"/>
              <w:rPr>
                <w:rFonts w:cs="Arial"/>
                <w:szCs w:val="18"/>
                <w:lang w:eastAsia="zh-CN"/>
              </w:rPr>
            </w:pPr>
            <w:r w:rsidRPr="00F43083">
              <w:rPr>
                <w:rFonts w:cs="Arial"/>
                <w:szCs w:val="18"/>
                <w:lang w:eastAsia="zh-CN"/>
              </w:rPr>
              <w:t>CA_n77A-n261A</w:t>
            </w:r>
          </w:p>
          <w:p w14:paraId="7603E488" w14:textId="77777777" w:rsidR="009325DE" w:rsidRPr="00F43083" w:rsidRDefault="009325DE" w:rsidP="009325DE">
            <w:pPr>
              <w:pStyle w:val="TAC"/>
              <w:rPr>
                <w:rFonts w:cs="Arial"/>
                <w:szCs w:val="18"/>
                <w:lang w:eastAsia="zh-CN"/>
              </w:rPr>
            </w:pPr>
            <w:r w:rsidRPr="00F43083">
              <w:rPr>
                <w:rFonts w:cs="Arial"/>
                <w:szCs w:val="18"/>
                <w:lang w:eastAsia="zh-CN"/>
              </w:rPr>
              <w:t>CA_n77A-n261G</w:t>
            </w:r>
          </w:p>
          <w:p w14:paraId="0E632B0C" w14:textId="77777777" w:rsidR="009325DE" w:rsidRPr="00F43083" w:rsidRDefault="009325DE" w:rsidP="009325DE">
            <w:pPr>
              <w:pStyle w:val="TAC"/>
              <w:rPr>
                <w:rFonts w:cs="Arial"/>
                <w:szCs w:val="18"/>
                <w:lang w:eastAsia="zh-CN"/>
              </w:rPr>
            </w:pPr>
            <w:r w:rsidRPr="00F43083">
              <w:rPr>
                <w:rFonts w:cs="Arial"/>
                <w:szCs w:val="18"/>
                <w:lang w:eastAsia="zh-CN"/>
              </w:rPr>
              <w:t>CA_n77A-n261H</w:t>
            </w:r>
          </w:p>
        </w:tc>
        <w:tc>
          <w:tcPr>
            <w:tcW w:w="741" w:type="dxa"/>
            <w:gridSpan w:val="5"/>
            <w:tcBorders>
              <w:left w:val="single" w:sz="4" w:space="0" w:color="auto"/>
              <w:right w:val="single" w:sz="4" w:space="0" w:color="auto"/>
            </w:tcBorders>
          </w:tcPr>
          <w:p w14:paraId="0D7725BB" w14:textId="77777777" w:rsidR="009325DE" w:rsidRPr="00F43083" w:rsidRDefault="009325DE" w:rsidP="009325DE">
            <w:pPr>
              <w:pStyle w:val="TAC"/>
              <w:rPr>
                <w:rFonts w:cs="Arial"/>
                <w:szCs w:val="18"/>
                <w:lang w:eastAsia="zh-CN"/>
              </w:rPr>
            </w:pPr>
            <w:r w:rsidRPr="00F43083">
              <w:rPr>
                <w:rFonts w:cs="Arial"/>
                <w:szCs w:val="18"/>
                <w:lang w:eastAsia="zh-CN"/>
              </w:rPr>
              <w:t>n77</w:t>
            </w:r>
          </w:p>
        </w:tc>
        <w:tc>
          <w:tcPr>
            <w:tcW w:w="675" w:type="dxa"/>
            <w:gridSpan w:val="4"/>
            <w:tcBorders>
              <w:top w:val="single" w:sz="4" w:space="0" w:color="auto"/>
              <w:left w:val="single" w:sz="4" w:space="0" w:color="auto"/>
              <w:bottom w:val="single" w:sz="4" w:space="0" w:color="auto"/>
              <w:right w:val="single" w:sz="4" w:space="0" w:color="auto"/>
            </w:tcBorders>
          </w:tcPr>
          <w:p w14:paraId="2EEF3D84"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B17CED7"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4B66D86F"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4389FB5B"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F7CB484"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E25F95B"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79" w:type="dxa"/>
            <w:gridSpan w:val="4"/>
            <w:tcBorders>
              <w:top w:val="single" w:sz="4" w:space="0" w:color="auto"/>
              <w:left w:val="single" w:sz="4" w:space="0" w:color="auto"/>
              <w:bottom w:val="single" w:sz="4" w:space="0" w:color="auto"/>
              <w:right w:val="single" w:sz="4" w:space="0" w:color="auto"/>
            </w:tcBorders>
          </w:tcPr>
          <w:p w14:paraId="61DBE3E2"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BC24E69"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846EEE7" w14:textId="77777777" w:rsidR="009325DE" w:rsidRPr="00F43083" w:rsidRDefault="009325DE" w:rsidP="009325DE">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4480F2D" w14:textId="77777777" w:rsidR="009325DE" w:rsidRPr="00F43083" w:rsidRDefault="009325DE" w:rsidP="009325D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6B7B038B" w14:textId="77777777" w:rsidR="009325DE" w:rsidRPr="00F43083" w:rsidRDefault="009325DE" w:rsidP="009325DE">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943CF4C" w14:textId="77777777" w:rsidR="009325DE" w:rsidRPr="00F43083" w:rsidRDefault="009325DE" w:rsidP="009325DE">
            <w:pPr>
              <w:pStyle w:val="TAC"/>
              <w:rPr>
                <w:rFonts w:cs="Arial"/>
                <w:szCs w:val="18"/>
              </w:rPr>
            </w:pPr>
            <w:r w:rsidRPr="00F43083">
              <w:rPr>
                <w:rFonts w:cs="Arial"/>
                <w:szCs w:val="18"/>
                <w:lang w:eastAsia="zh-CN"/>
              </w:rPr>
              <w:t>90</w:t>
            </w:r>
          </w:p>
        </w:tc>
        <w:tc>
          <w:tcPr>
            <w:tcW w:w="689" w:type="dxa"/>
            <w:gridSpan w:val="5"/>
            <w:tcBorders>
              <w:top w:val="single" w:sz="4" w:space="0" w:color="auto"/>
              <w:left w:val="single" w:sz="4" w:space="0" w:color="auto"/>
              <w:bottom w:val="single" w:sz="4" w:space="0" w:color="auto"/>
              <w:right w:val="single" w:sz="4" w:space="0" w:color="auto"/>
            </w:tcBorders>
          </w:tcPr>
          <w:p w14:paraId="697494B6" w14:textId="77777777" w:rsidR="009325DE" w:rsidRPr="00F43083" w:rsidRDefault="009325DE" w:rsidP="009325DE">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3879FEDB"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B32F140"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C5DE7FD"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78F59626"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033D0231" w14:textId="77777777" w:rsidR="009325DE" w:rsidRPr="00F43083" w:rsidRDefault="009325DE" w:rsidP="009325DE">
            <w:pPr>
              <w:pStyle w:val="TAC"/>
              <w:rPr>
                <w:rFonts w:cs="Arial"/>
                <w:szCs w:val="18"/>
                <w:lang w:eastAsia="zh-CN"/>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5689BE3B" w14:textId="77777777" w:rsidR="009325DE" w:rsidRPr="00F43083" w:rsidRDefault="009325DE" w:rsidP="009325DE">
            <w:pPr>
              <w:pStyle w:val="TAC"/>
              <w:rPr>
                <w:rFonts w:cs="Arial"/>
                <w:szCs w:val="18"/>
                <w:lang w:eastAsia="zh-CN"/>
              </w:rPr>
            </w:pPr>
          </w:p>
        </w:tc>
        <w:tc>
          <w:tcPr>
            <w:tcW w:w="741" w:type="dxa"/>
            <w:gridSpan w:val="5"/>
            <w:tcBorders>
              <w:left w:val="single" w:sz="4" w:space="0" w:color="auto"/>
              <w:right w:val="single" w:sz="4" w:space="0" w:color="auto"/>
            </w:tcBorders>
          </w:tcPr>
          <w:p w14:paraId="7D53D29F"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174" w:type="dxa"/>
            <w:gridSpan w:val="61"/>
            <w:tcBorders>
              <w:top w:val="single" w:sz="4" w:space="0" w:color="auto"/>
              <w:left w:val="single" w:sz="4" w:space="0" w:color="auto"/>
              <w:bottom w:val="single" w:sz="4" w:space="0" w:color="auto"/>
              <w:right w:val="single" w:sz="4" w:space="0" w:color="auto"/>
            </w:tcBorders>
          </w:tcPr>
          <w:p w14:paraId="13C411E7" w14:textId="77777777" w:rsidR="009325DE" w:rsidRPr="00F43083" w:rsidRDefault="009325DE" w:rsidP="009325DE">
            <w:pPr>
              <w:pStyle w:val="TAC"/>
              <w:rPr>
                <w:rFonts w:eastAsia="Yu Mincho"/>
                <w:szCs w:val="18"/>
              </w:rPr>
            </w:pPr>
            <w:r w:rsidRPr="00F43083">
              <w:rPr>
                <w:rFonts w:cs="Arial"/>
                <w:szCs w:val="18"/>
                <w:lang w:eastAsia="zh-CN"/>
              </w:rPr>
              <w:t xml:space="preserve">CA_n261(G-H) </w:t>
            </w:r>
          </w:p>
        </w:tc>
        <w:tc>
          <w:tcPr>
            <w:tcW w:w="1348" w:type="dxa"/>
            <w:gridSpan w:val="4"/>
            <w:tcBorders>
              <w:top w:val="nil"/>
              <w:left w:val="single" w:sz="4" w:space="0" w:color="auto"/>
              <w:bottom w:val="single" w:sz="4" w:space="0" w:color="auto"/>
              <w:right w:val="single" w:sz="4" w:space="0" w:color="auto"/>
            </w:tcBorders>
            <w:shd w:val="clear" w:color="auto" w:fill="auto"/>
          </w:tcPr>
          <w:p w14:paraId="63EF935F" w14:textId="77777777" w:rsidR="009325DE" w:rsidRPr="00F43083" w:rsidRDefault="009325DE" w:rsidP="009325DE">
            <w:pPr>
              <w:pStyle w:val="TAC"/>
              <w:rPr>
                <w:szCs w:val="18"/>
                <w:lang w:eastAsia="zh-CN"/>
              </w:rPr>
            </w:pPr>
          </w:p>
        </w:tc>
      </w:tr>
      <w:tr w:rsidR="009325DE" w:rsidRPr="00F43083" w14:paraId="3A506884"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008E2C91" w14:textId="77777777" w:rsidR="009325DE" w:rsidRPr="00F43083" w:rsidRDefault="009325DE" w:rsidP="009325DE">
            <w:pPr>
              <w:pStyle w:val="TAC"/>
              <w:rPr>
                <w:rFonts w:cs="Arial"/>
                <w:szCs w:val="18"/>
                <w:lang w:eastAsia="zh-CN"/>
              </w:rPr>
            </w:pPr>
            <w:r w:rsidRPr="00F43083">
              <w:rPr>
                <w:rFonts w:cs="Arial"/>
                <w:szCs w:val="18"/>
                <w:lang w:eastAsia="zh-CN"/>
              </w:rPr>
              <w:t>CA_n77A-n261(G-I)</w:t>
            </w:r>
          </w:p>
        </w:tc>
        <w:tc>
          <w:tcPr>
            <w:tcW w:w="1692" w:type="dxa"/>
            <w:gridSpan w:val="4"/>
            <w:tcBorders>
              <w:left w:val="single" w:sz="4" w:space="0" w:color="auto"/>
              <w:bottom w:val="nil"/>
              <w:right w:val="single" w:sz="4" w:space="0" w:color="auto"/>
            </w:tcBorders>
            <w:shd w:val="clear" w:color="auto" w:fill="auto"/>
          </w:tcPr>
          <w:p w14:paraId="6950546C" w14:textId="77777777" w:rsidR="009325DE" w:rsidRPr="00F43083" w:rsidRDefault="009325DE" w:rsidP="009325DE">
            <w:pPr>
              <w:pStyle w:val="TAC"/>
              <w:rPr>
                <w:rFonts w:cs="Arial"/>
                <w:szCs w:val="18"/>
                <w:lang w:eastAsia="zh-CN"/>
              </w:rPr>
            </w:pPr>
            <w:r w:rsidRPr="00F43083">
              <w:rPr>
                <w:rFonts w:cs="Arial"/>
                <w:szCs w:val="18"/>
                <w:lang w:eastAsia="zh-CN"/>
              </w:rPr>
              <w:t>CA_n77A-n261A</w:t>
            </w:r>
          </w:p>
          <w:p w14:paraId="49C39158" w14:textId="77777777" w:rsidR="009325DE" w:rsidRPr="00F43083" w:rsidRDefault="009325DE" w:rsidP="009325DE">
            <w:pPr>
              <w:pStyle w:val="TAC"/>
              <w:rPr>
                <w:rFonts w:cs="Arial"/>
                <w:szCs w:val="18"/>
                <w:lang w:eastAsia="zh-CN"/>
              </w:rPr>
            </w:pPr>
            <w:r w:rsidRPr="00F43083">
              <w:rPr>
                <w:rFonts w:cs="Arial"/>
                <w:szCs w:val="18"/>
                <w:lang w:eastAsia="zh-CN"/>
              </w:rPr>
              <w:t>CA_n77A-n261G</w:t>
            </w:r>
          </w:p>
          <w:p w14:paraId="6EABC7AA" w14:textId="77777777" w:rsidR="009325DE" w:rsidRPr="00F43083" w:rsidRDefault="009325DE" w:rsidP="009325DE">
            <w:pPr>
              <w:pStyle w:val="TAC"/>
              <w:rPr>
                <w:rFonts w:cs="Arial"/>
                <w:szCs w:val="18"/>
                <w:lang w:eastAsia="zh-CN"/>
              </w:rPr>
            </w:pPr>
            <w:r w:rsidRPr="00F43083">
              <w:rPr>
                <w:rFonts w:cs="Arial"/>
                <w:szCs w:val="18"/>
                <w:lang w:eastAsia="zh-CN"/>
              </w:rPr>
              <w:t>CA_n77A-n261H</w:t>
            </w:r>
          </w:p>
          <w:p w14:paraId="4F17B7C6" w14:textId="77777777" w:rsidR="009325DE" w:rsidRPr="00F43083" w:rsidRDefault="009325DE" w:rsidP="009325DE">
            <w:pPr>
              <w:pStyle w:val="TAC"/>
              <w:rPr>
                <w:rFonts w:cs="Arial"/>
                <w:szCs w:val="18"/>
                <w:lang w:eastAsia="zh-CN"/>
              </w:rPr>
            </w:pPr>
            <w:r w:rsidRPr="00F43083">
              <w:rPr>
                <w:rFonts w:cs="Arial"/>
                <w:szCs w:val="18"/>
                <w:lang w:eastAsia="zh-CN"/>
              </w:rPr>
              <w:t>CA_n77A-n261I</w:t>
            </w:r>
          </w:p>
        </w:tc>
        <w:tc>
          <w:tcPr>
            <w:tcW w:w="741" w:type="dxa"/>
            <w:gridSpan w:val="5"/>
            <w:tcBorders>
              <w:left w:val="single" w:sz="4" w:space="0" w:color="auto"/>
              <w:right w:val="single" w:sz="4" w:space="0" w:color="auto"/>
            </w:tcBorders>
          </w:tcPr>
          <w:p w14:paraId="5BF1F9E0" w14:textId="77777777" w:rsidR="009325DE" w:rsidRPr="00F43083" w:rsidRDefault="009325DE" w:rsidP="009325DE">
            <w:pPr>
              <w:pStyle w:val="TAC"/>
              <w:rPr>
                <w:rFonts w:cs="Arial"/>
                <w:szCs w:val="18"/>
                <w:lang w:eastAsia="zh-CN"/>
              </w:rPr>
            </w:pPr>
            <w:r w:rsidRPr="00F43083">
              <w:rPr>
                <w:rFonts w:cs="Arial"/>
                <w:szCs w:val="18"/>
                <w:lang w:eastAsia="zh-CN"/>
              </w:rPr>
              <w:t>n77</w:t>
            </w:r>
          </w:p>
        </w:tc>
        <w:tc>
          <w:tcPr>
            <w:tcW w:w="675" w:type="dxa"/>
            <w:gridSpan w:val="4"/>
            <w:tcBorders>
              <w:top w:val="single" w:sz="4" w:space="0" w:color="auto"/>
              <w:left w:val="single" w:sz="4" w:space="0" w:color="auto"/>
              <w:bottom w:val="single" w:sz="4" w:space="0" w:color="auto"/>
              <w:right w:val="single" w:sz="4" w:space="0" w:color="auto"/>
            </w:tcBorders>
          </w:tcPr>
          <w:p w14:paraId="6D0BE322"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C158A9B"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87" w:type="dxa"/>
            <w:gridSpan w:val="5"/>
            <w:tcBorders>
              <w:top w:val="single" w:sz="4" w:space="0" w:color="auto"/>
              <w:left w:val="single" w:sz="4" w:space="0" w:color="auto"/>
              <w:bottom w:val="single" w:sz="4" w:space="0" w:color="auto"/>
              <w:right w:val="single" w:sz="4" w:space="0" w:color="auto"/>
            </w:tcBorders>
          </w:tcPr>
          <w:p w14:paraId="617354DE"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64" w:type="dxa"/>
            <w:gridSpan w:val="4"/>
            <w:tcBorders>
              <w:top w:val="single" w:sz="4" w:space="0" w:color="auto"/>
              <w:left w:val="single" w:sz="4" w:space="0" w:color="auto"/>
              <w:bottom w:val="single" w:sz="4" w:space="0" w:color="auto"/>
              <w:right w:val="single" w:sz="4" w:space="0" w:color="auto"/>
            </w:tcBorders>
          </w:tcPr>
          <w:p w14:paraId="208BAC88"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96695C1"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F8BD75E"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79" w:type="dxa"/>
            <w:gridSpan w:val="4"/>
            <w:tcBorders>
              <w:top w:val="single" w:sz="4" w:space="0" w:color="auto"/>
              <w:left w:val="single" w:sz="4" w:space="0" w:color="auto"/>
              <w:bottom w:val="single" w:sz="4" w:space="0" w:color="auto"/>
              <w:right w:val="single" w:sz="4" w:space="0" w:color="auto"/>
            </w:tcBorders>
          </w:tcPr>
          <w:p w14:paraId="12D20B37"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F04FD32"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D723431" w14:textId="77777777" w:rsidR="009325DE" w:rsidRPr="00F43083" w:rsidRDefault="009325DE" w:rsidP="009325DE">
            <w:pPr>
              <w:pStyle w:val="TAC"/>
              <w:rPr>
                <w:rFonts w:cs="Arial"/>
                <w:szCs w:val="18"/>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1490B26" w14:textId="77777777" w:rsidR="009325DE" w:rsidRPr="00F43083" w:rsidRDefault="009325DE" w:rsidP="009325D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2A3D985B" w14:textId="77777777" w:rsidR="009325DE" w:rsidRPr="00F43083" w:rsidRDefault="009325DE" w:rsidP="009325DE">
            <w:pPr>
              <w:pStyle w:val="TAC"/>
              <w:rPr>
                <w:rFonts w:cs="Arial"/>
                <w:szCs w:val="18"/>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80AB5F3" w14:textId="77777777" w:rsidR="009325DE" w:rsidRPr="00F43083" w:rsidRDefault="009325DE" w:rsidP="009325DE">
            <w:pPr>
              <w:pStyle w:val="TAC"/>
              <w:rPr>
                <w:rFonts w:cs="Arial"/>
                <w:szCs w:val="18"/>
              </w:rPr>
            </w:pPr>
            <w:r w:rsidRPr="00F43083">
              <w:rPr>
                <w:rFonts w:cs="Arial"/>
                <w:szCs w:val="18"/>
                <w:lang w:eastAsia="zh-CN"/>
              </w:rPr>
              <w:t>90</w:t>
            </w:r>
          </w:p>
        </w:tc>
        <w:tc>
          <w:tcPr>
            <w:tcW w:w="689" w:type="dxa"/>
            <w:gridSpan w:val="5"/>
            <w:tcBorders>
              <w:top w:val="single" w:sz="4" w:space="0" w:color="auto"/>
              <w:left w:val="single" w:sz="4" w:space="0" w:color="auto"/>
              <w:bottom w:val="single" w:sz="4" w:space="0" w:color="auto"/>
              <w:right w:val="single" w:sz="4" w:space="0" w:color="auto"/>
            </w:tcBorders>
          </w:tcPr>
          <w:p w14:paraId="6DF2EB6A" w14:textId="77777777" w:rsidR="009325DE" w:rsidRPr="00F43083" w:rsidRDefault="009325DE" w:rsidP="009325DE">
            <w:pPr>
              <w:pStyle w:val="TAC"/>
              <w:rPr>
                <w:rFonts w:cs="Arial"/>
                <w:szCs w:val="18"/>
              </w:rPr>
            </w:pPr>
            <w:r w:rsidRPr="00F43083">
              <w:rPr>
                <w:rFonts w:cs="Arial"/>
                <w:szCs w:val="18"/>
                <w:lang w:eastAsia="zh-CN"/>
              </w:rPr>
              <w:t>100</w:t>
            </w:r>
          </w:p>
        </w:tc>
        <w:tc>
          <w:tcPr>
            <w:tcW w:w="673" w:type="dxa"/>
            <w:gridSpan w:val="4"/>
            <w:tcBorders>
              <w:top w:val="single" w:sz="4" w:space="0" w:color="auto"/>
              <w:left w:val="single" w:sz="4" w:space="0" w:color="auto"/>
              <w:bottom w:val="single" w:sz="4" w:space="0" w:color="auto"/>
              <w:right w:val="single" w:sz="4" w:space="0" w:color="auto"/>
            </w:tcBorders>
          </w:tcPr>
          <w:p w14:paraId="1B3E2DEE"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3B74D702"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C692F83"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318F62B4"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39C66513" w14:textId="77777777" w:rsidR="009325DE" w:rsidRPr="00F43083" w:rsidRDefault="009325DE" w:rsidP="009325DE">
            <w:pPr>
              <w:pStyle w:val="TAC"/>
              <w:rPr>
                <w:rFonts w:cs="Arial"/>
                <w:szCs w:val="18"/>
                <w:lang w:eastAsia="zh-CN"/>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0B204A92" w14:textId="77777777" w:rsidR="009325DE" w:rsidRPr="00F43083" w:rsidRDefault="009325DE" w:rsidP="009325DE">
            <w:pPr>
              <w:pStyle w:val="TAC"/>
              <w:rPr>
                <w:rFonts w:cs="Arial"/>
                <w:szCs w:val="18"/>
                <w:lang w:eastAsia="zh-CN"/>
              </w:rPr>
            </w:pPr>
          </w:p>
        </w:tc>
        <w:tc>
          <w:tcPr>
            <w:tcW w:w="741" w:type="dxa"/>
            <w:gridSpan w:val="5"/>
            <w:tcBorders>
              <w:left w:val="single" w:sz="4" w:space="0" w:color="auto"/>
              <w:right w:val="single" w:sz="4" w:space="0" w:color="auto"/>
            </w:tcBorders>
          </w:tcPr>
          <w:p w14:paraId="70D96D25" w14:textId="77777777" w:rsidR="009325DE" w:rsidRPr="00F43083" w:rsidRDefault="009325DE" w:rsidP="009325DE">
            <w:pPr>
              <w:pStyle w:val="TAC"/>
              <w:rPr>
                <w:rFonts w:cs="Arial"/>
                <w:szCs w:val="18"/>
                <w:lang w:eastAsia="zh-CN"/>
              </w:rPr>
            </w:pPr>
            <w:r w:rsidRPr="00F43083">
              <w:rPr>
                <w:rFonts w:cs="Arial"/>
                <w:szCs w:val="18"/>
                <w:lang w:eastAsia="zh-CN"/>
              </w:rPr>
              <w:t>n261</w:t>
            </w:r>
          </w:p>
        </w:tc>
        <w:tc>
          <w:tcPr>
            <w:tcW w:w="10174" w:type="dxa"/>
            <w:gridSpan w:val="61"/>
            <w:tcBorders>
              <w:top w:val="single" w:sz="4" w:space="0" w:color="auto"/>
              <w:left w:val="single" w:sz="4" w:space="0" w:color="auto"/>
              <w:bottom w:val="single" w:sz="4" w:space="0" w:color="auto"/>
              <w:right w:val="single" w:sz="4" w:space="0" w:color="auto"/>
            </w:tcBorders>
          </w:tcPr>
          <w:p w14:paraId="603D27CA" w14:textId="77777777" w:rsidR="009325DE" w:rsidRPr="00F43083" w:rsidRDefault="009325DE" w:rsidP="009325DE">
            <w:pPr>
              <w:pStyle w:val="TAC"/>
              <w:rPr>
                <w:rFonts w:eastAsia="Yu Mincho"/>
                <w:szCs w:val="18"/>
              </w:rPr>
            </w:pPr>
            <w:r w:rsidRPr="00F43083">
              <w:rPr>
                <w:rFonts w:cs="Arial"/>
                <w:szCs w:val="18"/>
                <w:lang w:eastAsia="zh-CN"/>
              </w:rPr>
              <w:t>CA_n261(G-I)</w:t>
            </w:r>
          </w:p>
        </w:tc>
        <w:tc>
          <w:tcPr>
            <w:tcW w:w="1348" w:type="dxa"/>
            <w:gridSpan w:val="4"/>
            <w:tcBorders>
              <w:top w:val="nil"/>
              <w:left w:val="single" w:sz="4" w:space="0" w:color="auto"/>
              <w:bottom w:val="single" w:sz="4" w:space="0" w:color="auto"/>
              <w:right w:val="single" w:sz="4" w:space="0" w:color="auto"/>
            </w:tcBorders>
            <w:shd w:val="clear" w:color="auto" w:fill="auto"/>
          </w:tcPr>
          <w:p w14:paraId="252C5A42" w14:textId="77777777" w:rsidR="009325DE" w:rsidRPr="00F43083" w:rsidRDefault="009325DE" w:rsidP="009325DE">
            <w:pPr>
              <w:pStyle w:val="TAC"/>
              <w:rPr>
                <w:szCs w:val="18"/>
                <w:lang w:eastAsia="zh-CN"/>
              </w:rPr>
            </w:pPr>
          </w:p>
        </w:tc>
      </w:tr>
      <w:tr w:rsidR="009325DE" w:rsidRPr="00F43083" w14:paraId="2998F5A0"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64CA6D3A" w14:textId="77777777" w:rsidR="009325DE" w:rsidRPr="00F43083" w:rsidRDefault="009325DE" w:rsidP="009325DE">
            <w:pPr>
              <w:pStyle w:val="TAC"/>
              <w:rPr>
                <w:szCs w:val="18"/>
              </w:rPr>
            </w:pPr>
            <w:r w:rsidRPr="00F43083">
              <w:rPr>
                <w:rFonts w:cs="Arial"/>
                <w:szCs w:val="18"/>
                <w:lang w:eastAsia="zh-CN"/>
              </w:rPr>
              <w:t>CA_n77A-n261(H-I)</w:t>
            </w:r>
          </w:p>
        </w:tc>
        <w:tc>
          <w:tcPr>
            <w:tcW w:w="1692" w:type="dxa"/>
            <w:gridSpan w:val="4"/>
            <w:tcBorders>
              <w:left w:val="single" w:sz="4" w:space="0" w:color="auto"/>
              <w:bottom w:val="nil"/>
              <w:right w:val="single" w:sz="4" w:space="0" w:color="auto"/>
            </w:tcBorders>
            <w:shd w:val="clear" w:color="auto" w:fill="auto"/>
          </w:tcPr>
          <w:p w14:paraId="44CD421B" w14:textId="77777777" w:rsidR="009325DE" w:rsidRPr="00F43083" w:rsidRDefault="009325DE" w:rsidP="009325DE">
            <w:pPr>
              <w:pStyle w:val="TAC"/>
              <w:rPr>
                <w:rFonts w:cs="Arial"/>
                <w:szCs w:val="18"/>
                <w:lang w:eastAsia="zh-CN"/>
              </w:rPr>
            </w:pPr>
            <w:r w:rsidRPr="00F43083">
              <w:rPr>
                <w:rFonts w:cs="Arial"/>
                <w:szCs w:val="18"/>
                <w:lang w:eastAsia="zh-CN"/>
              </w:rPr>
              <w:t>CA_n77A-n261A</w:t>
            </w:r>
          </w:p>
          <w:p w14:paraId="116DDF34" w14:textId="77777777" w:rsidR="009325DE" w:rsidRPr="00F43083" w:rsidRDefault="009325DE" w:rsidP="009325DE">
            <w:pPr>
              <w:pStyle w:val="TAC"/>
              <w:rPr>
                <w:rFonts w:cs="Arial"/>
                <w:szCs w:val="18"/>
                <w:lang w:eastAsia="zh-CN"/>
              </w:rPr>
            </w:pPr>
            <w:r w:rsidRPr="00F43083">
              <w:rPr>
                <w:rFonts w:cs="Arial"/>
                <w:szCs w:val="18"/>
                <w:lang w:eastAsia="zh-CN"/>
              </w:rPr>
              <w:t>CA_n77A-n261G</w:t>
            </w:r>
          </w:p>
          <w:p w14:paraId="3F1875C1" w14:textId="77777777" w:rsidR="009325DE" w:rsidRPr="00F43083" w:rsidRDefault="009325DE" w:rsidP="009325DE">
            <w:pPr>
              <w:pStyle w:val="TAC"/>
              <w:rPr>
                <w:rFonts w:cs="Arial"/>
                <w:szCs w:val="18"/>
                <w:lang w:eastAsia="zh-CN"/>
              </w:rPr>
            </w:pPr>
            <w:r w:rsidRPr="00F43083">
              <w:rPr>
                <w:rFonts w:cs="Arial"/>
                <w:szCs w:val="18"/>
                <w:lang w:eastAsia="zh-CN"/>
              </w:rPr>
              <w:t>CA_n77A-n261H</w:t>
            </w:r>
          </w:p>
          <w:p w14:paraId="286A38DE" w14:textId="77777777" w:rsidR="009325DE" w:rsidRPr="00F43083" w:rsidRDefault="009325DE" w:rsidP="009325DE">
            <w:pPr>
              <w:pStyle w:val="TAC"/>
              <w:rPr>
                <w:szCs w:val="18"/>
              </w:rPr>
            </w:pPr>
            <w:r w:rsidRPr="00F43083">
              <w:rPr>
                <w:rFonts w:cs="Arial"/>
                <w:szCs w:val="18"/>
                <w:lang w:eastAsia="zh-CN"/>
              </w:rPr>
              <w:t>CA_n77A-n261I</w:t>
            </w:r>
          </w:p>
        </w:tc>
        <w:tc>
          <w:tcPr>
            <w:tcW w:w="741" w:type="dxa"/>
            <w:gridSpan w:val="5"/>
            <w:tcBorders>
              <w:left w:val="single" w:sz="4" w:space="0" w:color="auto"/>
              <w:right w:val="single" w:sz="4" w:space="0" w:color="auto"/>
            </w:tcBorders>
          </w:tcPr>
          <w:p w14:paraId="0E1468A1" w14:textId="77777777" w:rsidR="009325DE" w:rsidRPr="00F43083" w:rsidRDefault="009325DE" w:rsidP="009325DE">
            <w:pPr>
              <w:pStyle w:val="TAC"/>
              <w:rPr>
                <w:szCs w:val="18"/>
                <w:lang w:eastAsia="zh-CN"/>
              </w:rPr>
            </w:pPr>
            <w:r w:rsidRPr="00F43083">
              <w:rPr>
                <w:rFonts w:cs="Arial"/>
                <w:szCs w:val="18"/>
                <w:lang w:eastAsia="zh-CN"/>
              </w:rPr>
              <w:t>n77</w:t>
            </w:r>
          </w:p>
        </w:tc>
        <w:tc>
          <w:tcPr>
            <w:tcW w:w="675" w:type="dxa"/>
            <w:gridSpan w:val="4"/>
            <w:tcBorders>
              <w:top w:val="single" w:sz="4" w:space="0" w:color="auto"/>
              <w:left w:val="single" w:sz="4" w:space="0" w:color="auto"/>
              <w:bottom w:val="single" w:sz="4" w:space="0" w:color="auto"/>
              <w:right w:val="single" w:sz="4" w:space="0" w:color="auto"/>
            </w:tcBorders>
          </w:tcPr>
          <w:p w14:paraId="3FFEA302"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6C0583F"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C063E88"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699B27C"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1611909" w14:textId="77777777" w:rsidR="009325DE" w:rsidRPr="00F43083" w:rsidRDefault="009325DE" w:rsidP="009325DE">
            <w:pPr>
              <w:pStyle w:val="TAC"/>
              <w:rPr>
                <w:rFonts w:cs="Arial"/>
                <w:szCs w:val="18"/>
                <w:lang w:eastAsia="zh-CN"/>
              </w:rPr>
            </w:pPr>
            <w:r w:rsidRPr="00F43083">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50A4DE0" w14:textId="77777777" w:rsidR="009325DE" w:rsidRPr="00F43083" w:rsidRDefault="009325DE" w:rsidP="009325DE">
            <w:pPr>
              <w:pStyle w:val="TAC"/>
              <w:rPr>
                <w:rFonts w:cs="Arial"/>
                <w:szCs w:val="18"/>
                <w:lang w:eastAsia="zh-CN"/>
              </w:rPr>
            </w:pPr>
            <w:r w:rsidRPr="00F43083">
              <w:rPr>
                <w:rFonts w:cs="Arial"/>
                <w:szCs w:val="18"/>
                <w:lang w:eastAsia="zh-CN"/>
              </w:rPr>
              <w:t>30</w:t>
            </w:r>
          </w:p>
        </w:tc>
        <w:tc>
          <w:tcPr>
            <w:tcW w:w="679" w:type="dxa"/>
            <w:gridSpan w:val="4"/>
            <w:tcBorders>
              <w:top w:val="single" w:sz="4" w:space="0" w:color="auto"/>
              <w:left w:val="single" w:sz="4" w:space="0" w:color="auto"/>
              <w:bottom w:val="single" w:sz="4" w:space="0" w:color="auto"/>
              <w:right w:val="single" w:sz="4" w:space="0" w:color="auto"/>
            </w:tcBorders>
          </w:tcPr>
          <w:p w14:paraId="575A81E2"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635B070" w14:textId="77777777" w:rsidR="009325DE" w:rsidRPr="00F43083" w:rsidRDefault="009325DE" w:rsidP="009325DE">
            <w:pPr>
              <w:pStyle w:val="TAC"/>
              <w:rPr>
                <w:rFonts w:cs="Arial"/>
                <w:szCs w:val="18"/>
                <w:lang w:eastAsia="ja-JP"/>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4BEA3C3" w14:textId="77777777" w:rsidR="009325DE" w:rsidRPr="00F43083" w:rsidRDefault="009325DE" w:rsidP="009325DE">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09D38F8" w14:textId="77777777" w:rsidR="009325DE" w:rsidRPr="00F43083" w:rsidRDefault="009325DE" w:rsidP="009325DE">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5A9F66B9" w14:textId="77777777" w:rsidR="009325DE" w:rsidRPr="00F43083" w:rsidRDefault="009325DE" w:rsidP="009325DE">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0349EF3" w14:textId="77777777" w:rsidR="009325DE" w:rsidRPr="00F43083" w:rsidRDefault="009325DE" w:rsidP="009325DE">
            <w:pPr>
              <w:pStyle w:val="TAC"/>
              <w:rPr>
                <w:rFonts w:cs="Arial"/>
                <w:szCs w:val="18"/>
                <w:lang w:eastAsia="ja-JP"/>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DC29EA6" w14:textId="77777777" w:rsidR="009325DE" w:rsidRPr="00F43083" w:rsidRDefault="009325DE" w:rsidP="009325DE">
            <w:pPr>
              <w:pStyle w:val="TAC"/>
              <w:rPr>
                <w:rFonts w:cs="Arial"/>
                <w:szCs w:val="18"/>
                <w:lang w:eastAsia="ja-JP"/>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E4D465B"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590FB3B"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602EF09"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4ABE8F34"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6C13CE4B"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4EDE04E9"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366F4D9D" w14:textId="77777777" w:rsidR="009325DE" w:rsidRPr="00F43083" w:rsidRDefault="009325DE" w:rsidP="009325DE">
            <w:pPr>
              <w:pStyle w:val="TAC"/>
              <w:rPr>
                <w:szCs w:val="18"/>
                <w:lang w:eastAsia="zh-CN"/>
              </w:rPr>
            </w:pPr>
            <w:r w:rsidRPr="00F43083">
              <w:rPr>
                <w:rFonts w:cs="Arial"/>
                <w:szCs w:val="18"/>
                <w:lang w:eastAsia="zh-CN"/>
              </w:rPr>
              <w:t>n261</w:t>
            </w:r>
          </w:p>
        </w:tc>
        <w:tc>
          <w:tcPr>
            <w:tcW w:w="10174" w:type="dxa"/>
            <w:gridSpan w:val="61"/>
            <w:tcBorders>
              <w:top w:val="single" w:sz="4" w:space="0" w:color="auto"/>
              <w:left w:val="single" w:sz="4" w:space="0" w:color="auto"/>
              <w:bottom w:val="single" w:sz="4" w:space="0" w:color="auto"/>
              <w:right w:val="single" w:sz="4" w:space="0" w:color="auto"/>
            </w:tcBorders>
          </w:tcPr>
          <w:p w14:paraId="67015A3F" w14:textId="77777777" w:rsidR="009325DE" w:rsidRPr="00F43083" w:rsidRDefault="009325DE" w:rsidP="009325DE">
            <w:pPr>
              <w:pStyle w:val="TAC"/>
              <w:rPr>
                <w:rFonts w:eastAsia="Yu Mincho"/>
                <w:szCs w:val="18"/>
              </w:rPr>
            </w:pPr>
            <w:r w:rsidRPr="00F43083">
              <w:rPr>
                <w:rFonts w:cs="Arial"/>
                <w:szCs w:val="18"/>
                <w:lang w:eastAsia="zh-CN"/>
              </w:rPr>
              <w:t>CA_n261(H-I)</w:t>
            </w:r>
          </w:p>
        </w:tc>
        <w:tc>
          <w:tcPr>
            <w:tcW w:w="1348" w:type="dxa"/>
            <w:gridSpan w:val="4"/>
            <w:tcBorders>
              <w:top w:val="nil"/>
              <w:left w:val="single" w:sz="4" w:space="0" w:color="auto"/>
              <w:bottom w:val="single" w:sz="4" w:space="0" w:color="auto"/>
              <w:right w:val="single" w:sz="4" w:space="0" w:color="auto"/>
            </w:tcBorders>
            <w:shd w:val="clear" w:color="auto" w:fill="auto"/>
          </w:tcPr>
          <w:p w14:paraId="39F01767" w14:textId="77777777" w:rsidR="009325DE" w:rsidRPr="00F43083" w:rsidRDefault="009325DE" w:rsidP="009325DE">
            <w:pPr>
              <w:pStyle w:val="TAC"/>
              <w:rPr>
                <w:szCs w:val="18"/>
                <w:lang w:eastAsia="zh-CN"/>
              </w:rPr>
            </w:pPr>
          </w:p>
        </w:tc>
      </w:tr>
      <w:tr w:rsidR="009325DE" w:rsidRPr="00F43083" w14:paraId="2EA4CD76"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0B888DFE" w14:textId="77777777" w:rsidR="009325DE" w:rsidRPr="00F43083" w:rsidRDefault="009325DE" w:rsidP="009325DE">
            <w:pPr>
              <w:pStyle w:val="TAC"/>
              <w:rPr>
                <w:szCs w:val="18"/>
              </w:rPr>
            </w:pPr>
            <w:r w:rsidRPr="00F43083">
              <w:rPr>
                <w:szCs w:val="18"/>
                <w:lang w:eastAsia="zh-CN"/>
              </w:rPr>
              <w:t>CA_n77A-n261(A-J)</w:t>
            </w:r>
          </w:p>
        </w:tc>
        <w:tc>
          <w:tcPr>
            <w:tcW w:w="1692" w:type="dxa"/>
            <w:gridSpan w:val="4"/>
            <w:tcBorders>
              <w:left w:val="single" w:sz="4" w:space="0" w:color="auto"/>
              <w:bottom w:val="nil"/>
              <w:right w:val="single" w:sz="4" w:space="0" w:color="auto"/>
            </w:tcBorders>
            <w:shd w:val="clear" w:color="auto" w:fill="auto"/>
          </w:tcPr>
          <w:p w14:paraId="10BC036C" w14:textId="77777777" w:rsidR="009325DE" w:rsidRPr="00F43083" w:rsidRDefault="009325DE" w:rsidP="009325DE">
            <w:pPr>
              <w:pStyle w:val="TAC"/>
              <w:rPr>
                <w:szCs w:val="18"/>
                <w:lang w:eastAsia="zh-CN"/>
              </w:rPr>
            </w:pPr>
            <w:r w:rsidRPr="00F43083">
              <w:rPr>
                <w:szCs w:val="18"/>
                <w:lang w:eastAsia="zh-CN"/>
              </w:rPr>
              <w:t>CA_n77A-n261A</w:t>
            </w:r>
          </w:p>
          <w:p w14:paraId="17DBF7EA" w14:textId="77777777" w:rsidR="009325DE" w:rsidRPr="00F43083" w:rsidRDefault="009325DE" w:rsidP="009325DE">
            <w:pPr>
              <w:pStyle w:val="TAC"/>
              <w:rPr>
                <w:szCs w:val="18"/>
                <w:lang w:eastAsia="zh-CN"/>
              </w:rPr>
            </w:pPr>
            <w:r w:rsidRPr="00F43083">
              <w:rPr>
                <w:szCs w:val="18"/>
                <w:lang w:eastAsia="zh-CN"/>
              </w:rPr>
              <w:t>CA_n77A-n261G</w:t>
            </w:r>
          </w:p>
          <w:p w14:paraId="6CC28FE4" w14:textId="77777777" w:rsidR="009325DE" w:rsidRPr="00F43083" w:rsidRDefault="009325DE" w:rsidP="009325DE">
            <w:pPr>
              <w:pStyle w:val="TAC"/>
              <w:rPr>
                <w:szCs w:val="18"/>
                <w:lang w:eastAsia="zh-CN"/>
              </w:rPr>
            </w:pPr>
            <w:r w:rsidRPr="00F43083">
              <w:rPr>
                <w:szCs w:val="18"/>
                <w:lang w:eastAsia="zh-CN"/>
              </w:rPr>
              <w:t>CA_n77A-n261H</w:t>
            </w:r>
          </w:p>
          <w:p w14:paraId="7F170D65" w14:textId="77777777" w:rsidR="009325DE" w:rsidRPr="00F43083" w:rsidRDefault="009325DE" w:rsidP="009325DE">
            <w:pPr>
              <w:pStyle w:val="TAC"/>
              <w:rPr>
                <w:szCs w:val="18"/>
              </w:rPr>
            </w:pPr>
            <w:r w:rsidRPr="00F43083">
              <w:rPr>
                <w:szCs w:val="18"/>
                <w:lang w:eastAsia="zh-CN"/>
              </w:rPr>
              <w:t>CA_n77A-n261I</w:t>
            </w:r>
          </w:p>
        </w:tc>
        <w:tc>
          <w:tcPr>
            <w:tcW w:w="741" w:type="dxa"/>
            <w:gridSpan w:val="5"/>
            <w:tcBorders>
              <w:left w:val="single" w:sz="4" w:space="0" w:color="auto"/>
              <w:right w:val="single" w:sz="4" w:space="0" w:color="auto"/>
            </w:tcBorders>
          </w:tcPr>
          <w:p w14:paraId="3269C75D" w14:textId="77777777" w:rsidR="009325DE" w:rsidRPr="00F43083" w:rsidRDefault="009325DE" w:rsidP="009325DE">
            <w:pPr>
              <w:pStyle w:val="TAC"/>
              <w:rPr>
                <w:szCs w:val="18"/>
                <w:lang w:eastAsia="zh-CN"/>
              </w:rPr>
            </w:pPr>
            <w:r w:rsidRPr="00F43083">
              <w:rPr>
                <w:szCs w:val="18"/>
              </w:rPr>
              <w:t>n77</w:t>
            </w:r>
          </w:p>
        </w:tc>
        <w:tc>
          <w:tcPr>
            <w:tcW w:w="675" w:type="dxa"/>
            <w:gridSpan w:val="4"/>
            <w:tcBorders>
              <w:top w:val="single" w:sz="4" w:space="0" w:color="auto"/>
              <w:left w:val="single" w:sz="4" w:space="0" w:color="auto"/>
              <w:bottom w:val="single" w:sz="4" w:space="0" w:color="auto"/>
              <w:right w:val="single" w:sz="4" w:space="0" w:color="auto"/>
            </w:tcBorders>
          </w:tcPr>
          <w:p w14:paraId="1F121560"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3CACE82" w14:textId="77777777" w:rsidR="009325DE" w:rsidRPr="00F43083" w:rsidRDefault="009325DE" w:rsidP="009325D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6610167" w14:textId="77777777" w:rsidR="009325DE" w:rsidRPr="00F43083" w:rsidRDefault="009325DE" w:rsidP="009325D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27FC4C1" w14:textId="77777777" w:rsidR="009325DE" w:rsidRPr="00F43083" w:rsidRDefault="009325DE" w:rsidP="009325D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6AABEF03" w14:textId="77777777" w:rsidR="009325DE" w:rsidRPr="00F43083" w:rsidRDefault="009325DE" w:rsidP="009325D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0FD2A31" w14:textId="77777777" w:rsidR="009325DE" w:rsidRPr="00F43083" w:rsidRDefault="009325DE" w:rsidP="009325DE">
            <w:pPr>
              <w:pStyle w:val="TAC"/>
              <w:rPr>
                <w:szCs w:val="18"/>
                <w:lang w:eastAsia="zh-CN"/>
              </w:rPr>
            </w:pPr>
            <w:r>
              <w:rPr>
                <w:szCs w:val="18"/>
                <w:lang w:eastAsia="zh-CN"/>
              </w:rPr>
              <w:t>30</w:t>
            </w:r>
          </w:p>
        </w:tc>
        <w:tc>
          <w:tcPr>
            <w:tcW w:w="679" w:type="dxa"/>
            <w:gridSpan w:val="4"/>
            <w:tcBorders>
              <w:top w:val="single" w:sz="4" w:space="0" w:color="auto"/>
              <w:left w:val="single" w:sz="4" w:space="0" w:color="auto"/>
              <w:bottom w:val="single" w:sz="4" w:space="0" w:color="auto"/>
              <w:right w:val="single" w:sz="4" w:space="0" w:color="auto"/>
            </w:tcBorders>
          </w:tcPr>
          <w:p w14:paraId="6B488D6A" w14:textId="77777777" w:rsidR="009325DE" w:rsidRPr="00F43083" w:rsidRDefault="009325DE" w:rsidP="009325D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965FFC3" w14:textId="77777777" w:rsidR="009325DE" w:rsidRPr="00F43083" w:rsidRDefault="009325DE" w:rsidP="009325D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911B72E" w14:textId="77777777" w:rsidR="009325DE" w:rsidRPr="00F43083" w:rsidRDefault="009325DE" w:rsidP="009325D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7AD234B" w14:textId="77777777" w:rsidR="009325DE" w:rsidRPr="00F43083" w:rsidRDefault="009325DE" w:rsidP="009325DE">
            <w:pPr>
              <w:pStyle w:val="TAC"/>
              <w:rPr>
                <w:szCs w:val="18"/>
                <w:lang w:eastAsia="zh-CN"/>
              </w:rPr>
            </w:pPr>
            <w:r>
              <w:rPr>
                <w:szCs w:val="18"/>
                <w:lang w:eastAsia="zh-CN"/>
              </w:rPr>
              <w:t>70</w:t>
            </w:r>
          </w:p>
        </w:tc>
        <w:tc>
          <w:tcPr>
            <w:tcW w:w="679" w:type="dxa"/>
            <w:gridSpan w:val="3"/>
            <w:tcBorders>
              <w:top w:val="single" w:sz="4" w:space="0" w:color="auto"/>
              <w:left w:val="single" w:sz="4" w:space="0" w:color="auto"/>
              <w:bottom w:val="single" w:sz="4" w:space="0" w:color="auto"/>
              <w:right w:val="single" w:sz="4" w:space="0" w:color="auto"/>
            </w:tcBorders>
          </w:tcPr>
          <w:p w14:paraId="482FEE4E" w14:textId="77777777" w:rsidR="009325DE" w:rsidRPr="00F43083" w:rsidRDefault="009325DE" w:rsidP="009325D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1D5FC20" w14:textId="77777777" w:rsidR="009325DE" w:rsidRPr="00F43083" w:rsidRDefault="009325DE" w:rsidP="009325D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9365701" w14:textId="77777777" w:rsidR="009325DE" w:rsidRPr="00F43083" w:rsidRDefault="009325DE" w:rsidP="009325DE">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74B4931B"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E7C7987" w14:textId="77777777" w:rsidR="009325DE" w:rsidRPr="00F43083" w:rsidRDefault="009325DE" w:rsidP="009325D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184F20AA"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02162A93"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036AE816"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37563AA8"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02150E62" w14:textId="77777777" w:rsidR="009325DE" w:rsidRPr="00F43083" w:rsidRDefault="009325DE" w:rsidP="009325DE">
            <w:pPr>
              <w:pStyle w:val="TAC"/>
              <w:rPr>
                <w:szCs w:val="18"/>
                <w:lang w:eastAsia="zh-CN"/>
              </w:rPr>
            </w:pPr>
            <w:r w:rsidRPr="00F43083">
              <w:rPr>
                <w:szCs w:val="18"/>
              </w:rPr>
              <w:t>n261</w:t>
            </w:r>
          </w:p>
        </w:tc>
        <w:tc>
          <w:tcPr>
            <w:tcW w:w="10174" w:type="dxa"/>
            <w:gridSpan w:val="61"/>
            <w:tcBorders>
              <w:top w:val="single" w:sz="4" w:space="0" w:color="auto"/>
              <w:left w:val="single" w:sz="4" w:space="0" w:color="auto"/>
              <w:bottom w:val="single" w:sz="4" w:space="0" w:color="auto"/>
              <w:right w:val="single" w:sz="4" w:space="0" w:color="auto"/>
            </w:tcBorders>
          </w:tcPr>
          <w:p w14:paraId="7CD586C9" w14:textId="77777777" w:rsidR="009325DE" w:rsidRPr="00F43083" w:rsidRDefault="009325DE" w:rsidP="009325DE">
            <w:pPr>
              <w:pStyle w:val="TAC"/>
              <w:rPr>
                <w:rFonts w:cs="Arial"/>
                <w:szCs w:val="18"/>
                <w:lang w:eastAsia="zh-CN"/>
              </w:rPr>
            </w:pPr>
            <w:r w:rsidRPr="00F43083">
              <w:rPr>
                <w:szCs w:val="18"/>
              </w:rPr>
              <w:t>CA_n261(A-J)</w:t>
            </w:r>
          </w:p>
        </w:tc>
        <w:tc>
          <w:tcPr>
            <w:tcW w:w="1348" w:type="dxa"/>
            <w:gridSpan w:val="4"/>
            <w:tcBorders>
              <w:top w:val="nil"/>
              <w:left w:val="single" w:sz="4" w:space="0" w:color="auto"/>
              <w:bottom w:val="single" w:sz="4" w:space="0" w:color="auto"/>
              <w:right w:val="single" w:sz="4" w:space="0" w:color="auto"/>
            </w:tcBorders>
            <w:shd w:val="clear" w:color="auto" w:fill="auto"/>
          </w:tcPr>
          <w:p w14:paraId="26A0CE46" w14:textId="77777777" w:rsidR="009325DE" w:rsidRPr="00F43083" w:rsidRDefault="009325DE" w:rsidP="009325DE">
            <w:pPr>
              <w:pStyle w:val="TAC"/>
              <w:rPr>
                <w:szCs w:val="18"/>
                <w:lang w:eastAsia="zh-CN"/>
              </w:rPr>
            </w:pPr>
          </w:p>
        </w:tc>
      </w:tr>
      <w:tr w:rsidR="009325DE" w:rsidRPr="00F43083" w14:paraId="69B25CA5"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276C0665" w14:textId="77777777" w:rsidR="009325DE" w:rsidRPr="00F43083" w:rsidRDefault="009325DE" w:rsidP="009325DE">
            <w:pPr>
              <w:pStyle w:val="TAC"/>
              <w:rPr>
                <w:szCs w:val="18"/>
              </w:rPr>
            </w:pPr>
            <w:r w:rsidRPr="00F43083">
              <w:rPr>
                <w:szCs w:val="18"/>
                <w:lang w:eastAsia="zh-CN"/>
              </w:rPr>
              <w:t>CA_n77A-n261(A-K)</w:t>
            </w:r>
          </w:p>
        </w:tc>
        <w:tc>
          <w:tcPr>
            <w:tcW w:w="1692" w:type="dxa"/>
            <w:gridSpan w:val="4"/>
            <w:tcBorders>
              <w:top w:val="single" w:sz="4" w:space="0" w:color="auto"/>
              <w:left w:val="single" w:sz="4" w:space="0" w:color="auto"/>
              <w:bottom w:val="nil"/>
              <w:right w:val="single" w:sz="4" w:space="0" w:color="auto"/>
            </w:tcBorders>
            <w:shd w:val="clear" w:color="auto" w:fill="auto"/>
          </w:tcPr>
          <w:p w14:paraId="763E24FC" w14:textId="77777777" w:rsidR="009325DE" w:rsidRPr="00F43083" w:rsidRDefault="009325DE" w:rsidP="009325DE">
            <w:pPr>
              <w:pStyle w:val="TAC"/>
              <w:rPr>
                <w:szCs w:val="18"/>
                <w:lang w:eastAsia="zh-CN"/>
              </w:rPr>
            </w:pPr>
            <w:r w:rsidRPr="00F43083">
              <w:rPr>
                <w:szCs w:val="18"/>
                <w:lang w:eastAsia="zh-CN"/>
              </w:rPr>
              <w:t>CA_n77A-n261A</w:t>
            </w:r>
          </w:p>
          <w:p w14:paraId="491DD5A7" w14:textId="77777777" w:rsidR="009325DE" w:rsidRPr="00F43083" w:rsidRDefault="009325DE" w:rsidP="009325DE">
            <w:pPr>
              <w:pStyle w:val="TAC"/>
              <w:rPr>
                <w:szCs w:val="18"/>
                <w:lang w:eastAsia="zh-CN"/>
              </w:rPr>
            </w:pPr>
            <w:r w:rsidRPr="00F43083">
              <w:rPr>
                <w:szCs w:val="18"/>
                <w:lang w:eastAsia="zh-CN"/>
              </w:rPr>
              <w:t>CA_n77A-n261G</w:t>
            </w:r>
          </w:p>
          <w:p w14:paraId="189A361F" w14:textId="77777777" w:rsidR="009325DE" w:rsidRPr="00F43083" w:rsidRDefault="009325DE" w:rsidP="009325DE">
            <w:pPr>
              <w:pStyle w:val="TAC"/>
              <w:rPr>
                <w:szCs w:val="18"/>
                <w:lang w:eastAsia="zh-CN"/>
              </w:rPr>
            </w:pPr>
            <w:r w:rsidRPr="00F43083">
              <w:rPr>
                <w:szCs w:val="18"/>
                <w:lang w:eastAsia="zh-CN"/>
              </w:rPr>
              <w:t>CA_n77A-n261H</w:t>
            </w:r>
          </w:p>
          <w:p w14:paraId="6F1AFD8E" w14:textId="77777777" w:rsidR="009325DE" w:rsidRPr="00F43083" w:rsidRDefault="009325DE" w:rsidP="009325DE">
            <w:pPr>
              <w:pStyle w:val="TAC"/>
              <w:rPr>
                <w:szCs w:val="18"/>
              </w:rPr>
            </w:pPr>
            <w:r w:rsidRPr="00F43083">
              <w:rPr>
                <w:szCs w:val="18"/>
                <w:lang w:eastAsia="zh-CN"/>
              </w:rPr>
              <w:t>CA_n77A-n261I</w:t>
            </w:r>
          </w:p>
        </w:tc>
        <w:tc>
          <w:tcPr>
            <w:tcW w:w="741" w:type="dxa"/>
            <w:gridSpan w:val="5"/>
            <w:tcBorders>
              <w:left w:val="single" w:sz="4" w:space="0" w:color="auto"/>
              <w:right w:val="single" w:sz="4" w:space="0" w:color="auto"/>
            </w:tcBorders>
          </w:tcPr>
          <w:p w14:paraId="797E168F" w14:textId="77777777" w:rsidR="009325DE" w:rsidRPr="00F43083" w:rsidRDefault="009325DE" w:rsidP="009325DE">
            <w:pPr>
              <w:pStyle w:val="TAC"/>
              <w:rPr>
                <w:szCs w:val="18"/>
                <w:lang w:eastAsia="zh-CN"/>
              </w:rPr>
            </w:pPr>
            <w:r w:rsidRPr="00F43083">
              <w:rPr>
                <w:szCs w:val="18"/>
              </w:rPr>
              <w:t>n77</w:t>
            </w:r>
          </w:p>
        </w:tc>
        <w:tc>
          <w:tcPr>
            <w:tcW w:w="675" w:type="dxa"/>
            <w:gridSpan w:val="4"/>
            <w:tcBorders>
              <w:top w:val="single" w:sz="4" w:space="0" w:color="auto"/>
              <w:left w:val="single" w:sz="4" w:space="0" w:color="auto"/>
              <w:bottom w:val="single" w:sz="4" w:space="0" w:color="auto"/>
              <w:right w:val="single" w:sz="4" w:space="0" w:color="auto"/>
            </w:tcBorders>
          </w:tcPr>
          <w:p w14:paraId="75347464"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86217B0" w14:textId="77777777" w:rsidR="009325DE" w:rsidRPr="00F43083" w:rsidRDefault="009325DE" w:rsidP="009325D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633A269" w14:textId="77777777" w:rsidR="009325DE" w:rsidRPr="00F43083" w:rsidRDefault="009325DE" w:rsidP="009325D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5EA9080" w14:textId="77777777" w:rsidR="009325DE" w:rsidRPr="00F43083" w:rsidRDefault="009325DE" w:rsidP="009325D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2B67017" w14:textId="77777777" w:rsidR="009325DE" w:rsidRPr="00F43083" w:rsidRDefault="009325DE" w:rsidP="009325D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BF70A48" w14:textId="77777777" w:rsidR="009325DE" w:rsidRPr="00F43083" w:rsidRDefault="009325DE" w:rsidP="009325DE">
            <w:pPr>
              <w:pStyle w:val="TAC"/>
              <w:rPr>
                <w:szCs w:val="18"/>
                <w:lang w:eastAsia="zh-CN"/>
              </w:rPr>
            </w:pPr>
            <w:r>
              <w:rPr>
                <w:szCs w:val="18"/>
                <w:lang w:eastAsia="zh-CN"/>
              </w:rPr>
              <w:t>30</w:t>
            </w:r>
          </w:p>
        </w:tc>
        <w:tc>
          <w:tcPr>
            <w:tcW w:w="679" w:type="dxa"/>
            <w:gridSpan w:val="4"/>
            <w:tcBorders>
              <w:top w:val="single" w:sz="4" w:space="0" w:color="auto"/>
              <w:left w:val="single" w:sz="4" w:space="0" w:color="auto"/>
              <w:bottom w:val="single" w:sz="4" w:space="0" w:color="auto"/>
              <w:right w:val="single" w:sz="4" w:space="0" w:color="auto"/>
            </w:tcBorders>
          </w:tcPr>
          <w:p w14:paraId="2F524399" w14:textId="77777777" w:rsidR="009325DE" w:rsidRPr="00F43083" w:rsidRDefault="009325DE" w:rsidP="009325D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1F81D73" w14:textId="77777777" w:rsidR="009325DE" w:rsidRPr="00F43083" w:rsidRDefault="009325DE" w:rsidP="009325D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68E8897" w14:textId="77777777" w:rsidR="009325DE" w:rsidRPr="00F43083" w:rsidRDefault="009325DE" w:rsidP="009325D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51ACB18" w14:textId="77777777" w:rsidR="009325DE" w:rsidRPr="00F43083" w:rsidRDefault="009325DE" w:rsidP="009325DE">
            <w:pPr>
              <w:pStyle w:val="TAC"/>
              <w:rPr>
                <w:szCs w:val="18"/>
                <w:lang w:eastAsia="zh-CN"/>
              </w:rPr>
            </w:pPr>
            <w:r>
              <w:rPr>
                <w:szCs w:val="18"/>
                <w:lang w:eastAsia="zh-CN"/>
              </w:rPr>
              <w:t>70</w:t>
            </w:r>
          </w:p>
        </w:tc>
        <w:tc>
          <w:tcPr>
            <w:tcW w:w="679" w:type="dxa"/>
            <w:gridSpan w:val="3"/>
            <w:tcBorders>
              <w:top w:val="single" w:sz="4" w:space="0" w:color="auto"/>
              <w:left w:val="single" w:sz="4" w:space="0" w:color="auto"/>
              <w:bottom w:val="single" w:sz="4" w:space="0" w:color="auto"/>
              <w:right w:val="single" w:sz="4" w:space="0" w:color="auto"/>
            </w:tcBorders>
          </w:tcPr>
          <w:p w14:paraId="2FEE3814" w14:textId="77777777" w:rsidR="009325DE" w:rsidRPr="00F43083" w:rsidRDefault="009325DE" w:rsidP="009325D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0EA215E" w14:textId="77777777" w:rsidR="009325DE" w:rsidRPr="00F43083" w:rsidRDefault="009325DE" w:rsidP="009325D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10F05A4" w14:textId="77777777" w:rsidR="009325DE" w:rsidRPr="00F43083" w:rsidRDefault="009325DE" w:rsidP="009325DE">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08582D0A"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9C47E8C" w14:textId="77777777" w:rsidR="009325DE" w:rsidRPr="00F43083" w:rsidRDefault="009325DE" w:rsidP="009325D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42379740"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F84A907"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7A992371"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5FF1AFC4"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55F0ED02" w14:textId="77777777" w:rsidR="009325DE" w:rsidRPr="00F43083" w:rsidRDefault="009325DE" w:rsidP="009325DE">
            <w:pPr>
              <w:pStyle w:val="TAC"/>
              <w:rPr>
                <w:szCs w:val="18"/>
                <w:lang w:eastAsia="zh-CN"/>
              </w:rPr>
            </w:pPr>
            <w:r w:rsidRPr="00F43083">
              <w:rPr>
                <w:szCs w:val="18"/>
              </w:rPr>
              <w:t>n261</w:t>
            </w:r>
          </w:p>
        </w:tc>
        <w:tc>
          <w:tcPr>
            <w:tcW w:w="10174" w:type="dxa"/>
            <w:gridSpan w:val="61"/>
            <w:tcBorders>
              <w:top w:val="single" w:sz="4" w:space="0" w:color="auto"/>
              <w:left w:val="single" w:sz="4" w:space="0" w:color="auto"/>
              <w:bottom w:val="single" w:sz="4" w:space="0" w:color="auto"/>
              <w:right w:val="single" w:sz="4" w:space="0" w:color="auto"/>
            </w:tcBorders>
          </w:tcPr>
          <w:p w14:paraId="16C15AC4" w14:textId="77777777" w:rsidR="009325DE" w:rsidRPr="00F43083" w:rsidRDefault="009325DE" w:rsidP="009325DE">
            <w:pPr>
              <w:pStyle w:val="TAC"/>
              <w:rPr>
                <w:rFonts w:cs="Arial"/>
                <w:szCs w:val="18"/>
                <w:lang w:eastAsia="zh-CN"/>
              </w:rPr>
            </w:pPr>
            <w:r w:rsidRPr="00F43083">
              <w:rPr>
                <w:szCs w:val="18"/>
              </w:rPr>
              <w:t>CA_n261(A-K)</w:t>
            </w:r>
          </w:p>
        </w:tc>
        <w:tc>
          <w:tcPr>
            <w:tcW w:w="1348" w:type="dxa"/>
            <w:gridSpan w:val="4"/>
            <w:tcBorders>
              <w:top w:val="nil"/>
              <w:left w:val="single" w:sz="4" w:space="0" w:color="auto"/>
              <w:bottom w:val="single" w:sz="4" w:space="0" w:color="auto"/>
              <w:right w:val="single" w:sz="4" w:space="0" w:color="auto"/>
            </w:tcBorders>
            <w:shd w:val="clear" w:color="auto" w:fill="auto"/>
          </w:tcPr>
          <w:p w14:paraId="12C3E068" w14:textId="77777777" w:rsidR="009325DE" w:rsidRPr="00F43083" w:rsidRDefault="009325DE" w:rsidP="009325DE">
            <w:pPr>
              <w:pStyle w:val="TAC"/>
              <w:rPr>
                <w:szCs w:val="18"/>
                <w:lang w:eastAsia="zh-CN"/>
              </w:rPr>
            </w:pPr>
          </w:p>
        </w:tc>
      </w:tr>
      <w:tr w:rsidR="009325DE" w:rsidRPr="00F43083" w14:paraId="0DF93C49"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1F557B0A" w14:textId="77777777" w:rsidR="009325DE" w:rsidRPr="00F43083" w:rsidRDefault="009325DE" w:rsidP="009325DE">
            <w:pPr>
              <w:pStyle w:val="TAC"/>
              <w:rPr>
                <w:szCs w:val="18"/>
              </w:rPr>
            </w:pPr>
            <w:r w:rsidRPr="00F43083">
              <w:rPr>
                <w:szCs w:val="18"/>
                <w:lang w:eastAsia="zh-CN"/>
              </w:rPr>
              <w:t>CA_n77A-n261(A-L)</w:t>
            </w:r>
          </w:p>
        </w:tc>
        <w:tc>
          <w:tcPr>
            <w:tcW w:w="1692" w:type="dxa"/>
            <w:gridSpan w:val="4"/>
            <w:tcBorders>
              <w:top w:val="single" w:sz="4" w:space="0" w:color="auto"/>
              <w:left w:val="single" w:sz="4" w:space="0" w:color="auto"/>
              <w:bottom w:val="nil"/>
              <w:right w:val="single" w:sz="4" w:space="0" w:color="auto"/>
            </w:tcBorders>
            <w:shd w:val="clear" w:color="auto" w:fill="auto"/>
          </w:tcPr>
          <w:p w14:paraId="2D5DEE19" w14:textId="77777777" w:rsidR="009325DE" w:rsidRPr="00F43083" w:rsidRDefault="009325DE" w:rsidP="009325DE">
            <w:pPr>
              <w:pStyle w:val="TAC"/>
              <w:rPr>
                <w:szCs w:val="18"/>
                <w:lang w:eastAsia="zh-CN"/>
              </w:rPr>
            </w:pPr>
            <w:r w:rsidRPr="00F43083">
              <w:rPr>
                <w:szCs w:val="18"/>
                <w:lang w:eastAsia="zh-CN"/>
              </w:rPr>
              <w:t>CA_n77A-n261A</w:t>
            </w:r>
          </w:p>
          <w:p w14:paraId="07840928" w14:textId="77777777" w:rsidR="009325DE" w:rsidRPr="00F43083" w:rsidRDefault="009325DE" w:rsidP="009325DE">
            <w:pPr>
              <w:pStyle w:val="TAC"/>
              <w:rPr>
                <w:szCs w:val="18"/>
                <w:lang w:eastAsia="zh-CN"/>
              </w:rPr>
            </w:pPr>
            <w:r w:rsidRPr="00F43083">
              <w:rPr>
                <w:szCs w:val="18"/>
                <w:lang w:eastAsia="zh-CN"/>
              </w:rPr>
              <w:t>CA_n77A-n261G</w:t>
            </w:r>
          </w:p>
          <w:p w14:paraId="6F5FEF5D" w14:textId="77777777" w:rsidR="009325DE" w:rsidRPr="00F43083" w:rsidRDefault="009325DE" w:rsidP="009325DE">
            <w:pPr>
              <w:pStyle w:val="TAC"/>
              <w:rPr>
                <w:szCs w:val="18"/>
                <w:lang w:eastAsia="zh-CN"/>
              </w:rPr>
            </w:pPr>
            <w:r w:rsidRPr="00F43083">
              <w:rPr>
                <w:szCs w:val="18"/>
                <w:lang w:eastAsia="zh-CN"/>
              </w:rPr>
              <w:t>CA_n77A-n261H</w:t>
            </w:r>
          </w:p>
          <w:p w14:paraId="4E6EA697" w14:textId="77777777" w:rsidR="009325DE" w:rsidRPr="00F43083" w:rsidRDefault="009325DE" w:rsidP="009325DE">
            <w:pPr>
              <w:pStyle w:val="TAC"/>
              <w:rPr>
                <w:szCs w:val="18"/>
              </w:rPr>
            </w:pPr>
            <w:r w:rsidRPr="00F43083">
              <w:rPr>
                <w:szCs w:val="18"/>
                <w:lang w:eastAsia="zh-CN"/>
              </w:rPr>
              <w:t>CA_n77A-n261I</w:t>
            </w:r>
          </w:p>
        </w:tc>
        <w:tc>
          <w:tcPr>
            <w:tcW w:w="741" w:type="dxa"/>
            <w:gridSpan w:val="5"/>
            <w:tcBorders>
              <w:left w:val="single" w:sz="4" w:space="0" w:color="auto"/>
              <w:right w:val="single" w:sz="4" w:space="0" w:color="auto"/>
            </w:tcBorders>
          </w:tcPr>
          <w:p w14:paraId="05F9C69A" w14:textId="77777777" w:rsidR="009325DE" w:rsidRPr="00F43083" w:rsidRDefault="009325DE" w:rsidP="009325DE">
            <w:pPr>
              <w:pStyle w:val="TAC"/>
              <w:rPr>
                <w:szCs w:val="18"/>
                <w:lang w:eastAsia="zh-CN"/>
              </w:rPr>
            </w:pPr>
            <w:r w:rsidRPr="00F43083">
              <w:rPr>
                <w:szCs w:val="18"/>
              </w:rPr>
              <w:t>n77</w:t>
            </w:r>
          </w:p>
        </w:tc>
        <w:tc>
          <w:tcPr>
            <w:tcW w:w="675" w:type="dxa"/>
            <w:gridSpan w:val="4"/>
            <w:tcBorders>
              <w:top w:val="single" w:sz="4" w:space="0" w:color="auto"/>
              <w:left w:val="single" w:sz="4" w:space="0" w:color="auto"/>
              <w:bottom w:val="single" w:sz="4" w:space="0" w:color="auto"/>
              <w:right w:val="single" w:sz="4" w:space="0" w:color="auto"/>
            </w:tcBorders>
          </w:tcPr>
          <w:p w14:paraId="5A44A9F5"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738F5B2" w14:textId="77777777" w:rsidR="009325DE" w:rsidRPr="00F43083" w:rsidRDefault="009325DE" w:rsidP="009325D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F367165" w14:textId="77777777" w:rsidR="009325DE" w:rsidRPr="00F43083" w:rsidRDefault="009325DE" w:rsidP="009325D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6A937AF" w14:textId="77777777" w:rsidR="009325DE" w:rsidRPr="00F43083" w:rsidRDefault="009325DE" w:rsidP="009325D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4CA287E" w14:textId="77777777" w:rsidR="009325DE" w:rsidRPr="00F43083" w:rsidRDefault="009325DE" w:rsidP="009325D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5A801D2C" w14:textId="77777777" w:rsidR="009325DE" w:rsidRPr="00F43083" w:rsidRDefault="009325DE" w:rsidP="009325DE">
            <w:pPr>
              <w:pStyle w:val="TAC"/>
              <w:rPr>
                <w:szCs w:val="18"/>
                <w:lang w:eastAsia="zh-CN"/>
              </w:rPr>
            </w:pPr>
            <w:r>
              <w:rPr>
                <w:szCs w:val="18"/>
                <w:lang w:eastAsia="zh-CN"/>
              </w:rPr>
              <w:t>30</w:t>
            </w:r>
          </w:p>
        </w:tc>
        <w:tc>
          <w:tcPr>
            <w:tcW w:w="679" w:type="dxa"/>
            <w:gridSpan w:val="4"/>
            <w:tcBorders>
              <w:top w:val="single" w:sz="4" w:space="0" w:color="auto"/>
              <w:left w:val="single" w:sz="4" w:space="0" w:color="auto"/>
              <w:bottom w:val="single" w:sz="4" w:space="0" w:color="auto"/>
              <w:right w:val="single" w:sz="4" w:space="0" w:color="auto"/>
            </w:tcBorders>
          </w:tcPr>
          <w:p w14:paraId="7FEC120C" w14:textId="77777777" w:rsidR="009325DE" w:rsidRPr="00F43083" w:rsidRDefault="009325DE" w:rsidP="009325D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E7D5A3C" w14:textId="77777777" w:rsidR="009325DE" w:rsidRPr="00F43083" w:rsidRDefault="009325DE" w:rsidP="009325D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9FB7DA6" w14:textId="77777777" w:rsidR="009325DE" w:rsidRPr="00F43083" w:rsidRDefault="009325DE" w:rsidP="009325D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0101894" w14:textId="77777777" w:rsidR="009325DE" w:rsidRPr="00F43083" w:rsidRDefault="009325DE" w:rsidP="009325DE">
            <w:pPr>
              <w:pStyle w:val="TAC"/>
              <w:rPr>
                <w:szCs w:val="18"/>
                <w:lang w:eastAsia="zh-CN"/>
              </w:rPr>
            </w:pPr>
            <w:r>
              <w:rPr>
                <w:szCs w:val="18"/>
                <w:lang w:eastAsia="zh-CN"/>
              </w:rPr>
              <w:t>70</w:t>
            </w:r>
          </w:p>
        </w:tc>
        <w:tc>
          <w:tcPr>
            <w:tcW w:w="679" w:type="dxa"/>
            <w:gridSpan w:val="3"/>
            <w:tcBorders>
              <w:top w:val="single" w:sz="4" w:space="0" w:color="auto"/>
              <w:left w:val="single" w:sz="4" w:space="0" w:color="auto"/>
              <w:bottom w:val="single" w:sz="4" w:space="0" w:color="auto"/>
              <w:right w:val="single" w:sz="4" w:space="0" w:color="auto"/>
            </w:tcBorders>
          </w:tcPr>
          <w:p w14:paraId="148BC65A" w14:textId="77777777" w:rsidR="009325DE" w:rsidRPr="00F43083" w:rsidRDefault="009325DE" w:rsidP="009325D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1452357" w14:textId="77777777" w:rsidR="009325DE" w:rsidRPr="00F43083" w:rsidRDefault="009325DE" w:rsidP="009325D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469A6BB" w14:textId="77777777" w:rsidR="009325DE" w:rsidRPr="00F43083" w:rsidRDefault="009325DE" w:rsidP="009325DE">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442E43E0"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DEED073" w14:textId="77777777" w:rsidR="009325DE" w:rsidRPr="00F43083" w:rsidRDefault="009325DE" w:rsidP="009325D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0DBFB115"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1822DE9B"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2D8A8534"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3624D6B6"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3E4DCE26" w14:textId="77777777" w:rsidR="009325DE" w:rsidRPr="00F43083" w:rsidRDefault="009325DE" w:rsidP="009325DE">
            <w:pPr>
              <w:pStyle w:val="TAC"/>
              <w:rPr>
                <w:szCs w:val="18"/>
                <w:lang w:eastAsia="zh-CN"/>
              </w:rPr>
            </w:pPr>
            <w:r w:rsidRPr="00F43083">
              <w:rPr>
                <w:szCs w:val="18"/>
              </w:rPr>
              <w:t>n261</w:t>
            </w:r>
          </w:p>
        </w:tc>
        <w:tc>
          <w:tcPr>
            <w:tcW w:w="10174" w:type="dxa"/>
            <w:gridSpan w:val="61"/>
            <w:tcBorders>
              <w:top w:val="single" w:sz="4" w:space="0" w:color="auto"/>
              <w:left w:val="single" w:sz="4" w:space="0" w:color="auto"/>
              <w:bottom w:val="single" w:sz="4" w:space="0" w:color="auto"/>
              <w:right w:val="single" w:sz="4" w:space="0" w:color="auto"/>
            </w:tcBorders>
          </w:tcPr>
          <w:p w14:paraId="49EA4CF7" w14:textId="77777777" w:rsidR="009325DE" w:rsidRPr="00F43083" w:rsidRDefault="009325DE" w:rsidP="009325DE">
            <w:pPr>
              <w:pStyle w:val="TAC"/>
              <w:rPr>
                <w:rFonts w:cs="Arial"/>
                <w:szCs w:val="18"/>
                <w:lang w:eastAsia="zh-CN"/>
              </w:rPr>
            </w:pPr>
            <w:r w:rsidRPr="00F43083">
              <w:rPr>
                <w:szCs w:val="18"/>
              </w:rPr>
              <w:t>CA_n261(A-L)</w:t>
            </w:r>
          </w:p>
        </w:tc>
        <w:tc>
          <w:tcPr>
            <w:tcW w:w="1348" w:type="dxa"/>
            <w:gridSpan w:val="4"/>
            <w:tcBorders>
              <w:top w:val="nil"/>
              <w:left w:val="single" w:sz="4" w:space="0" w:color="auto"/>
              <w:bottom w:val="single" w:sz="4" w:space="0" w:color="auto"/>
              <w:right w:val="single" w:sz="4" w:space="0" w:color="auto"/>
            </w:tcBorders>
            <w:shd w:val="clear" w:color="auto" w:fill="auto"/>
          </w:tcPr>
          <w:p w14:paraId="3C976C4F" w14:textId="77777777" w:rsidR="009325DE" w:rsidRPr="00F43083" w:rsidRDefault="009325DE" w:rsidP="009325DE">
            <w:pPr>
              <w:pStyle w:val="TAC"/>
              <w:rPr>
                <w:szCs w:val="18"/>
                <w:lang w:eastAsia="zh-CN"/>
              </w:rPr>
            </w:pPr>
          </w:p>
        </w:tc>
      </w:tr>
      <w:tr w:rsidR="009325DE" w:rsidRPr="00F43083" w14:paraId="4BB1B2AF"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0CC293DD" w14:textId="77777777" w:rsidR="009325DE" w:rsidRPr="00F43083" w:rsidRDefault="009325DE" w:rsidP="009325DE">
            <w:pPr>
              <w:pStyle w:val="TAC"/>
              <w:rPr>
                <w:szCs w:val="18"/>
              </w:rPr>
            </w:pPr>
            <w:r w:rsidRPr="00F43083">
              <w:rPr>
                <w:szCs w:val="18"/>
                <w:lang w:eastAsia="zh-CN"/>
              </w:rPr>
              <w:t>CA_n77A-n261(A-G-H)</w:t>
            </w:r>
          </w:p>
        </w:tc>
        <w:tc>
          <w:tcPr>
            <w:tcW w:w="1692" w:type="dxa"/>
            <w:gridSpan w:val="4"/>
            <w:tcBorders>
              <w:top w:val="single" w:sz="4" w:space="0" w:color="auto"/>
              <w:left w:val="single" w:sz="4" w:space="0" w:color="auto"/>
              <w:bottom w:val="nil"/>
              <w:right w:val="single" w:sz="4" w:space="0" w:color="auto"/>
            </w:tcBorders>
            <w:shd w:val="clear" w:color="auto" w:fill="auto"/>
          </w:tcPr>
          <w:p w14:paraId="1FAF3790" w14:textId="77777777" w:rsidR="009325DE" w:rsidRPr="00F43083" w:rsidRDefault="009325DE" w:rsidP="009325DE">
            <w:pPr>
              <w:pStyle w:val="TAC"/>
              <w:rPr>
                <w:szCs w:val="18"/>
                <w:lang w:eastAsia="zh-CN"/>
              </w:rPr>
            </w:pPr>
            <w:r w:rsidRPr="00F43083">
              <w:rPr>
                <w:szCs w:val="18"/>
                <w:lang w:eastAsia="zh-CN"/>
              </w:rPr>
              <w:t>CA_n77A-n261A</w:t>
            </w:r>
          </w:p>
          <w:p w14:paraId="1FF36495" w14:textId="77777777" w:rsidR="009325DE" w:rsidRPr="00F43083" w:rsidRDefault="009325DE" w:rsidP="009325DE">
            <w:pPr>
              <w:pStyle w:val="TAC"/>
              <w:rPr>
                <w:szCs w:val="18"/>
                <w:lang w:eastAsia="zh-CN"/>
              </w:rPr>
            </w:pPr>
            <w:r w:rsidRPr="00F43083">
              <w:rPr>
                <w:szCs w:val="18"/>
                <w:lang w:eastAsia="zh-CN"/>
              </w:rPr>
              <w:t>CA_n77A-n261G</w:t>
            </w:r>
          </w:p>
          <w:p w14:paraId="576676BA" w14:textId="77777777" w:rsidR="009325DE" w:rsidRPr="00F43083" w:rsidRDefault="009325DE" w:rsidP="009325DE">
            <w:pPr>
              <w:pStyle w:val="TAC"/>
              <w:rPr>
                <w:szCs w:val="18"/>
              </w:rPr>
            </w:pPr>
            <w:r w:rsidRPr="00F43083">
              <w:rPr>
                <w:szCs w:val="18"/>
                <w:lang w:eastAsia="zh-CN"/>
              </w:rPr>
              <w:t>CA_n77A-n261H</w:t>
            </w:r>
          </w:p>
        </w:tc>
        <w:tc>
          <w:tcPr>
            <w:tcW w:w="741" w:type="dxa"/>
            <w:gridSpan w:val="5"/>
            <w:tcBorders>
              <w:left w:val="single" w:sz="4" w:space="0" w:color="auto"/>
              <w:right w:val="single" w:sz="4" w:space="0" w:color="auto"/>
            </w:tcBorders>
          </w:tcPr>
          <w:p w14:paraId="10E5AC2B" w14:textId="77777777" w:rsidR="009325DE" w:rsidRPr="00F43083" w:rsidRDefault="009325DE" w:rsidP="009325DE">
            <w:pPr>
              <w:pStyle w:val="TAC"/>
              <w:rPr>
                <w:szCs w:val="18"/>
                <w:lang w:eastAsia="zh-CN"/>
              </w:rPr>
            </w:pPr>
            <w:r w:rsidRPr="00F43083">
              <w:rPr>
                <w:szCs w:val="18"/>
              </w:rPr>
              <w:t>n77</w:t>
            </w:r>
          </w:p>
        </w:tc>
        <w:tc>
          <w:tcPr>
            <w:tcW w:w="675" w:type="dxa"/>
            <w:gridSpan w:val="4"/>
            <w:tcBorders>
              <w:top w:val="single" w:sz="4" w:space="0" w:color="auto"/>
              <w:left w:val="single" w:sz="4" w:space="0" w:color="auto"/>
              <w:bottom w:val="single" w:sz="4" w:space="0" w:color="auto"/>
              <w:right w:val="single" w:sz="4" w:space="0" w:color="auto"/>
            </w:tcBorders>
          </w:tcPr>
          <w:p w14:paraId="560AA4FE"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1688707" w14:textId="77777777" w:rsidR="009325DE" w:rsidRPr="00F43083" w:rsidRDefault="009325DE" w:rsidP="009325D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21100D1" w14:textId="77777777" w:rsidR="009325DE" w:rsidRPr="00F43083" w:rsidRDefault="009325DE" w:rsidP="009325D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15933B4" w14:textId="77777777" w:rsidR="009325DE" w:rsidRPr="00F43083" w:rsidRDefault="009325DE" w:rsidP="009325D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621822C" w14:textId="77777777" w:rsidR="009325DE" w:rsidRPr="00F43083" w:rsidRDefault="009325DE" w:rsidP="009325D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E8B762D" w14:textId="77777777" w:rsidR="009325DE" w:rsidRPr="00F43083" w:rsidRDefault="009325DE" w:rsidP="009325DE">
            <w:pPr>
              <w:pStyle w:val="TAC"/>
              <w:rPr>
                <w:szCs w:val="18"/>
                <w:lang w:eastAsia="zh-CN"/>
              </w:rPr>
            </w:pPr>
            <w:r>
              <w:rPr>
                <w:szCs w:val="18"/>
                <w:lang w:eastAsia="zh-CN"/>
              </w:rPr>
              <w:t>30</w:t>
            </w:r>
          </w:p>
        </w:tc>
        <w:tc>
          <w:tcPr>
            <w:tcW w:w="679" w:type="dxa"/>
            <w:gridSpan w:val="4"/>
            <w:tcBorders>
              <w:top w:val="single" w:sz="4" w:space="0" w:color="auto"/>
              <w:left w:val="single" w:sz="4" w:space="0" w:color="auto"/>
              <w:bottom w:val="single" w:sz="4" w:space="0" w:color="auto"/>
              <w:right w:val="single" w:sz="4" w:space="0" w:color="auto"/>
            </w:tcBorders>
          </w:tcPr>
          <w:p w14:paraId="57416BEC" w14:textId="77777777" w:rsidR="009325DE" w:rsidRPr="00F43083" w:rsidRDefault="009325DE" w:rsidP="009325D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3D612D5" w14:textId="77777777" w:rsidR="009325DE" w:rsidRPr="00F43083" w:rsidRDefault="009325DE" w:rsidP="009325D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69D1D8A" w14:textId="77777777" w:rsidR="009325DE" w:rsidRPr="00F43083" w:rsidRDefault="009325DE" w:rsidP="009325D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4831EC3" w14:textId="77777777" w:rsidR="009325DE" w:rsidRPr="00F43083" w:rsidRDefault="009325DE" w:rsidP="009325DE">
            <w:pPr>
              <w:pStyle w:val="TAC"/>
              <w:rPr>
                <w:szCs w:val="18"/>
                <w:lang w:eastAsia="zh-CN"/>
              </w:rPr>
            </w:pPr>
            <w:r>
              <w:rPr>
                <w:szCs w:val="18"/>
                <w:lang w:eastAsia="zh-CN"/>
              </w:rPr>
              <w:t>70</w:t>
            </w:r>
          </w:p>
        </w:tc>
        <w:tc>
          <w:tcPr>
            <w:tcW w:w="679" w:type="dxa"/>
            <w:gridSpan w:val="3"/>
            <w:tcBorders>
              <w:top w:val="single" w:sz="4" w:space="0" w:color="auto"/>
              <w:left w:val="single" w:sz="4" w:space="0" w:color="auto"/>
              <w:bottom w:val="single" w:sz="4" w:space="0" w:color="auto"/>
              <w:right w:val="single" w:sz="4" w:space="0" w:color="auto"/>
            </w:tcBorders>
          </w:tcPr>
          <w:p w14:paraId="053FDA56" w14:textId="77777777" w:rsidR="009325DE" w:rsidRPr="00F43083" w:rsidRDefault="009325DE" w:rsidP="009325D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DA7D142" w14:textId="77777777" w:rsidR="009325DE" w:rsidRPr="00F43083" w:rsidRDefault="009325DE" w:rsidP="009325D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A13BDC6" w14:textId="77777777" w:rsidR="009325DE" w:rsidRPr="00F43083" w:rsidRDefault="009325DE" w:rsidP="009325DE">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26424E1"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66E79E4F" w14:textId="77777777" w:rsidR="009325DE" w:rsidRPr="00F43083" w:rsidRDefault="009325DE" w:rsidP="009325D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5EB11CFB"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614E1442"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7B20B3D2"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309F6DBC"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6F41953E" w14:textId="77777777" w:rsidR="009325DE" w:rsidRPr="00F43083" w:rsidRDefault="009325DE" w:rsidP="009325DE">
            <w:pPr>
              <w:pStyle w:val="TAC"/>
              <w:rPr>
                <w:szCs w:val="18"/>
                <w:lang w:eastAsia="zh-CN"/>
              </w:rPr>
            </w:pPr>
            <w:r w:rsidRPr="00F43083">
              <w:rPr>
                <w:szCs w:val="18"/>
              </w:rPr>
              <w:t>n261</w:t>
            </w:r>
          </w:p>
        </w:tc>
        <w:tc>
          <w:tcPr>
            <w:tcW w:w="10174" w:type="dxa"/>
            <w:gridSpan w:val="61"/>
            <w:tcBorders>
              <w:top w:val="single" w:sz="4" w:space="0" w:color="auto"/>
              <w:left w:val="single" w:sz="4" w:space="0" w:color="auto"/>
              <w:bottom w:val="single" w:sz="4" w:space="0" w:color="auto"/>
              <w:right w:val="single" w:sz="4" w:space="0" w:color="auto"/>
            </w:tcBorders>
          </w:tcPr>
          <w:p w14:paraId="42076475" w14:textId="77777777" w:rsidR="009325DE" w:rsidRPr="00F43083" w:rsidRDefault="009325DE" w:rsidP="009325DE">
            <w:pPr>
              <w:pStyle w:val="TAC"/>
              <w:rPr>
                <w:rFonts w:cs="Arial"/>
                <w:szCs w:val="18"/>
                <w:lang w:eastAsia="zh-CN"/>
              </w:rPr>
            </w:pPr>
            <w:r w:rsidRPr="00F43083">
              <w:rPr>
                <w:szCs w:val="18"/>
              </w:rPr>
              <w:t>CA_n261(A-G-H)</w:t>
            </w:r>
          </w:p>
        </w:tc>
        <w:tc>
          <w:tcPr>
            <w:tcW w:w="1348" w:type="dxa"/>
            <w:gridSpan w:val="4"/>
            <w:tcBorders>
              <w:top w:val="nil"/>
              <w:left w:val="single" w:sz="4" w:space="0" w:color="auto"/>
              <w:bottom w:val="single" w:sz="4" w:space="0" w:color="auto"/>
              <w:right w:val="single" w:sz="4" w:space="0" w:color="auto"/>
            </w:tcBorders>
            <w:shd w:val="clear" w:color="auto" w:fill="auto"/>
          </w:tcPr>
          <w:p w14:paraId="30A5BCF0" w14:textId="77777777" w:rsidR="009325DE" w:rsidRPr="00F43083" w:rsidRDefault="009325DE" w:rsidP="009325DE">
            <w:pPr>
              <w:pStyle w:val="TAC"/>
              <w:rPr>
                <w:szCs w:val="18"/>
                <w:lang w:eastAsia="zh-CN"/>
              </w:rPr>
            </w:pPr>
          </w:p>
        </w:tc>
      </w:tr>
      <w:tr w:rsidR="009325DE" w:rsidRPr="00F43083" w14:paraId="61B929D3"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0B6C1659" w14:textId="77777777" w:rsidR="009325DE" w:rsidRPr="00F43083" w:rsidRDefault="009325DE" w:rsidP="009325DE">
            <w:pPr>
              <w:pStyle w:val="TAC"/>
              <w:rPr>
                <w:szCs w:val="18"/>
              </w:rPr>
            </w:pPr>
            <w:r w:rsidRPr="00F43083">
              <w:rPr>
                <w:szCs w:val="18"/>
                <w:lang w:eastAsia="zh-CN"/>
              </w:rPr>
              <w:t>CA_n77A-n261(A-G-I)</w:t>
            </w:r>
          </w:p>
        </w:tc>
        <w:tc>
          <w:tcPr>
            <w:tcW w:w="1692" w:type="dxa"/>
            <w:gridSpan w:val="4"/>
            <w:tcBorders>
              <w:top w:val="single" w:sz="4" w:space="0" w:color="auto"/>
              <w:left w:val="single" w:sz="4" w:space="0" w:color="auto"/>
              <w:bottom w:val="nil"/>
              <w:right w:val="single" w:sz="4" w:space="0" w:color="auto"/>
            </w:tcBorders>
            <w:shd w:val="clear" w:color="auto" w:fill="auto"/>
          </w:tcPr>
          <w:p w14:paraId="4CA21D29" w14:textId="77777777" w:rsidR="009325DE" w:rsidRPr="00F43083" w:rsidRDefault="009325DE" w:rsidP="009325DE">
            <w:pPr>
              <w:pStyle w:val="TAC"/>
              <w:rPr>
                <w:szCs w:val="18"/>
                <w:lang w:eastAsia="zh-CN"/>
              </w:rPr>
            </w:pPr>
            <w:r w:rsidRPr="00F43083">
              <w:rPr>
                <w:szCs w:val="18"/>
                <w:lang w:eastAsia="zh-CN"/>
              </w:rPr>
              <w:t>CA_n77A-n261A</w:t>
            </w:r>
          </w:p>
          <w:p w14:paraId="02459D04" w14:textId="77777777" w:rsidR="009325DE" w:rsidRPr="00F43083" w:rsidRDefault="009325DE" w:rsidP="009325DE">
            <w:pPr>
              <w:pStyle w:val="TAC"/>
              <w:rPr>
                <w:szCs w:val="18"/>
                <w:lang w:eastAsia="zh-CN"/>
              </w:rPr>
            </w:pPr>
            <w:r w:rsidRPr="00F43083">
              <w:rPr>
                <w:szCs w:val="18"/>
                <w:lang w:eastAsia="zh-CN"/>
              </w:rPr>
              <w:t>CA_n77A-n261G</w:t>
            </w:r>
          </w:p>
          <w:p w14:paraId="43A5643E" w14:textId="77777777" w:rsidR="009325DE" w:rsidRPr="00F43083" w:rsidRDefault="009325DE" w:rsidP="009325DE">
            <w:pPr>
              <w:pStyle w:val="TAC"/>
              <w:rPr>
                <w:szCs w:val="18"/>
                <w:lang w:eastAsia="zh-CN"/>
              </w:rPr>
            </w:pPr>
            <w:r w:rsidRPr="00F43083">
              <w:rPr>
                <w:szCs w:val="18"/>
                <w:lang w:eastAsia="zh-CN"/>
              </w:rPr>
              <w:t>CA_n77A-n261H</w:t>
            </w:r>
          </w:p>
          <w:p w14:paraId="3B03646F" w14:textId="77777777" w:rsidR="009325DE" w:rsidRPr="00F43083" w:rsidRDefault="009325DE" w:rsidP="009325DE">
            <w:pPr>
              <w:pStyle w:val="TAC"/>
              <w:rPr>
                <w:szCs w:val="18"/>
              </w:rPr>
            </w:pPr>
            <w:r w:rsidRPr="00F43083">
              <w:rPr>
                <w:szCs w:val="18"/>
                <w:lang w:eastAsia="zh-CN"/>
              </w:rPr>
              <w:t>CA_n77A-n261I</w:t>
            </w:r>
          </w:p>
        </w:tc>
        <w:tc>
          <w:tcPr>
            <w:tcW w:w="741" w:type="dxa"/>
            <w:gridSpan w:val="5"/>
            <w:tcBorders>
              <w:left w:val="single" w:sz="4" w:space="0" w:color="auto"/>
              <w:right w:val="single" w:sz="4" w:space="0" w:color="auto"/>
            </w:tcBorders>
          </w:tcPr>
          <w:p w14:paraId="0C30D2DD" w14:textId="77777777" w:rsidR="009325DE" w:rsidRPr="00F43083" w:rsidRDefault="009325DE" w:rsidP="009325DE">
            <w:pPr>
              <w:pStyle w:val="TAC"/>
              <w:rPr>
                <w:szCs w:val="18"/>
                <w:lang w:eastAsia="zh-CN"/>
              </w:rPr>
            </w:pPr>
            <w:r w:rsidRPr="00F43083">
              <w:rPr>
                <w:szCs w:val="18"/>
              </w:rPr>
              <w:t>n77</w:t>
            </w:r>
          </w:p>
        </w:tc>
        <w:tc>
          <w:tcPr>
            <w:tcW w:w="675" w:type="dxa"/>
            <w:gridSpan w:val="4"/>
            <w:tcBorders>
              <w:top w:val="single" w:sz="4" w:space="0" w:color="auto"/>
              <w:left w:val="single" w:sz="4" w:space="0" w:color="auto"/>
              <w:bottom w:val="single" w:sz="4" w:space="0" w:color="auto"/>
              <w:right w:val="single" w:sz="4" w:space="0" w:color="auto"/>
            </w:tcBorders>
          </w:tcPr>
          <w:p w14:paraId="48162846"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513E3EB" w14:textId="77777777" w:rsidR="009325DE" w:rsidRPr="00F43083" w:rsidRDefault="009325DE" w:rsidP="009325D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71B63B9" w14:textId="77777777" w:rsidR="009325DE" w:rsidRPr="00F43083" w:rsidRDefault="009325DE" w:rsidP="009325D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0CD7046" w14:textId="77777777" w:rsidR="009325DE" w:rsidRPr="00F43083" w:rsidRDefault="009325DE" w:rsidP="009325D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458EC85" w14:textId="77777777" w:rsidR="009325DE" w:rsidRPr="00F43083" w:rsidRDefault="009325DE" w:rsidP="009325D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27681E8" w14:textId="77777777" w:rsidR="009325DE" w:rsidRPr="00F43083" w:rsidRDefault="009325DE" w:rsidP="009325DE">
            <w:pPr>
              <w:pStyle w:val="TAC"/>
              <w:rPr>
                <w:szCs w:val="18"/>
                <w:lang w:eastAsia="zh-CN"/>
              </w:rPr>
            </w:pPr>
            <w:r>
              <w:rPr>
                <w:szCs w:val="18"/>
                <w:lang w:eastAsia="zh-CN"/>
              </w:rPr>
              <w:t>30</w:t>
            </w:r>
          </w:p>
        </w:tc>
        <w:tc>
          <w:tcPr>
            <w:tcW w:w="679" w:type="dxa"/>
            <w:gridSpan w:val="4"/>
            <w:tcBorders>
              <w:top w:val="single" w:sz="4" w:space="0" w:color="auto"/>
              <w:left w:val="single" w:sz="4" w:space="0" w:color="auto"/>
              <w:bottom w:val="single" w:sz="4" w:space="0" w:color="auto"/>
              <w:right w:val="single" w:sz="4" w:space="0" w:color="auto"/>
            </w:tcBorders>
          </w:tcPr>
          <w:p w14:paraId="47628815" w14:textId="77777777" w:rsidR="009325DE" w:rsidRPr="00F43083" w:rsidRDefault="009325DE" w:rsidP="009325D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2A0B6F90" w14:textId="77777777" w:rsidR="009325DE" w:rsidRPr="00F43083" w:rsidRDefault="009325DE" w:rsidP="009325D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3C3AA4D" w14:textId="77777777" w:rsidR="009325DE" w:rsidRPr="00F43083" w:rsidRDefault="009325DE" w:rsidP="009325D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4690E49" w14:textId="77777777" w:rsidR="009325DE" w:rsidRPr="00F43083" w:rsidRDefault="009325DE" w:rsidP="009325DE">
            <w:pPr>
              <w:pStyle w:val="TAC"/>
              <w:rPr>
                <w:szCs w:val="18"/>
                <w:lang w:eastAsia="zh-CN"/>
              </w:rPr>
            </w:pPr>
            <w:r>
              <w:rPr>
                <w:szCs w:val="18"/>
                <w:lang w:eastAsia="zh-CN"/>
              </w:rPr>
              <w:t>70</w:t>
            </w:r>
          </w:p>
        </w:tc>
        <w:tc>
          <w:tcPr>
            <w:tcW w:w="679" w:type="dxa"/>
            <w:gridSpan w:val="3"/>
            <w:tcBorders>
              <w:top w:val="single" w:sz="4" w:space="0" w:color="auto"/>
              <w:left w:val="single" w:sz="4" w:space="0" w:color="auto"/>
              <w:bottom w:val="single" w:sz="4" w:space="0" w:color="auto"/>
              <w:right w:val="single" w:sz="4" w:space="0" w:color="auto"/>
            </w:tcBorders>
          </w:tcPr>
          <w:p w14:paraId="5D55D6D7" w14:textId="77777777" w:rsidR="009325DE" w:rsidRPr="00F43083" w:rsidRDefault="009325DE" w:rsidP="009325D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11FEB85" w14:textId="77777777" w:rsidR="009325DE" w:rsidRPr="00F43083" w:rsidRDefault="009325DE" w:rsidP="009325D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009B1900" w14:textId="77777777" w:rsidR="009325DE" w:rsidRPr="00F43083" w:rsidRDefault="009325DE" w:rsidP="009325DE">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91AB3A5"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06AA5F1" w14:textId="77777777" w:rsidR="009325DE" w:rsidRPr="00F43083" w:rsidRDefault="009325DE" w:rsidP="009325D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466D1486"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25A6F578"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178678FE"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1CDC6CFC"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4F4DC8AD" w14:textId="77777777" w:rsidR="009325DE" w:rsidRPr="00F43083" w:rsidRDefault="009325DE" w:rsidP="009325DE">
            <w:pPr>
              <w:pStyle w:val="TAC"/>
              <w:rPr>
                <w:szCs w:val="18"/>
                <w:lang w:eastAsia="zh-CN"/>
              </w:rPr>
            </w:pPr>
            <w:r w:rsidRPr="00F43083">
              <w:rPr>
                <w:szCs w:val="18"/>
              </w:rPr>
              <w:t>n261</w:t>
            </w:r>
          </w:p>
        </w:tc>
        <w:tc>
          <w:tcPr>
            <w:tcW w:w="10174" w:type="dxa"/>
            <w:gridSpan w:val="61"/>
            <w:tcBorders>
              <w:top w:val="single" w:sz="4" w:space="0" w:color="auto"/>
              <w:left w:val="single" w:sz="4" w:space="0" w:color="auto"/>
              <w:bottom w:val="single" w:sz="4" w:space="0" w:color="auto"/>
              <w:right w:val="single" w:sz="4" w:space="0" w:color="auto"/>
            </w:tcBorders>
          </w:tcPr>
          <w:p w14:paraId="76187979" w14:textId="77777777" w:rsidR="009325DE" w:rsidRPr="00F43083" w:rsidRDefault="009325DE" w:rsidP="009325DE">
            <w:pPr>
              <w:pStyle w:val="TAC"/>
              <w:rPr>
                <w:rFonts w:cs="Arial"/>
                <w:szCs w:val="18"/>
                <w:lang w:eastAsia="zh-CN"/>
              </w:rPr>
            </w:pPr>
            <w:r w:rsidRPr="00F43083">
              <w:rPr>
                <w:szCs w:val="18"/>
              </w:rPr>
              <w:t>CA_n261(A-G-I)</w:t>
            </w:r>
          </w:p>
        </w:tc>
        <w:tc>
          <w:tcPr>
            <w:tcW w:w="1348" w:type="dxa"/>
            <w:gridSpan w:val="4"/>
            <w:tcBorders>
              <w:top w:val="nil"/>
              <w:left w:val="single" w:sz="4" w:space="0" w:color="auto"/>
              <w:bottom w:val="single" w:sz="4" w:space="0" w:color="auto"/>
              <w:right w:val="single" w:sz="4" w:space="0" w:color="auto"/>
            </w:tcBorders>
            <w:shd w:val="clear" w:color="auto" w:fill="auto"/>
          </w:tcPr>
          <w:p w14:paraId="23F914FD" w14:textId="77777777" w:rsidR="009325DE" w:rsidRPr="00F43083" w:rsidRDefault="009325DE" w:rsidP="009325DE">
            <w:pPr>
              <w:pStyle w:val="TAC"/>
              <w:rPr>
                <w:szCs w:val="18"/>
                <w:lang w:eastAsia="zh-CN"/>
              </w:rPr>
            </w:pPr>
          </w:p>
        </w:tc>
      </w:tr>
      <w:tr w:rsidR="009325DE" w:rsidRPr="00F43083" w14:paraId="0C04656C"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1123C1FB" w14:textId="77777777" w:rsidR="009325DE" w:rsidRPr="00F43083" w:rsidRDefault="009325DE" w:rsidP="009325DE">
            <w:pPr>
              <w:pStyle w:val="TAC"/>
              <w:rPr>
                <w:szCs w:val="18"/>
              </w:rPr>
            </w:pPr>
            <w:r w:rsidRPr="00F43083">
              <w:rPr>
                <w:szCs w:val="18"/>
                <w:lang w:eastAsia="zh-CN"/>
              </w:rPr>
              <w:t>CA_n77A-n261(2A-H)</w:t>
            </w:r>
          </w:p>
        </w:tc>
        <w:tc>
          <w:tcPr>
            <w:tcW w:w="1692" w:type="dxa"/>
            <w:gridSpan w:val="4"/>
            <w:tcBorders>
              <w:top w:val="single" w:sz="4" w:space="0" w:color="auto"/>
              <w:left w:val="single" w:sz="4" w:space="0" w:color="auto"/>
              <w:bottom w:val="nil"/>
              <w:right w:val="single" w:sz="4" w:space="0" w:color="auto"/>
            </w:tcBorders>
            <w:shd w:val="clear" w:color="auto" w:fill="auto"/>
          </w:tcPr>
          <w:p w14:paraId="23D5754E" w14:textId="77777777" w:rsidR="009325DE" w:rsidRPr="00F43083" w:rsidRDefault="009325DE" w:rsidP="009325DE">
            <w:pPr>
              <w:pStyle w:val="TAC"/>
              <w:rPr>
                <w:szCs w:val="18"/>
                <w:lang w:eastAsia="zh-CN"/>
              </w:rPr>
            </w:pPr>
            <w:r w:rsidRPr="00F43083">
              <w:rPr>
                <w:szCs w:val="18"/>
                <w:lang w:eastAsia="zh-CN"/>
              </w:rPr>
              <w:t>CA_n77A-n261A</w:t>
            </w:r>
          </w:p>
          <w:p w14:paraId="4F01F0E0" w14:textId="77777777" w:rsidR="009325DE" w:rsidRPr="00F43083" w:rsidRDefault="009325DE" w:rsidP="009325DE">
            <w:pPr>
              <w:pStyle w:val="TAC"/>
              <w:rPr>
                <w:szCs w:val="18"/>
                <w:lang w:eastAsia="zh-CN"/>
              </w:rPr>
            </w:pPr>
            <w:r w:rsidRPr="00F43083">
              <w:rPr>
                <w:szCs w:val="18"/>
                <w:lang w:eastAsia="zh-CN"/>
              </w:rPr>
              <w:t>CA_n77A-n261G</w:t>
            </w:r>
          </w:p>
          <w:p w14:paraId="18829C6A" w14:textId="77777777" w:rsidR="009325DE" w:rsidRPr="00F43083" w:rsidRDefault="009325DE" w:rsidP="009325DE">
            <w:pPr>
              <w:pStyle w:val="TAC"/>
              <w:rPr>
                <w:szCs w:val="18"/>
              </w:rPr>
            </w:pPr>
            <w:r w:rsidRPr="00F43083">
              <w:rPr>
                <w:szCs w:val="18"/>
                <w:lang w:eastAsia="zh-CN"/>
              </w:rPr>
              <w:t>CA_n77A-n261H</w:t>
            </w:r>
          </w:p>
        </w:tc>
        <w:tc>
          <w:tcPr>
            <w:tcW w:w="741" w:type="dxa"/>
            <w:gridSpan w:val="5"/>
            <w:tcBorders>
              <w:left w:val="single" w:sz="4" w:space="0" w:color="auto"/>
              <w:right w:val="single" w:sz="4" w:space="0" w:color="auto"/>
            </w:tcBorders>
          </w:tcPr>
          <w:p w14:paraId="65B75C95" w14:textId="77777777" w:rsidR="009325DE" w:rsidRPr="00F43083" w:rsidRDefault="009325DE" w:rsidP="009325DE">
            <w:pPr>
              <w:pStyle w:val="TAC"/>
              <w:rPr>
                <w:szCs w:val="18"/>
                <w:lang w:eastAsia="zh-CN"/>
              </w:rPr>
            </w:pPr>
            <w:r w:rsidRPr="00F43083">
              <w:rPr>
                <w:szCs w:val="18"/>
              </w:rPr>
              <w:t>n77</w:t>
            </w:r>
          </w:p>
        </w:tc>
        <w:tc>
          <w:tcPr>
            <w:tcW w:w="675" w:type="dxa"/>
            <w:gridSpan w:val="4"/>
            <w:tcBorders>
              <w:top w:val="single" w:sz="4" w:space="0" w:color="auto"/>
              <w:left w:val="single" w:sz="4" w:space="0" w:color="auto"/>
              <w:bottom w:val="single" w:sz="4" w:space="0" w:color="auto"/>
              <w:right w:val="single" w:sz="4" w:space="0" w:color="auto"/>
            </w:tcBorders>
          </w:tcPr>
          <w:p w14:paraId="4667A44F"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1173EEC" w14:textId="77777777" w:rsidR="009325DE" w:rsidRPr="00F43083" w:rsidRDefault="009325DE" w:rsidP="009325D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3D59D81" w14:textId="77777777" w:rsidR="009325DE" w:rsidRPr="00F43083" w:rsidRDefault="009325DE" w:rsidP="009325D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508396C" w14:textId="77777777" w:rsidR="009325DE" w:rsidRPr="00F43083" w:rsidRDefault="009325DE" w:rsidP="009325D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78FE316" w14:textId="77777777" w:rsidR="009325DE" w:rsidRPr="00F43083" w:rsidRDefault="009325DE" w:rsidP="009325D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4607B0C3" w14:textId="77777777" w:rsidR="009325DE" w:rsidRPr="00F43083" w:rsidRDefault="009325DE" w:rsidP="009325DE">
            <w:pPr>
              <w:pStyle w:val="TAC"/>
              <w:rPr>
                <w:szCs w:val="18"/>
                <w:lang w:eastAsia="zh-CN"/>
              </w:rPr>
            </w:pPr>
            <w:r>
              <w:rPr>
                <w:szCs w:val="18"/>
                <w:lang w:eastAsia="zh-CN"/>
              </w:rPr>
              <w:t>30</w:t>
            </w:r>
          </w:p>
        </w:tc>
        <w:tc>
          <w:tcPr>
            <w:tcW w:w="679" w:type="dxa"/>
            <w:gridSpan w:val="4"/>
            <w:tcBorders>
              <w:top w:val="single" w:sz="4" w:space="0" w:color="auto"/>
              <w:left w:val="single" w:sz="4" w:space="0" w:color="auto"/>
              <w:bottom w:val="single" w:sz="4" w:space="0" w:color="auto"/>
              <w:right w:val="single" w:sz="4" w:space="0" w:color="auto"/>
            </w:tcBorders>
          </w:tcPr>
          <w:p w14:paraId="301506A7" w14:textId="77777777" w:rsidR="009325DE" w:rsidRPr="00F43083" w:rsidRDefault="009325DE" w:rsidP="009325D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1ACF808" w14:textId="77777777" w:rsidR="009325DE" w:rsidRPr="00F43083" w:rsidRDefault="009325DE" w:rsidP="009325D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3B409B2" w14:textId="77777777" w:rsidR="009325DE" w:rsidRPr="00F43083" w:rsidRDefault="009325DE" w:rsidP="009325D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CE4D3BF" w14:textId="77777777" w:rsidR="009325DE" w:rsidRPr="00F43083" w:rsidRDefault="009325DE" w:rsidP="009325DE">
            <w:pPr>
              <w:pStyle w:val="TAC"/>
              <w:rPr>
                <w:szCs w:val="18"/>
                <w:lang w:eastAsia="zh-CN"/>
              </w:rPr>
            </w:pPr>
            <w:r>
              <w:rPr>
                <w:szCs w:val="18"/>
                <w:lang w:eastAsia="zh-CN"/>
              </w:rPr>
              <w:t>70</w:t>
            </w:r>
          </w:p>
        </w:tc>
        <w:tc>
          <w:tcPr>
            <w:tcW w:w="679" w:type="dxa"/>
            <w:gridSpan w:val="3"/>
            <w:tcBorders>
              <w:top w:val="single" w:sz="4" w:space="0" w:color="auto"/>
              <w:left w:val="single" w:sz="4" w:space="0" w:color="auto"/>
              <w:bottom w:val="single" w:sz="4" w:space="0" w:color="auto"/>
              <w:right w:val="single" w:sz="4" w:space="0" w:color="auto"/>
            </w:tcBorders>
          </w:tcPr>
          <w:p w14:paraId="319C174F" w14:textId="77777777" w:rsidR="009325DE" w:rsidRPr="00F43083" w:rsidRDefault="009325DE" w:rsidP="009325D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C371222" w14:textId="77777777" w:rsidR="009325DE" w:rsidRPr="00F43083" w:rsidRDefault="009325DE" w:rsidP="009325D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7BF736C" w14:textId="77777777" w:rsidR="009325DE" w:rsidRPr="00F43083" w:rsidRDefault="009325DE" w:rsidP="009325DE">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06BBE49C"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13DD736" w14:textId="77777777" w:rsidR="009325DE" w:rsidRPr="00F43083" w:rsidRDefault="009325DE" w:rsidP="009325D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6C7628B4"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77338EB"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1FB3A698"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4A0ADE33"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1DFB2139" w14:textId="77777777" w:rsidR="009325DE" w:rsidRPr="00F43083" w:rsidRDefault="009325DE" w:rsidP="009325DE">
            <w:pPr>
              <w:pStyle w:val="TAC"/>
              <w:rPr>
                <w:szCs w:val="18"/>
                <w:lang w:eastAsia="zh-CN"/>
              </w:rPr>
            </w:pPr>
            <w:r w:rsidRPr="00F43083">
              <w:rPr>
                <w:szCs w:val="18"/>
              </w:rPr>
              <w:t>n261</w:t>
            </w:r>
          </w:p>
        </w:tc>
        <w:tc>
          <w:tcPr>
            <w:tcW w:w="10174" w:type="dxa"/>
            <w:gridSpan w:val="61"/>
            <w:tcBorders>
              <w:top w:val="single" w:sz="4" w:space="0" w:color="auto"/>
              <w:left w:val="single" w:sz="4" w:space="0" w:color="auto"/>
              <w:bottom w:val="single" w:sz="4" w:space="0" w:color="auto"/>
              <w:right w:val="single" w:sz="4" w:space="0" w:color="auto"/>
            </w:tcBorders>
          </w:tcPr>
          <w:p w14:paraId="46364140" w14:textId="77777777" w:rsidR="009325DE" w:rsidRPr="00F43083" w:rsidRDefault="009325DE" w:rsidP="009325DE">
            <w:pPr>
              <w:pStyle w:val="TAC"/>
              <w:rPr>
                <w:rFonts w:cs="Arial"/>
                <w:szCs w:val="18"/>
                <w:lang w:eastAsia="zh-CN"/>
              </w:rPr>
            </w:pPr>
            <w:r w:rsidRPr="00F43083">
              <w:rPr>
                <w:szCs w:val="18"/>
              </w:rPr>
              <w:t>CA_n261(2A-H)</w:t>
            </w:r>
          </w:p>
        </w:tc>
        <w:tc>
          <w:tcPr>
            <w:tcW w:w="1348" w:type="dxa"/>
            <w:gridSpan w:val="4"/>
            <w:tcBorders>
              <w:top w:val="nil"/>
              <w:left w:val="single" w:sz="4" w:space="0" w:color="auto"/>
              <w:bottom w:val="single" w:sz="4" w:space="0" w:color="auto"/>
              <w:right w:val="single" w:sz="4" w:space="0" w:color="auto"/>
            </w:tcBorders>
            <w:shd w:val="clear" w:color="auto" w:fill="auto"/>
          </w:tcPr>
          <w:p w14:paraId="2A722146" w14:textId="77777777" w:rsidR="009325DE" w:rsidRPr="00F43083" w:rsidRDefault="009325DE" w:rsidP="009325DE">
            <w:pPr>
              <w:pStyle w:val="TAC"/>
              <w:rPr>
                <w:szCs w:val="18"/>
                <w:lang w:eastAsia="zh-CN"/>
              </w:rPr>
            </w:pPr>
          </w:p>
        </w:tc>
      </w:tr>
      <w:tr w:rsidR="009325DE" w:rsidRPr="00F43083" w14:paraId="2BE5A607"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1A5B7BF2" w14:textId="77777777" w:rsidR="009325DE" w:rsidRPr="00F43083" w:rsidRDefault="009325DE" w:rsidP="009325DE">
            <w:pPr>
              <w:pStyle w:val="TAC"/>
              <w:rPr>
                <w:szCs w:val="18"/>
              </w:rPr>
            </w:pPr>
            <w:r w:rsidRPr="00F43083">
              <w:rPr>
                <w:szCs w:val="18"/>
                <w:lang w:eastAsia="zh-CN"/>
              </w:rPr>
              <w:t>CA_n77A-n261(2A-G)</w:t>
            </w:r>
          </w:p>
        </w:tc>
        <w:tc>
          <w:tcPr>
            <w:tcW w:w="1692" w:type="dxa"/>
            <w:gridSpan w:val="4"/>
            <w:tcBorders>
              <w:top w:val="single" w:sz="4" w:space="0" w:color="auto"/>
              <w:left w:val="single" w:sz="4" w:space="0" w:color="auto"/>
              <w:bottom w:val="nil"/>
              <w:right w:val="single" w:sz="4" w:space="0" w:color="auto"/>
            </w:tcBorders>
            <w:shd w:val="clear" w:color="auto" w:fill="auto"/>
          </w:tcPr>
          <w:p w14:paraId="42AEAE08" w14:textId="77777777" w:rsidR="009325DE" w:rsidRPr="00F43083" w:rsidRDefault="009325DE" w:rsidP="009325DE">
            <w:pPr>
              <w:pStyle w:val="TAC"/>
              <w:rPr>
                <w:szCs w:val="18"/>
                <w:lang w:eastAsia="zh-CN"/>
              </w:rPr>
            </w:pPr>
            <w:r w:rsidRPr="00F43083">
              <w:rPr>
                <w:szCs w:val="18"/>
                <w:lang w:eastAsia="zh-CN"/>
              </w:rPr>
              <w:t>CA_n77A-n261A</w:t>
            </w:r>
          </w:p>
          <w:p w14:paraId="42574ECF" w14:textId="77777777" w:rsidR="009325DE" w:rsidRPr="00F43083" w:rsidRDefault="009325DE" w:rsidP="009325DE">
            <w:pPr>
              <w:pStyle w:val="TAC"/>
              <w:rPr>
                <w:szCs w:val="18"/>
              </w:rPr>
            </w:pPr>
            <w:r w:rsidRPr="00F43083">
              <w:rPr>
                <w:szCs w:val="18"/>
                <w:lang w:eastAsia="zh-CN"/>
              </w:rPr>
              <w:t>CA_n77A-n261G</w:t>
            </w:r>
          </w:p>
        </w:tc>
        <w:tc>
          <w:tcPr>
            <w:tcW w:w="741" w:type="dxa"/>
            <w:gridSpan w:val="5"/>
            <w:tcBorders>
              <w:left w:val="single" w:sz="4" w:space="0" w:color="auto"/>
              <w:right w:val="single" w:sz="4" w:space="0" w:color="auto"/>
            </w:tcBorders>
          </w:tcPr>
          <w:p w14:paraId="2A77363D" w14:textId="77777777" w:rsidR="009325DE" w:rsidRPr="00F43083" w:rsidRDefault="009325DE" w:rsidP="009325DE">
            <w:pPr>
              <w:pStyle w:val="TAC"/>
              <w:rPr>
                <w:szCs w:val="18"/>
                <w:lang w:eastAsia="zh-CN"/>
              </w:rPr>
            </w:pPr>
            <w:r w:rsidRPr="00F43083">
              <w:rPr>
                <w:szCs w:val="18"/>
              </w:rPr>
              <w:t>n77</w:t>
            </w:r>
          </w:p>
        </w:tc>
        <w:tc>
          <w:tcPr>
            <w:tcW w:w="675" w:type="dxa"/>
            <w:gridSpan w:val="4"/>
            <w:tcBorders>
              <w:top w:val="single" w:sz="4" w:space="0" w:color="auto"/>
              <w:left w:val="single" w:sz="4" w:space="0" w:color="auto"/>
              <w:bottom w:val="single" w:sz="4" w:space="0" w:color="auto"/>
              <w:right w:val="single" w:sz="4" w:space="0" w:color="auto"/>
            </w:tcBorders>
          </w:tcPr>
          <w:p w14:paraId="3A68903C"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87231FA" w14:textId="77777777" w:rsidR="009325DE" w:rsidRPr="00F43083" w:rsidRDefault="009325DE" w:rsidP="009325D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2FF4180B" w14:textId="77777777" w:rsidR="009325DE" w:rsidRPr="00F43083" w:rsidRDefault="009325DE" w:rsidP="009325D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24B17C4" w14:textId="77777777" w:rsidR="009325DE" w:rsidRPr="00F43083" w:rsidRDefault="009325DE" w:rsidP="009325D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5DB95C4" w14:textId="77777777" w:rsidR="009325DE" w:rsidRPr="00F43083" w:rsidRDefault="009325DE" w:rsidP="009325D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640D58B1" w14:textId="77777777" w:rsidR="009325DE" w:rsidRPr="00F43083" w:rsidRDefault="009325DE" w:rsidP="009325DE">
            <w:pPr>
              <w:pStyle w:val="TAC"/>
              <w:rPr>
                <w:szCs w:val="18"/>
                <w:lang w:eastAsia="zh-CN"/>
              </w:rPr>
            </w:pPr>
            <w:r>
              <w:rPr>
                <w:szCs w:val="18"/>
                <w:lang w:eastAsia="zh-CN"/>
              </w:rPr>
              <w:t>30</w:t>
            </w:r>
          </w:p>
        </w:tc>
        <w:tc>
          <w:tcPr>
            <w:tcW w:w="679" w:type="dxa"/>
            <w:gridSpan w:val="4"/>
            <w:tcBorders>
              <w:top w:val="single" w:sz="4" w:space="0" w:color="auto"/>
              <w:left w:val="single" w:sz="4" w:space="0" w:color="auto"/>
              <w:bottom w:val="single" w:sz="4" w:space="0" w:color="auto"/>
              <w:right w:val="single" w:sz="4" w:space="0" w:color="auto"/>
            </w:tcBorders>
          </w:tcPr>
          <w:p w14:paraId="6F106BFE" w14:textId="77777777" w:rsidR="009325DE" w:rsidRPr="00F43083" w:rsidRDefault="009325DE" w:rsidP="009325D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40BEC7A" w14:textId="77777777" w:rsidR="009325DE" w:rsidRPr="00F43083" w:rsidRDefault="009325DE" w:rsidP="009325D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87BF23E" w14:textId="77777777" w:rsidR="009325DE" w:rsidRPr="00F43083" w:rsidRDefault="009325DE" w:rsidP="009325D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608F9E9" w14:textId="77777777" w:rsidR="009325DE" w:rsidRPr="00F43083" w:rsidRDefault="009325DE" w:rsidP="009325DE">
            <w:pPr>
              <w:pStyle w:val="TAC"/>
              <w:rPr>
                <w:szCs w:val="18"/>
                <w:lang w:eastAsia="zh-CN"/>
              </w:rPr>
            </w:pPr>
            <w:r>
              <w:rPr>
                <w:szCs w:val="18"/>
                <w:lang w:eastAsia="zh-CN"/>
              </w:rPr>
              <w:t>70</w:t>
            </w:r>
          </w:p>
        </w:tc>
        <w:tc>
          <w:tcPr>
            <w:tcW w:w="679" w:type="dxa"/>
            <w:gridSpan w:val="3"/>
            <w:tcBorders>
              <w:top w:val="single" w:sz="4" w:space="0" w:color="auto"/>
              <w:left w:val="single" w:sz="4" w:space="0" w:color="auto"/>
              <w:bottom w:val="single" w:sz="4" w:space="0" w:color="auto"/>
              <w:right w:val="single" w:sz="4" w:space="0" w:color="auto"/>
            </w:tcBorders>
          </w:tcPr>
          <w:p w14:paraId="21681AC4" w14:textId="77777777" w:rsidR="009325DE" w:rsidRPr="00F43083" w:rsidRDefault="009325DE" w:rsidP="009325D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1D790BE" w14:textId="77777777" w:rsidR="009325DE" w:rsidRPr="00F43083" w:rsidRDefault="009325DE" w:rsidP="009325D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5D8A410" w14:textId="77777777" w:rsidR="009325DE" w:rsidRPr="00F43083" w:rsidRDefault="009325DE" w:rsidP="009325DE">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31AC7E3"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57333A5" w14:textId="77777777" w:rsidR="009325DE" w:rsidRPr="00F43083" w:rsidRDefault="009325DE" w:rsidP="009325D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6F911529"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EE9B18F"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241F362F"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5C6E622B"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11B8F533" w14:textId="77777777" w:rsidR="009325DE" w:rsidRPr="00F43083" w:rsidRDefault="009325DE" w:rsidP="009325DE">
            <w:pPr>
              <w:pStyle w:val="TAC"/>
              <w:rPr>
                <w:szCs w:val="18"/>
                <w:lang w:eastAsia="zh-CN"/>
              </w:rPr>
            </w:pPr>
            <w:r w:rsidRPr="00F43083">
              <w:rPr>
                <w:szCs w:val="18"/>
              </w:rPr>
              <w:t>n261</w:t>
            </w:r>
          </w:p>
        </w:tc>
        <w:tc>
          <w:tcPr>
            <w:tcW w:w="10174" w:type="dxa"/>
            <w:gridSpan w:val="61"/>
            <w:tcBorders>
              <w:top w:val="single" w:sz="4" w:space="0" w:color="auto"/>
              <w:left w:val="single" w:sz="4" w:space="0" w:color="auto"/>
              <w:bottom w:val="single" w:sz="4" w:space="0" w:color="auto"/>
              <w:right w:val="single" w:sz="4" w:space="0" w:color="auto"/>
            </w:tcBorders>
          </w:tcPr>
          <w:p w14:paraId="7FA35661" w14:textId="77777777" w:rsidR="009325DE" w:rsidRPr="00F43083" w:rsidRDefault="009325DE" w:rsidP="009325DE">
            <w:pPr>
              <w:pStyle w:val="TAC"/>
              <w:rPr>
                <w:rFonts w:cs="Arial"/>
                <w:szCs w:val="18"/>
                <w:lang w:eastAsia="zh-CN"/>
              </w:rPr>
            </w:pPr>
            <w:r w:rsidRPr="00F43083">
              <w:rPr>
                <w:szCs w:val="18"/>
              </w:rPr>
              <w:t>CA_n261(2A-G)</w:t>
            </w:r>
          </w:p>
        </w:tc>
        <w:tc>
          <w:tcPr>
            <w:tcW w:w="1348" w:type="dxa"/>
            <w:gridSpan w:val="4"/>
            <w:tcBorders>
              <w:top w:val="nil"/>
              <w:left w:val="single" w:sz="4" w:space="0" w:color="auto"/>
              <w:bottom w:val="single" w:sz="4" w:space="0" w:color="auto"/>
              <w:right w:val="single" w:sz="4" w:space="0" w:color="auto"/>
            </w:tcBorders>
            <w:shd w:val="clear" w:color="auto" w:fill="auto"/>
          </w:tcPr>
          <w:p w14:paraId="3835B190" w14:textId="77777777" w:rsidR="009325DE" w:rsidRPr="00F43083" w:rsidRDefault="009325DE" w:rsidP="009325DE">
            <w:pPr>
              <w:pStyle w:val="TAC"/>
              <w:rPr>
                <w:szCs w:val="18"/>
                <w:lang w:eastAsia="zh-CN"/>
              </w:rPr>
            </w:pPr>
          </w:p>
        </w:tc>
      </w:tr>
      <w:tr w:rsidR="009325DE" w:rsidRPr="00F43083" w14:paraId="3938880F"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664DA964" w14:textId="77777777" w:rsidR="009325DE" w:rsidRPr="00F43083" w:rsidRDefault="009325DE" w:rsidP="009325DE">
            <w:pPr>
              <w:pStyle w:val="TAC"/>
              <w:rPr>
                <w:szCs w:val="18"/>
              </w:rPr>
            </w:pPr>
            <w:r w:rsidRPr="00F43083">
              <w:rPr>
                <w:szCs w:val="18"/>
                <w:lang w:eastAsia="zh-CN"/>
              </w:rPr>
              <w:t>CA_n77A-n261(2A-I)</w:t>
            </w:r>
          </w:p>
        </w:tc>
        <w:tc>
          <w:tcPr>
            <w:tcW w:w="1692" w:type="dxa"/>
            <w:gridSpan w:val="4"/>
            <w:tcBorders>
              <w:top w:val="single" w:sz="4" w:space="0" w:color="auto"/>
              <w:left w:val="single" w:sz="4" w:space="0" w:color="auto"/>
              <w:bottom w:val="nil"/>
              <w:right w:val="single" w:sz="4" w:space="0" w:color="auto"/>
            </w:tcBorders>
            <w:shd w:val="clear" w:color="auto" w:fill="auto"/>
          </w:tcPr>
          <w:p w14:paraId="4C6857A4" w14:textId="77777777" w:rsidR="009325DE" w:rsidRPr="00F43083" w:rsidRDefault="009325DE" w:rsidP="009325DE">
            <w:pPr>
              <w:pStyle w:val="TAC"/>
              <w:rPr>
                <w:szCs w:val="18"/>
                <w:lang w:eastAsia="zh-CN"/>
              </w:rPr>
            </w:pPr>
            <w:r w:rsidRPr="00F43083">
              <w:rPr>
                <w:szCs w:val="18"/>
                <w:lang w:eastAsia="zh-CN"/>
              </w:rPr>
              <w:t>CA_n77A-n261A</w:t>
            </w:r>
          </w:p>
          <w:p w14:paraId="59F70126" w14:textId="77777777" w:rsidR="009325DE" w:rsidRPr="00F43083" w:rsidRDefault="009325DE" w:rsidP="009325DE">
            <w:pPr>
              <w:pStyle w:val="TAC"/>
              <w:rPr>
                <w:szCs w:val="18"/>
                <w:lang w:eastAsia="zh-CN"/>
              </w:rPr>
            </w:pPr>
            <w:r w:rsidRPr="00F43083">
              <w:rPr>
                <w:szCs w:val="18"/>
                <w:lang w:eastAsia="zh-CN"/>
              </w:rPr>
              <w:t>CA_n77A-n261G</w:t>
            </w:r>
          </w:p>
          <w:p w14:paraId="73F3EF16" w14:textId="77777777" w:rsidR="009325DE" w:rsidRPr="00F43083" w:rsidRDefault="009325DE" w:rsidP="009325DE">
            <w:pPr>
              <w:pStyle w:val="TAC"/>
              <w:rPr>
                <w:szCs w:val="18"/>
                <w:lang w:eastAsia="zh-CN"/>
              </w:rPr>
            </w:pPr>
            <w:r w:rsidRPr="00F43083">
              <w:rPr>
                <w:szCs w:val="18"/>
                <w:lang w:eastAsia="zh-CN"/>
              </w:rPr>
              <w:t>CA_n77A-n261H</w:t>
            </w:r>
          </w:p>
          <w:p w14:paraId="7028087D" w14:textId="77777777" w:rsidR="009325DE" w:rsidRPr="00F43083" w:rsidRDefault="009325DE" w:rsidP="009325DE">
            <w:pPr>
              <w:pStyle w:val="TAC"/>
              <w:rPr>
                <w:szCs w:val="18"/>
              </w:rPr>
            </w:pPr>
            <w:r w:rsidRPr="00F43083">
              <w:rPr>
                <w:szCs w:val="18"/>
                <w:lang w:eastAsia="zh-CN"/>
              </w:rPr>
              <w:t>CA_n77A-n261I</w:t>
            </w:r>
          </w:p>
        </w:tc>
        <w:tc>
          <w:tcPr>
            <w:tcW w:w="741" w:type="dxa"/>
            <w:gridSpan w:val="5"/>
            <w:tcBorders>
              <w:left w:val="single" w:sz="4" w:space="0" w:color="auto"/>
              <w:right w:val="single" w:sz="4" w:space="0" w:color="auto"/>
            </w:tcBorders>
          </w:tcPr>
          <w:p w14:paraId="4ADA9A05" w14:textId="77777777" w:rsidR="009325DE" w:rsidRPr="00F43083" w:rsidRDefault="009325DE" w:rsidP="009325DE">
            <w:pPr>
              <w:pStyle w:val="TAC"/>
              <w:rPr>
                <w:szCs w:val="18"/>
                <w:lang w:eastAsia="zh-CN"/>
              </w:rPr>
            </w:pPr>
            <w:r w:rsidRPr="00F43083">
              <w:rPr>
                <w:szCs w:val="18"/>
              </w:rPr>
              <w:t>n77</w:t>
            </w:r>
          </w:p>
        </w:tc>
        <w:tc>
          <w:tcPr>
            <w:tcW w:w="675" w:type="dxa"/>
            <w:gridSpan w:val="4"/>
            <w:tcBorders>
              <w:top w:val="single" w:sz="4" w:space="0" w:color="auto"/>
              <w:left w:val="single" w:sz="4" w:space="0" w:color="auto"/>
              <w:bottom w:val="single" w:sz="4" w:space="0" w:color="auto"/>
              <w:right w:val="single" w:sz="4" w:space="0" w:color="auto"/>
            </w:tcBorders>
          </w:tcPr>
          <w:p w14:paraId="3F53A056"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63ADA03" w14:textId="77777777" w:rsidR="009325DE" w:rsidRPr="00F43083" w:rsidRDefault="009325DE" w:rsidP="009325D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ACA659B" w14:textId="77777777" w:rsidR="009325DE" w:rsidRPr="00F43083" w:rsidRDefault="009325DE" w:rsidP="009325D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1A8ADD8" w14:textId="77777777" w:rsidR="009325DE" w:rsidRPr="00F43083" w:rsidRDefault="009325DE" w:rsidP="009325D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F221CB3" w14:textId="77777777" w:rsidR="009325DE" w:rsidRPr="00F43083" w:rsidRDefault="009325DE" w:rsidP="009325D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7AB3C1B6" w14:textId="77777777" w:rsidR="009325DE" w:rsidRPr="00F43083" w:rsidRDefault="009325DE" w:rsidP="009325DE">
            <w:pPr>
              <w:pStyle w:val="TAC"/>
              <w:rPr>
                <w:szCs w:val="18"/>
                <w:lang w:eastAsia="zh-CN"/>
              </w:rPr>
            </w:pPr>
            <w:r>
              <w:rPr>
                <w:szCs w:val="18"/>
                <w:lang w:eastAsia="zh-CN"/>
              </w:rPr>
              <w:t>30</w:t>
            </w:r>
          </w:p>
        </w:tc>
        <w:tc>
          <w:tcPr>
            <w:tcW w:w="679" w:type="dxa"/>
            <w:gridSpan w:val="4"/>
            <w:tcBorders>
              <w:top w:val="single" w:sz="4" w:space="0" w:color="auto"/>
              <w:left w:val="single" w:sz="4" w:space="0" w:color="auto"/>
              <w:bottom w:val="single" w:sz="4" w:space="0" w:color="auto"/>
              <w:right w:val="single" w:sz="4" w:space="0" w:color="auto"/>
            </w:tcBorders>
          </w:tcPr>
          <w:p w14:paraId="5D1B5648" w14:textId="77777777" w:rsidR="009325DE" w:rsidRPr="00F43083" w:rsidRDefault="009325DE" w:rsidP="009325D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CC9E909" w14:textId="77777777" w:rsidR="009325DE" w:rsidRPr="00F43083" w:rsidRDefault="009325DE" w:rsidP="009325D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8FDF926" w14:textId="77777777" w:rsidR="009325DE" w:rsidRPr="00F43083" w:rsidRDefault="009325DE" w:rsidP="009325D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24C22CF" w14:textId="77777777" w:rsidR="009325DE" w:rsidRPr="00F43083" w:rsidRDefault="009325DE" w:rsidP="009325DE">
            <w:pPr>
              <w:pStyle w:val="TAC"/>
              <w:rPr>
                <w:szCs w:val="18"/>
                <w:lang w:eastAsia="zh-CN"/>
              </w:rPr>
            </w:pPr>
            <w:r>
              <w:rPr>
                <w:szCs w:val="18"/>
                <w:lang w:eastAsia="zh-CN"/>
              </w:rPr>
              <w:t>70</w:t>
            </w:r>
          </w:p>
        </w:tc>
        <w:tc>
          <w:tcPr>
            <w:tcW w:w="679" w:type="dxa"/>
            <w:gridSpan w:val="3"/>
            <w:tcBorders>
              <w:top w:val="single" w:sz="4" w:space="0" w:color="auto"/>
              <w:left w:val="single" w:sz="4" w:space="0" w:color="auto"/>
              <w:bottom w:val="single" w:sz="4" w:space="0" w:color="auto"/>
              <w:right w:val="single" w:sz="4" w:space="0" w:color="auto"/>
            </w:tcBorders>
          </w:tcPr>
          <w:p w14:paraId="6DE050A3" w14:textId="77777777" w:rsidR="009325DE" w:rsidRPr="00F43083" w:rsidRDefault="009325DE" w:rsidP="009325D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1827DB7" w14:textId="77777777" w:rsidR="009325DE" w:rsidRPr="00F43083" w:rsidRDefault="009325DE" w:rsidP="009325D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161DC31A" w14:textId="77777777" w:rsidR="009325DE" w:rsidRPr="00F43083" w:rsidRDefault="009325DE" w:rsidP="009325DE">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0ED28C52"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E5DF164" w14:textId="77777777" w:rsidR="009325DE" w:rsidRPr="00F43083" w:rsidRDefault="009325DE" w:rsidP="009325D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35026DBC"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3FDED317"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48C87B38"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4E2BF008"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06A430D6" w14:textId="77777777" w:rsidR="009325DE" w:rsidRPr="00F43083" w:rsidRDefault="009325DE" w:rsidP="009325DE">
            <w:pPr>
              <w:pStyle w:val="TAC"/>
              <w:rPr>
                <w:szCs w:val="18"/>
                <w:lang w:eastAsia="zh-CN"/>
              </w:rPr>
            </w:pPr>
            <w:r w:rsidRPr="00F43083">
              <w:rPr>
                <w:szCs w:val="18"/>
              </w:rPr>
              <w:t>n261</w:t>
            </w:r>
          </w:p>
        </w:tc>
        <w:tc>
          <w:tcPr>
            <w:tcW w:w="10174" w:type="dxa"/>
            <w:gridSpan w:val="61"/>
            <w:tcBorders>
              <w:top w:val="single" w:sz="4" w:space="0" w:color="auto"/>
              <w:left w:val="single" w:sz="4" w:space="0" w:color="auto"/>
              <w:bottom w:val="single" w:sz="4" w:space="0" w:color="auto"/>
              <w:right w:val="single" w:sz="4" w:space="0" w:color="auto"/>
            </w:tcBorders>
          </w:tcPr>
          <w:p w14:paraId="63F2319F" w14:textId="77777777" w:rsidR="009325DE" w:rsidRPr="00F43083" w:rsidRDefault="009325DE" w:rsidP="009325DE">
            <w:pPr>
              <w:pStyle w:val="TAC"/>
              <w:rPr>
                <w:rFonts w:cs="Arial"/>
                <w:szCs w:val="18"/>
                <w:lang w:eastAsia="zh-CN"/>
              </w:rPr>
            </w:pPr>
            <w:r w:rsidRPr="00F43083">
              <w:rPr>
                <w:szCs w:val="18"/>
              </w:rPr>
              <w:t>CA_n261(2A-I)</w:t>
            </w:r>
          </w:p>
        </w:tc>
        <w:tc>
          <w:tcPr>
            <w:tcW w:w="1348" w:type="dxa"/>
            <w:gridSpan w:val="4"/>
            <w:tcBorders>
              <w:top w:val="nil"/>
              <w:left w:val="single" w:sz="4" w:space="0" w:color="auto"/>
              <w:bottom w:val="single" w:sz="4" w:space="0" w:color="auto"/>
              <w:right w:val="single" w:sz="4" w:space="0" w:color="auto"/>
            </w:tcBorders>
            <w:shd w:val="clear" w:color="auto" w:fill="auto"/>
          </w:tcPr>
          <w:p w14:paraId="5D667D39" w14:textId="77777777" w:rsidR="009325DE" w:rsidRPr="00F43083" w:rsidRDefault="009325DE" w:rsidP="009325DE">
            <w:pPr>
              <w:pStyle w:val="TAC"/>
              <w:rPr>
                <w:szCs w:val="18"/>
                <w:lang w:eastAsia="zh-CN"/>
              </w:rPr>
            </w:pPr>
          </w:p>
        </w:tc>
      </w:tr>
      <w:tr w:rsidR="009325DE" w:rsidRPr="00F43083" w14:paraId="3EF342D5"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6254FBF6" w14:textId="77777777" w:rsidR="009325DE" w:rsidRPr="00F43083" w:rsidRDefault="009325DE" w:rsidP="009325DE">
            <w:pPr>
              <w:pStyle w:val="TAC"/>
              <w:rPr>
                <w:szCs w:val="18"/>
              </w:rPr>
            </w:pPr>
            <w:r w:rsidRPr="00F43083">
              <w:rPr>
                <w:szCs w:val="18"/>
                <w:lang w:eastAsia="zh-CN"/>
              </w:rPr>
              <w:t>CA_n77A-n261(A-2G)</w:t>
            </w:r>
          </w:p>
        </w:tc>
        <w:tc>
          <w:tcPr>
            <w:tcW w:w="1692" w:type="dxa"/>
            <w:gridSpan w:val="4"/>
            <w:tcBorders>
              <w:top w:val="single" w:sz="4" w:space="0" w:color="auto"/>
              <w:left w:val="single" w:sz="4" w:space="0" w:color="auto"/>
              <w:bottom w:val="nil"/>
              <w:right w:val="single" w:sz="4" w:space="0" w:color="auto"/>
            </w:tcBorders>
            <w:shd w:val="clear" w:color="auto" w:fill="auto"/>
          </w:tcPr>
          <w:p w14:paraId="7152E7B4" w14:textId="77777777" w:rsidR="009325DE" w:rsidRPr="00F43083" w:rsidRDefault="009325DE" w:rsidP="009325DE">
            <w:pPr>
              <w:pStyle w:val="TAC"/>
              <w:rPr>
                <w:szCs w:val="18"/>
                <w:lang w:eastAsia="zh-CN"/>
              </w:rPr>
            </w:pPr>
            <w:r w:rsidRPr="00F43083">
              <w:rPr>
                <w:szCs w:val="18"/>
                <w:lang w:eastAsia="zh-CN"/>
              </w:rPr>
              <w:t>CA_n77A-n261A</w:t>
            </w:r>
          </w:p>
          <w:p w14:paraId="148FCE58" w14:textId="77777777" w:rsidR="009325DE" w:rsidRPr="00F43083" w:rsidRDefault="009325DE" w:rsidP="009325DE">
            <w:pPr>
              <w:pStyle w:val="TAC"/>
              <w:rPr>
                <w:szCs w:val="18"/>
              </w:rPr>
            </w:pPr>
            <w:r w:rsidRPr="00F43083">
              <w:rPr>
                <w:szCs w:val="18"/>
                <w:lang w:eastAsia="zh-CN"/>
              </w:rPr>
              <w:t>CA_n77A-n261G</w:t>
            </w:r>
          </w:p>
        </w:tc>
        <w:tc>
          <w:tcPr>
            <w:tcW w:w="741" w:type="dxa"/>
            <w:gridSpan w:val="5"/>
            <w:tcBorders>
              <w:left w:val="single" w:sz="4" w:space="0" w:color="auto"/>
              <w:right w:val="single" w:sz="4" w:space="0" w:color="auto"/>
            </w:tcBorders>
          </w:tcPr>
          <w:p w14:paraId="6BEBB373" w14:textId="77777777" w:rsidR="009325DE" w:rsidRPr="00F43083" w:rsidRDefault="009325DE" w:rsidP="009325DE">
            <w:pPr>
              <w:pStyle w:val="TAC"/>
              <w:rPr>
                <w:szCs w:val="18"/>
                <w:lang w:eastAsia="zh-CN"/>
              </w:rPr>
            </w:pPr>
            <w:r w:rsidRPr="00F43083">
              <w:rPr>
                <w:szCs w:val="18"/>
              </w:rPr>
              <w:t>n77</w:t>
            </w:r>
          </w:p>
        </w:tc>
        <w:tc>
          <w:tcPr>
            <w:tcW w:w="675" w:type="dxa"/>
            <w:gridSpan w:val="4"/>
            <w:tcBorders>
              <w:top w:val="single" w:sz="4" w:space="0" w:color="auto"/>
              <w:left w:val="single" w:sz="4" w:space="0" w:color="auto"/>
              <w:bottom w:val="single" w:sz="4" w:space="0" w:color="auto"/>
              <w:right w:val="single" w:sz="4" w:space="0" w:color="auto"/>
            </w:tcBorders>
          </w:tcPr>
          <w:p w14:paraId="4C50266E"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39DF3A47" w14:textId="77777777" w:rsidR="009325DE" w:rsidRPr="00F43083" w:rsidRDefault="009325DE" w:rsidP="009325DE">
            <w:pPr>
              <w:pStyle w:val="TAC"/>
              <w:rPr>
                <w:szCs w:val="18"/>
                <w:lang w:eastAsia="zh-CN"/>
              </w:rPr>
            </w:pPr>
            <w:r>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3CB9A59" w14:textId="77777777" w:rsidR="009325DE" w:rsidRPr="00F43083" w:rsidRDefault="009325DE" w:rsidP="009325DE">
            <w:pPr>
              <w:pStyle w:val="TAC"/>
              <w:rPr>
                <w:szCs w:val="18"/>
                <w:lang w:eastAsia="zh-CN"/>
              </w:rPr>
            </w:pPr>
            <w:r>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4ED1907" w14:textId="77777777" w:rsidR="009325DE" w:rsidRPr="00F43083" w:rsidRDefault="009325DE" w:rsidP="009325DE">
            <w:pPr>
              <w:pStyle w:val="TAC"/>
              <w:rPr>
                <w:szCs w:val="18"/>
                <w:lang w:eastAsia="zh-CN"/>
              </w:rPr>
            </w:pPr>
            <w:r>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6E6136F" w14:textId="77777777" w:rsidR="009325DE" w:rsidRPr="00F43083" w:rsidRDefault="009325DE" w:rsidP="009325D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38466C4" w14:textId="77777777" w:rsidR="009325DE" w:rsidRPr="00F43083" w:rsidRDefault="009325DE" w:rsidP="009325DE">
            <w:pPr>
              <w:pStyle w:val="TAC"/>
              <w:rPr>
                <w:szCs w:val="18"/>
                <w:lang w:eastAsia="zh-CN"/>
              </w:rPr>
            </w:pPr>
            <w:r>
              <w:rPr>
                <w:szCs w:val="18"/>
                <w:lang w:eastAsia="zh-CN"/>
              </w:rPr>
              <w:t>30</w:t>
            </w:r>
          </w:p>
        </w:tc>
        <w:tc>
          <w:tcPr>
            <w:tcW w:w="679" w:type="dxa"/>
            <w:gridSpan w:val="4"/>
            <w:tcBorders>
              <w:top w:val="single" w:sz="4" w:space="0" w:color="auto"/>
              <w:left w:val="single" w:sz="4" w:space="0" w:color="auto"/>
              <w:bottom w:val="single" w:sz="4" w:space="0" w:color="auto"/>
              <w:right w:val="single" w:sz="4" w:space="0" w:color="auto"/>
            </w:tcBorders>
          </w:tcPr>
          <w:p w14:paraId="09670DBA" w14:textId="77777777" w:rsidR="009325DE" w:rsidRPr="00F43083" w:rsidRDefault="009325DE" w:rsidP="009325DE">
            <w:pPr>
              <w:pStyle w:val="TAC"/>
              <w:rPr>
                <w:szCs w:val="18"/>
                <w:lang w:eastAsia="zh-CN"/>
              </w:rPr>
            </w:pPr>
            <w:r>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186459A" w14:textId="77777777" w:rsidR="009325DE" w:rsidRPr="00F43083" w:rsidRDefault="009325DE" w:rsidP="009325D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7290528" w14:textId="77777777" w:rsidR="009325DE" w:rsidRPr="00F43083" w:rsidRDefault="009325DE" w:rsidP="009325D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BB78BB2" w14:textId="77777777" w:rsidR="009325DE" w:rsidRPr="00F43083" w:rsidRDefault="009325DE" w:rsidP="009325DE">
            <w:pPr>
              <w:pStyle w:val="TAC"/>
              <w:rPr>
                <w:szCs w:val="18"/>
                <w:lang w:eastAsia="zh-CN"/>
              </w:rPr>
            </w:pPr>
            <w:r>
              <w:rPr>
                <w:szCs w:val="18"/>
                <w:lang w:eastAsia="zh-CN"/>
              </w:rPr>
              <w:t>70</w:t>
            </w:r>
          </w:p>
        </w:tc>
        <w:tc>
          <w:tcPr>
            <w:tcW w:w="679" w:type="dxa"/>
            <w:gridSpan w:val="3"/>
            <w:tcBorders>
              <w:top w:val="single" w:sz="4" w:space="0" w:color="auto"/>
              <w:left w:val="single" w:sz="4" w:space="0" w:color="auto"/>
              <w:bottom w:val="single" w:sz="4" w:space="0" w:color="auto"/>
              <w:right w:val="single" w:sz="4" w:space="0" w:color="auto"/>
            </w:tcBorders>
          </w:tcPr>
          <w:p w14:paraId="7B772665" w14:textId="77777777" w:rsidR="009325DE" w:rsidRPr="00F43083" w:rsidRDefault="009325DE" w:rsidP="009325D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508DEEA" w14:textId="77777777" w:rsidR="009325DE" w:rsidRPr="00F43083" w:rsidRDefault="009325DE" w:rsidP="009325D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05C71FA" w14:textId="77777777" w:rsidR="009325DE" w:rsidRPr="00F43083" w:rsidRDefault="009325DE" w:rsidP="009325DE">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58D5BC9"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B07114D" w14:textId="77777777" w:rsidR="009325DE" w:rsidRPr="00F43083" w:rsidRDefault="009325DE" w:rsidP="009325D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492F844C"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494D704F"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1557BC73"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61E53DCD"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3280B9E4" w14:textId="77777777" w:rsidR="009325DE" w:rsidRPr="00F43083" w:rsidRDefault="009325DE" w:rsidP="009325DE">
            <w:pPr>
              <w:pStyle w:val="TAC"/>
              <w:rPr>
                <w:szCs w:val="18"/>
                <w:lang w:eastAsia="zh-CN"/>
              </w:rPr>
            </w:pPr>
            <w:r w:rsidRPr="00F43083">
              <w:rPr>
                <w:szCs w:val="18"/>
              </w:rPr>
              <w:t>n261</w:t>
            </w:r>
          </w:p>
        </w:tc>
        <w:tc>
          <w:tcPr>
            <w:tcW w:w="10174" w:type="dxa"/>
            <w:gridSpan w:val="61"/>
            <w:tcBorders>
              <w:top w:val="single" w:sz="4" w:space="0" w:color="auto"/>
              <w:left w:val="single" w:sz="4" w:space="0" w:color="auto"/>
              <w:bottom w:val="single" w:sz="4" w:space="0" w:color="auto"/>
              <w:right w:val="single" w:sz="4" w:space="0" w:color="auto"/>
            </w:tcBorders>
          </w:tcPr>
          <w:p w14:paraId="0F682032" w14:textId="77777777" w:rsidR="009325DE" w:rsidRPr="00F43083" w:rsidRDefault="009325DE" w:rsidP="009325DE">
            <w:pPr>
              <w:pStyle w:val="TAC"/>
              <w:rPr>
                <w:rFonts w:cs="Arial"/>
                <w:szCs w:val="18"/>
                <w:lang w:eastAsia="zh-CN"/>
              </w:rPr>
            </w:pPr>
            <w:r w:rsidRPr="00F43083">
              <w:rPr>
                <w:szCs w:val="18"/>
              </w:rPr>
              <w:t>CA_n261(A-2G)</w:t>
            </w:r>
          </w:p>
        </w:tc>
        <w:tc>
          <w:tcPr>
            <w:tcW w:w="1348" w:type="dxa"/>
            <w:gridSpan w:val="4"/>
            <w:tcBorders>
              <w:top w:val="nil"/>
              <w:left w:val="single" w:sz="4" w:space="0" w:color="auto"/>
              <w:bottom w:val="single" w:sz="4" w:space="0" w:color="auto"/>
              <w:right w:val="single" w:sz="4" w:space="0" w:color="auto"/>
            </w:tcBorders>
            <w:shd w:val="clear" w:color="auto" w:fill="auto"/>
          </w:tcPr>
          <w:p w14:paraId="28A7D2C4" w14:textId="77777777" w:rsidR="009325DE" w:rsidRPr="00F43083" w:rsidRDefault="009325DE" w:rsidP="009325DE">
            <w:pPr>
              <w:pStyle w:val="TAC"/>
              <w:rPr>
                <w:szCs w:val="18"/>
                <w:lang w:eastAsia="zh-CN"/>
              </w:rPr>
            </w:pPr>
          </w:p>
        </w:tc>
      </w:tr>
      <w:tr w:rsidR="009325DE" w:rsidRPr="00F43083" w14:paraId="75511DB4"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3ADA6F00" w14:textId="77777777" w:rsidR="009325DE" w:rsidRPr="00F43083" w:rsidRDefault="009325DE" w:rsidP="009325DE">
            <w:pPr>
              <w:pStyle w:val="TAC"/>
              <w:rPr>
                <w:szCs w:val="18"/>
              </w:rPr>
            </w:pPr>
            <w:r>
              <w:rPr>
                <w:rFonts w:cs="Arial"/>
                <w:szCs w:val="18"/>
                <w:lang w:eastAsia="ja-JP"/>
              </w:rPr>
              <w:t>CA_n77C-n261A</w:t>
            </w:r>
          </w:p>
        </w:tc>
        <w:tc>
          <w:tcPr>
            <w:tcW w:w="1692" w:type="dxa"/>
            <w:gridSpan w:val="4"/>
            <w:tcBorders>
              <w:top w:val="single" w:sz="4" w:space="0" w:color="auto"/>
              <w:left w:val="single" w:sz="4" w:space="0" w:color="auto"/>
              <w:bottom w:val="nil"/>
              <w:right w:val="single" w:sz="4" w:space="0" w:color="auto"/>
            </w:tcBorders>
            <w:shd w:val="clear" w:color="auto" w:fill="auto"/>
          </w:tcPr>
          <w:p w14:paraId="68E126D8" w14:textId="77777777" w:rsidR="009325DE" w:rsidRPr="00F43083" w:rsidRDefault="009325DE" w:rsidP="009325DE">
            <w:pPr>
              <w:pStyle w:val="TAC"/>
              <w:rPr>
                <w:szCs w:val="18"/>
              </w:rPr>
            </w:pPr>
            <w:r>
              <w:rPr>
                <w:rFonts w:eastAsia="Yu Mincho" w:cs="Arial"/>
                <w:szCs w:val="18"/>
                <w:lang w:eastAsia="ja-JP"/>
              </w:rPr>
              <w:t>CA_</w:t>
            </w:r>
            <w:r>
              <w:rPr>
                <w:rFonts w:cs="Arial" w:hint="eastAsia"/>
                <w:szCs w:val="18"/>
                <w:lang w:eastAsia="zh-CN"/>
              </w:rPr>
              <w:t>n77</w:t>
            </w:r>
            <w:r>
              <w:rPr>
                <w:rFonts w:eastAsia="Yu Mincho" w:cs="Arial"/>
                <w:szCs w:val="18"/>
                <w:lang w:eastAsia="ja-JP"/>
              </w:rPr>
              <w:t>A-n261A</w:t>
            </w:r>
          </w:p>
        </w:tc>
        <w:tc>
          <w:tcPr>
            <w:tcW w:w="741" w:type="dxa"/>
            <w:gridSpan w:val="5"/>
            <w:tcBorders>
              <w:left w:val="single" w:sz="4" w:space="0" w:color="auto"/>
              <w:right w:val="single" w:sz="4" w:space="0" w:color="auto"/>
            </w:tcBorders>
          </w:tcPr>
          <w:p w14:paraId="209C1020" w14:textId="77777777" w:rsidR="009325DE" w:rsidRPr="00F43083" w:rsidRDefault="009325DE" w:rsidP="009325DE">
            <w:pPr>
              <w:pStyle w:val="TAC"/>
              <w:rPr>
                <w:szCs w:val="18"/>
                <w:lang w:eastAsia="zh-CN"/>
              </w:rPr>
            </w:pPr>
            <w:r>
              <w:rPr>
                <w:rFonts w:cs="Arial"/>
                <w:szCs w:val="18"/>
                <w:lang w:eastAsia="ja-JP"/>
              </w:rPr>
              <w:t>n77</w:t>
            </w:r>
          </w:p>
        </w:tc>
        <w:tc>
          <w:tcPr>
            <w:tcW w:w="10174" w:type="dxa"/>
            <w:gridSpan w:val="61"/>
            <w:tcBorders>
              <w:top w:val="single" w:sz="4" w:space="0" w:color="auto"/>
              <w:left w:val="single" w:sz="4" w:space="0" w:color="auto"/>
              <w:bottom w:val="single" w:sz="4" w:space="0" w:color="auto"/>
              <w:right w:val="single" w:sz="4" w:space="0" w:color="auto"/>
            </w:tcBorders>
          </w:tcPr>
          <w:p w14:paraId="1E23656F" w14:textId="77777777" w:rsidR="009325DE" w:rsidRPr="00F43083" w:rsidRDefault="009325DE" w:rsidP="009325DE">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4EF70394" w14:textId="77777777" w:rsidR="009325DE" w:rsidRPr="00F43083" w:rsidRDefault="009325DE" w:rsidP="009325DE">
            <w:pPr>
              <w:pStyle w:val="TAC"/>
              <w:rPr>
                <w:szCs w:val="18"/>
                <w:lang w:eastAsia="zh-CN"/>
              </w:rPr>
            </w:pPr>
            <w:r>
              <w:rPr>
                <w:rFonts w:hint="eastAsia"/>
                <w:szCs w:val="18"/>
                <w:lang w:val="en-US" w:eastAsia="zh-CN"/>
              </w:rPr>
              <w:t>0</w:t>
            </w:r>
          </w:p>
        </w:tc>
      </w:tr>
      <w:tr w:rsidR="009325DE" w:rsidRPr="00F43083" w14:paraId="1EBF2CCD"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43ED7388"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07760D0A"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56DEE9EF" w14:textId="77777777" w:rsidR="009325DE" w:rsidRPr="00F43083" w:rsidRDefault="009325DE" w:rsidP="009325DE">
            <w:pPr>
              <w:pStyle w:val="TAC"/>
              <w:rPr>
                <w:szCs w:val="18"/>
                <w:lang w:eastAsia="zh-CN"/>
              </w:rPr>
            </w:pPr>
            <w:r>
              <w:rPr>
                <w:rFonts w:cs="Arial"/>
                <w:szCs w:val="18"/>
                <w:lang w:eastAsia="ja-JP"/>
              </w:rPr>
              <w:t>n261</w:t>
            </w:r>
          </w:p>
        </w:tc>
        <w:tc>
          <w:tcPr>
            <w:tcW w:w="675" w:type="dxa"/>
            <w:gridSpan w:val="4"/>
            <w:tcBorders>
              <w:top w:val="single" w:sz="4" w:space="0" w:color="auto"/>
              <w:left w:val="single" w:sz="4" w:space="0" w:color="auto"/>
              <w:bottom w:val="single" w:sz="4" w:space="0" w:color="auto"/>
              <w:right w:val="single" w:sz="4" w:space="0" w:color="auto"/>
            </w:tcBorders>
          </w:tcPr>
          <w:p w14:paraId="40C16398"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6169C07" w14:textId="77777777" w:rsidR="009325DE" w:rsidRPr="00F43083" w:rsidRDefault="009325DE" w:rsidP="009325DE">
            <w:pPr>
              <w:pStyle w:val="TAC"/>
              <w:rPr>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C6CA244" w14:textId="77777777" w:rsidR="009325DE" w:rsidRPr="00F43083" w:rsidRDefault="009325DE" w:rsidP="009325DE">
            <w:pPr>
              <w:pStyle w:val="TAC"/>
              <w:rPr>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2E99EFDC" w14:textId="77777777" w:rsidR="009325DE" w:rsidRPr="00F43083" w:rsidRDefault="009325DE" w:rsidP="009325DE">
            <w:pPr>
              <w:pStyle w:val="TAC"/>
              <w:rPr>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629386A3"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0A11280"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4E4F98EF" w14:textId="77777777" w:rsidR="009325DE" w:rsidRPr="00F43083" w:rsidRDefault="009325DE" w:rsidP="009325DE">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5EAAD9E5" w14:textId="77777777" w:rsidR="009325DE" w:rsidRPr="00F43083" w:rsidRDefault="009325DE" w:rsidP="009325DE">
            <w:pPr>
              <w:pStyle w:val="TAC"/>
              <w:rPr>
                <w:rFonts w:cs="Arial"/>
                <w:szCs w:val="18"/>
                <w:lang w:eastAsia="zh-CN"/>
              </w:rPr>
            </w:pPr>
            <w:r>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B76148F" w14:textId="77777777" w:rsidR="009325DE" w:rsidRPr="00F43083" w:rsidRDefault="009325DE" w:rsidP="009325D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5BFFA124"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D5D132" w14:textId="77777777" w:rsidR="009325DE" w:rsidRPr="00F43083" w:rsidRDefault="009325DE" w:rsidP="009325DE">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3DC75351" w14:textId="77777777" w:rsidR="009325DE" w:rsidRPr="00F43083" w:rsidRDefault="009325DE" w:rsidP="009325D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2D4107C" w14:textId="77777777" w:rsidR="009325DE" w:rsidRPr="00F43083" w:rsidRDefault="009325DE" w:rsidP="009325DE">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3C893884" w14:textId="77777777" w:rsidR="009325DE" w:rsidRPr="00F43083" w:rsidRDefault="009325DE" w:rsidP="009325DE">
            <w:pPr>
              <w:pStyle w:val="TAC"/>
              <w:rPr>
                <w:rFonts w:cs="Arial"/>
                <w:szCs w:val="18"/>
                <w:lang w:eastAsia="zh-CN"/>
              </w:rPr>
            </w:pPr>
            <w:r>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774A0720" w14:textId="77777777" w:rsidR="009325DE" w:rsidRPr="00F43083" w:rsidRDefault="009325DE" w:rsidP="009325DE">
            <w:pPr>
              <w:pStyle w:val="TAC"/>
              <w:rPr>
                <w:rFonts w:cs="Arial"/>
                <w:szCs w:val="18"/>
                <w:lang w:eastAsia="zh-CN"/>
              </w:rPr>
            </w:pPr>
            <w:r>
              <w:rPr>
                <w:rFonts w:cs="Arial"/>
                <w:szCs w:val="18"/>
                <w:lang w:eastAsia="zh-CN"/>
              </w:rPr>
              <w:t>400</w:t>
            </w:r>
          </w:p>
        </w:tc>
        <w:tc>
          <w:tcPr>
            <w:tcW w:w="1348" w:type="dxa"/>
            <w:gridSpan w:val="4"/>
            <w:tcBorders>
              <w:top w:val="nil"/>
              <w:left w:val="single" w:sz="4" w:space="0" w:color="auto"/>
              <w:bottom w:val="nil"/>
              <w:right w:val="single" w:sz="4" w:space="0" w:color="auto"/>
            </w:tcBorders>
            <w:shd w:val="clear" w:color="auto" w:fill="auto"/>
          </w:tcPr>
          <w:p w14:paraId="6E005B65" w14:textId="77777777" w:rsidR="009325DE" w:rsidRPr="00F43083" w:rsidRDefault="009325DE" w:rsidP="009325DE">
            <w:pPr>
              <w:pStyle w:val="TAC"/>
              <w:rPr>
                <w:szCs w:val="18"/>
                <w:lang w:eastAsia="zh-CN"/>
              </w:rPr>
            </w:pPr>
          </w:p>
        </w:tc>
      </w:tr>
      <w:tr w:rsidR="009325DE" w:rsidRPr="00F43083" w14:paraId="56AB3EF6"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272678BC" w14:textId="77777777" w:rsidR="009325DE" w:rsidRPr="00F43083" w:rsidRDefault="009325DE" w:rsidP="009325DE">
            <w:pPr>
              <w:pStyle w:val="TAC"/>
              <w:rPr>
                <w:szCs w:val="18"/>
              </w:rPr>
            </w:pPr>
            <w:r>
              <w:rPr>
                <w:rFonts w:cs="Arial"/>
                <w:szCs w:val="18"/>
                <w:lang w:eastAsia="ja-JP"/>
              </w:rPr>
              <w:t>CA_n77C-n261I</w:t>
            </w:r>
          </w:p>
        </w:tc>
        <w:tc>
          <w:tcPr>
            <w:tcW w:w="1692" w:type="dxa"/>
            <w:gridSpan w:val="4"/>
            <w:tcBorders>
              <w:top w:val="single" w:sz="4" w:space="0" w:color="auto"/>
              <w:left w:val="single" w:sz="4" w:space="0" w:color="auto"/>
              <w:bottom w:val="nil"/>
              <w:right w:val="single" w:sz="4" w:space="0" w:color="auto"/>
            </w:tcBorders>
            <w:shd w:val="clear" w:color="auto" w:fill="auto"/>
          </w:tcPr>
          <w:p w14:paraId="09F289FC" w14:textId="77777777" w:rsidR="009325DE" w:rsidRDefault="009325DE" w:rsidP="009325DE">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A-n261A</w:t>
            </w:r>
          </w:p>
          <w:p w14:paraId="38A4392D" w14:textId="77777777" w:rsidR="009325DE" w:rsidRDefault="009325DE" w:rsidP="009325DE">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0F3248C5" w14:textId="77777777" w:rsidR="009325DE" w:rsidRDefault="009325DE" w:rsidP="009325DE">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171E63BE" w14:textId="77777777" w:rsidR="009325DE" w:rsidRPr="00F43083" w:rsidRDefault="009325DE" w:rsidP="009325DE">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5"/>
            <w:tcBorders>
              <w:left w:val="single" w:sz="4" w:space="0" w:color="auto"/>
              <w:right w:val="single" w:sz="4" w:space="0" w:color="auto"/>
            </w:tcBorders>
            <w:vAlign w:val="center"/>
          </w:tcPr>
          <w:p w14:paraId="03E53004" w14:textId="77777777" w:rsidR="009325DE" w:rsidRPr="00F43083" w:rsidRDefault="009325DE" w:rsidP="009325DE">
            <w:pPr>
              <w:pStyle w:val="TAC"/>
              <w:rPr>
                <w:szCs w:val="18"/>
                <w:lang w:eastAsia="zh-CN"/>
              </w:rPr>
            </w:pPr>
            <w:r>
              <w:rPr>
                <w:rFonts w:cs="Arial"/>
                <w:szCs w:val="18"/>
                <w:lang w:eastAsia="zh-CN"/>
              </w:rPr>
              <w:t>n77</w:t>
            </w:r>
          </w:p>
        </w:tc>
        <w:tc>
          <w:tcPr>
            <w:tcW w:w="10174" w:type="dxa"/>
            <w:gridSpan w:val="61"/>
            <w:tcBorders>
              <w:top w:val="single" w:sz="4" w:space="0" w:color="auto"/>
              <w:left w:val="single" w:sz="4" w:space="0" w:color="auto"/>
              <w:bottom w:val="single" w:sz="4" w:space="0" w:color="auto"/>
              <w:right w:val="single" w:sz="4" w:space="0" w:color="auto"/>
            </w:tcBorders>
          </w:tcPr>
          <w:p w14:paraId="0A6FC194" w14:textId="77777777" w:rsidR="009325DE" w:rsidRPr="00F43083" w:rsidRDefault="009325DE" w:rsidP="009325DE">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7C62001C" w14:textId="77777777" w:rsidR="009325DE" w:rsidRPr="00F43083" w:rsidRDefault="009325DE" w:rsidP="009325DE">
            <w:pPr>
              <w:pStyle w:val="TAC"/>
              <w:rPr>
                <w:szCs w:val="18"/>
                <w:lang w:eastAsia="zh-CN"/>
              </w:rPr>
            </w:pPr>
            <w:r>
              <w:rPr>
                <w:rFonts w:hint="eastAsia"/>
                <w:szCs w:val="18"/>
                <w:lang w:val="en-US" w:eastAsia="zh-CN"/>
              </w:rPr>
              <w:t>0</w:t>
            </w:r>
          </w:p>
        </w:tc>
      </w:tr>
      <w:tr w:rsidR="009325DE" w:rsidRPr="00F43083" w14:paraId="33CE4CE9"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029B48E6" w14:textId="77777777" w:rsidR="009325DE" w:rsidRPr="00F43083" w:rsidRDefault="009325DE" w:rsidP="009325DE">
            <w:pPr>
              <w:pStyle w:val="TAC"/>
              <w:rPr>
                <w:szCs w:val="18"/>
              </w:rPr>
            </w:pPr>
          </w:p>
        </w:tc>
        <w:tc>
          <w:tcPr>
            <w:tcW w:w="1692" w:type="dxa"/>
            <w:gridSpan w:val="4"/>
            <w:tcBorders>
              <w:top w:val="nil"/>
              <w:left w:val="single" w:sz="4" w:space="0" w:color="auto"/>
              <w:bottom w:val="nil"/>
              <w:right w:val="single" w:sz="4" w:space="0" w:color="auto"/>
            </w:tcBorders>
            <w:shd w:val="clear" w:color="auto" w:fill="auto"/>
          </w:tcPr>
          <w:p w14:paraId="1A4857C1" w14:textId="77777777" w:rsidR="009325DE" w:rsidRPr="00F43083" w:rsidRDefault="009325DE" w:rsidP="009325DE">
            <w:pPr>
              <w:pStyle w:val="TAC"/>
              <w:rPr>
                <w:szCs w:val="18"/>
              </w:rPr>
            </w:pPr>
          </w:p>
        </w:tc>
        <w:tc>
          <w:tcPr>
            <w:tcW w:w="741" w:type="dxa"/>
            <w:gridSpan w:val="5"/>
            <w:tcBorders>
              <w:left w:val="single" w:sz="4" w:space="0" w:color="auto"/>
              <w:bottom w:val="nil"/>
              <w:right w:val="single" w:sz="4" w:space="0" w:color="auto"/>
            </w:tcBorders>
            <w:vAlign w:val="center"/>
          </w:tcPr>
          <w:p w14:paraId="645B436E" w14:textId="77777777" w:rsidR="009325DE" w:rsidRPr="00F43083" w:rsidRDefault="009325DE" w:rsidP="009325DE">
            <w:pPr>
              <w:pStyle w:val="TAC"/>
              <w:rPr>
                <w:szCs w:val="18"/>
                <w:lang w:eastAsia="zh-CN"/>
              </w:rPr>
            </w:pPr>
            <w:r>
              <w:rPr>
                <w:rFonts w:cs="Arial"/>
                <w:szCs w:val="18"/>
                <w:lang w:eastAsia="zh-CN"/>
              </w:rPr>
              <w:t>n261</w:t>
            </w:r>
          </w:p>
        </w:tc>
        <w:tc>
          <w:tcPr>
            <w:tcW w:w="10174" w:type="dxa"/>
            <w:gridSpan w:val="61"/>
            <w:tcBorders>
              <w:top w:val="single" w:sz="4" w:space="0" w:color="auto"/>
              <w:left w:val="single" w:sz="4" w:space="0" w:color="auto"/>
              <w:bottom w:val="nil"/>
              <w:right w:val="single" w:sz="4" w:space="0" w:color="auto"/>
            </w:tcBorders>
          </w:tcPr>
          <w:p w14:paraId="1C36CC46" w14:textId="77777777" w:rsidR="009325DE" w:rsidRPr="00F43083" w:rsidRDefault="009325DE" w:rsidP="009325DE">
            <w:pPr>
              <w:pStyle w:val="TAC"/>
              <w:rPr>
                <w:rFonts w:cs="Arial"/>
                <w:szCs w:val="18"/>
                <w:lang w:eastAsia="zh-CN"/>
              </w:rPr>
            </w:pPr>
            <w:r>
              <w:rPr>
                <w:rFonts w:cs="Arial"/>
                <w:szCs w:val="18"/>
                <w:lang w:eastAsia="ja-JP"/>
              </w:rPr>
              <w:t>CA_n261I</w:t>
            </w:r>
          </w:p>
        </w:tc>
        <w:tc>
          <w:tcPr>
            <w:tcW w:w="1348" w:type="dxa"/>
            <w:gridSpan w:val="4"/>
            <w:tcBorders>
              <w:top w:val="single" w:sz="4" w:space="0" w:color="auto"/>
              <w:left w:val="single" w:sz="4" w:space="0" w:color="auto"/>
              <w:bottom w:val="nil"/>
              <w:right w:val="single" w:sz="4" w:space="0" w:color="auto"/>
            </w:tcBorders>
            <w:shd w:val="clear" w:color="auto" w:fill="auto"/>
          </w:tcPr>
          <w:p w14:paraId="7D474FD3" w14:textId="77777777" w:rsidR="009325DE" w:rsidRPr="00F43083" w:rsidRDefault="009325DE" w:rsidP="009325DE">
            <w:pPr>
              <w:pStyle w:val="TAC"/>
              <w:rPr>
                <w:szCs w:val="18"/>
                <w:lang w:eastAsia="zh-CN"/>
              </w:rPr>
            </w:pPr>
          </w:p>
        </w:tc>
      </w:tr>
      <w:tr w:rsidR="009325DE" w:rsidRPr="00F43083" w14:paraId="71671CFE"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0C6958D8" w14:textId="77777777" w:rsidR="009325DE" w:rsidRPr="00F43083" w:rsidRDefault="009325DE" w:rsidP="009325DE">
            <w:pPr>
              <w:pStyle w:val="TAC"/>
              <w:rPr>
                <w:szCs w:val="18"/>
              </w:rPr>
            </w:pPr>
            <w:r>
              <w:rPr>
                <w:rFonts w:cs="Arial"/>
                <w:szCs w:val="18"/>
                <w:lang w:eastAsia="ja-JP"/>
              </w:rPr>
              <w:t>CA_n77C-n261</w:t>
            </w:r>
            <w:r>
              <w:rPr>
                <w:rFonts w:cs="Arial"/>
                <w:szCs w:val="18"/>
              </w:rPr>
              <w:t>J</w:t>
            </w:r>
          </w:p>
        </w:tc>
        <w:tc>
          <w:tcPr>
            <w:tcW w:w="1692" w:type="dxa"/>
            <w:gridSpan w:val="4"/>
            <w:tcBorders>
              <w:top w:val="single" w:sz="4" w:space="0" w:color="auto"/>
              <w:left w:val="single" w:sz="4" w:space="0" w:color="auto"/>
              <w:bottom w:val="nil"/>
              <w:right w:val="single" w:sz="4" w:space="0" w:color="auto"/>
            </w:tcBorders>
            <w:shd w:val="clear" w:color="auto" w:fill="auto"/>
          </w:tcPr>
          <w:p w14:paraId="408213E9" w14:textId="77777777" w:rsidR="009325DE" w:rsidRDefault="009325DE" w:rsidP="009325DE">
            <w:pPr>
              <w:pStyle w:val="TAC"/>
              <w:rPr>
                <w:rFonts w:eastAsia="Yu Mincho" w:cs="Arial"/>
                <w:szCs w:val="18"/>
                <w:lang w:eastAsia="ja-JP"/>
              </w:rPr>
            </w:pPr>
            <w:r w:rsidRPr="004100CB">
              <w:rPr>
                <w:rFonts w:eastAsia="Yu Mincho" w:cs="Arial"/>
                <w:szCs w:val="18"/>
                <w:lang w:eastAsia="ja-JP"/>
              </w:rPr>
              <w:t>CA_</w:t>
            </w:r>
            <w:r w:rsidRPr="004100CB">
              <w:rPr>
                <w:rFonts w:cs="Arial" w:hint="eastAsia"/>
                <w:szCs w:val="18"/>
                <w:lang w:eastAsia="zh-CN"/>
              </w:rPr>
              <w:t>n77</w:t>
            </w:r>
            <w:r w:rsidRPr="004100CB">
              <w:rPr>
                <w:rFonts w:eastAsia="Yu Mincho" w:cs="Arial"/>
                <w:szCs w:val="18"/>
                <w:lang w:eastAsia="ja-JP"/>
              </w:rPr>
              <w:t>A-n261A</w:t>
            </w:r>
          </w:p>
          <w:p w14:paraId="5942A962" w14:textId="77777777" w:rsidR="009325DE" w:rsidRDefault="009325DE" w:rsidP="009325DE">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6D690956" w14:textId="77777777" w:rsidR="009325DE" w:rsidRDefault="009325DE" w:rsidP="009325DE">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7198284B" w14:textId="77777777" w:rsidR="009325DE" w:rsidRPr="00F43083" w:rsidRDefault="009325DE" w:rsidP="009325DE">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5"/>
            <w:tcBorders>
              <w:left w:val="single" w:sz="4" w:space="0" w:color="auto"/>
              <w:right w:val="single" w:sz="4" w:space="0" w:color="auto"/>
            </w:tcBorders>
            <w:vAlign w:val="center"/>
          </w:tcPr>
          <w:p w14:paraId="754EAF6B" w14:textId="77777777" w:rsidR="009325DE" w:rsidRPr="00F43083" w:rsidRDefault="009325DE" w:rsidP="009325DE">
            <w:pPr>
              <w:pStyle w:val="TAC"/>
              <w:rPr>
                <w:szCs w:val="18"/>
                <w:lang w:eastAsia="zh-CN"/>
              </w:rPr>
            </w:pPr>
            <w:r>
              <w:rPr>
                <w:rFonts w:cs="Arial"/>
                <w:szCs w:val="18"/>
                <w:lang w:eastAsia="zh-CN"/>
              </w:rPr>
              <w:t>n77</w:t>
            </w:r>
          </w:p>
        </w:tc>
        <w:tc>
          <w:tcPr>
            <w:tcW w:w="10174" w:type="dxa"/>
            <w:gridSpan w:val="61"/>
            <w:tcBorders>
              <w:top w:val="single" w:sz="4" w:space="0" w:color="auto"/>
              <w:left w:val="single" w:sz="4" w:space="0" w:color="auto"/>
              <w:bottom w:val="single" w:sz="4" w:space="0" w:color="auto"/>
              <w:right w:val="single" w:sz="4" w:space="0" w:color="auto"/>
            </w:tcBorders>
          </w:tcPr>
          <w:p w14:paraId="66AC848B" w14:textId="77777777" w:rsidR="009325DE" w:rsidRPr="00F43083" w:rsidRDefault="009325DE" w:rsidP="009325DE">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0365BF43" w14:textId="77777777" w:rsidR="009325DE" w:rsidRPr="00F43083" w:rsidRDefault="009325DE" w:rsidP="009325DE">
            <w:pPr>
              <w:pStyle w:val="TAC"/>
              <w:rPr>
                <w:szCs w:val="18"/>
                <w:lang w:eastAsia="zh-CN"/>
              </w:rPr>
            </w:pPr>
            <w:r>
              <w:rPr>
                <w:rFonts w:hint="eastAsia"/>
                <w:szCs w:val="18"/>
                <w:lang w:val="en-US" w:eastAsia="zh-CN"/>
              </w:rPr>
              <w:t>0</w:t>
            </w:r>
          </w:p>
        </w:tc>
      </w:tr>
      <w:tr w:rsidR="009325DE" w:rsidRPr="00F43083" w14:paraId="23A29C26" w14:textId="77777777" w:rsidTr="00B72B44">
        <w:trPr>
          <w:trHeight w:val="187"/>
          <w:jc w:val="center"/>
        </w:trPr>
        <w:tc>
          <w:tcPr>
            <w:tcW w:w="1700" w:type="dxa"/>
            <w:gridSpan w:val="4"/>
            <w:tcBorders>
              <w:top w:val="nil"/>
              <w:left w:val="single" w:sz="4" w:space="0" w:color="auto"/>
              <w:bottom w:val="nil"/>
              <w:right w:val="single" w:sz="4" w:space="0" w:color="auto"/>
            </w:tcBorders>
            <w:shd w:val="clear" w:color="auto" w:fill="auto"/>
          </w:tcPr>
          <w:p w14:paraId="1BD02A32"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1BEF85A0" w14:textId="77777777" w:rsidR="009325DE" w:rsidRPr="00F43083" w:rsidRDefault="009325DE" w:rsidP="009325DE">
            <w:pPr>
              <w:pStyle w:val="TAC"/>
              <w:rPr>
                <w:szCs w:val="18"/>
              </w:rPr>
            </w:pPr>
          </w:p>
        </w:tc>
        <w:tc>
          <w:tcPr>
            <w:tcW w:w="741" w:type="dxa"/>
            <w:gridSpan w:val="5"/>
            <w:tcBorders>
              <w:left w:val="single" w:sz="4" w:space="0" w:color="auto"/>
              <w:bottom w:val="nil"/>
              <w:right w:val="single" w:sz="4" w:space="0" w:color="auto"/>
            </w:tcBorders>
            <w:vAlign w:val="center"/>
          </w:tcPr>
          <w:p w14:paraId="4EE60D36" w14:textId="77777777" w:rsidR="009325DE" w:rsidRPr="00F43083" w:rsidRDefault="009325DE" w:rsidP="009325DE">
            <w:pPr>
              <w:pStyle w:val="TAC"/>
              <w:rPr>
                <w:szCs w:val="18"/>
                <w:lang w:eastAsia="zh-CN"/>
              </w:rPr>
            </w:pPr>
            <w:r>
              <w:rPr>
                <w:rFonts w:cs="Arial"/>
                <w:szCs w:val="18"/>
                <w:lang w:eastAsia="zh-CN"/>
              </w:rPr>
              <w:t>n261</w:t>
            </w:r>
          </w:p>
        </w:tc>
        <w:tc>
          <w:tcPr>
            <w:tcW w:w="10174" w:type="dxa"/>
            <w:gridSpan w:val="61"/>
            <w:tcBorders>
              <w:top w:val="single" w:sz="4" w:space="0" w:color="auto"/>
              <w:left w:val="single" w:sz="4" w:space="0" w:color="auto"/>
              <w:bottom w:val="nil"/>
              <w:right w:val="single" w:sz="4" w:space="0" w:color="auto"/>
            </w:tcBorders>
          </w:tcPr>
          <w:p w14:paraId="6A95B265" w14:textId="77777777" w:rsidR="009325DE" w:rsidRPr="00F43083" w:rsidRDefault="009325DE" w:rsidP="009325DE">
            <w:pPr>
              <w:pStyle w:val="TAC"/>
              <w:rPr>
                <w:rFonts w:cs="Arial"/>
                <w:szCs w:val="18"/>
                <w:lang w:eastAsia="zh-CN"/>
              </w:rPr>
            </w:pPr>
            <w:r>
              <w:rPr>
                <w:rFonts w:cs="Arial"/>
                <w:szCs w:val="18"/>
                <w:lang w:eastAsia="ja-JP"/>
              </w:rPr>
              <w:t>CA_n261J</w:t>
            </w:r>
          </w:p>
        </w:tc>
        <w:tc>
          <w:tcPr>
            <w:tcW w:w="1348" w:type="dxa"/>
            <w:gridSpan w:val="4"/>
            <w:tcBorders>
              <w:top w:val="nil"/>
              <w:left w:val="single" w:sz="4" w:space="0" w:color="auto"/>
              <w:bottom w:val="nil"/>
              <w:right w:val="single" w:sz="4" w:space="0" w:color="auto"/>
            </w:tcBorders>
            <w:shd w:val="clear" w:color="auto" w:fill="auto"/>
          </w:tcPr>
          <w:p w14:paraId="0BE9CE79" w14:textId="77777777" w:rsidR="009325DE" w:rsidRPr="00F43083" w:rsidRDefault="009325DE" w:rsidP="009325DE">
            <w:pPr>
              <w:pStyle w:val="TAC"/>
              <w:rPr>
                <w:szCs w:val="18"/>
                <w:lang w:eastAsia="zh-CN"/>
              </w:rPr>
            </w:pPr>
          </w:p>
        </w:tc>
      </w:tr>
      <w:tr w:rsidR="009325DE" w:rsidRPr="00F43083" w14:paraId="49212876"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304D2D61" w14:textId="77777777" w:rsidR="009325DE" w:rsidRPr="00F43083" w:rsidRDefault="009325DE" w:rsidP="009325DE">
            <w:pPr>
              <w:pStyle w:val="TAC"/>
              <w:rPr>
                <w:szCs w:val="18"/>
              </w:rPr>
            </w:pPr>
            <w:r>
              <w:rPr>
                <w:rFonts w:cs="Arial"/>
                <w:szCs w:val="18"/>
                <w:lang w:eastAsia="ja-JP"/>
              </w:rPr>
              <w:t>CA_n77C-n261</w:t>
            </w:r>
            <w:r>
              <w:rPr>
                <w:rFonts w:cs="Arial"/>
                <w:szCs w:val="18"/>
              </w:rPr>
              <w:t>K</w:t>
            </w:r>
          </w:p>
        </w:tc>
        <w:tc>
          <w:tcPr>
            <w:tcW w:w="1692" w:type="dxa"/>
            <w:gridSpan w:val="4"/>
            <w:tcBorders>
              <w:top w:val="single" w:sz="4" w:space="0" w:color="auto"/>
              <w:left w:val="single" w:sz="4" w:space="0" w:color="auto"/>
              <w:bottom w:val="nil"/>
              <w:right w:val="single" w:sz="4" w:space="0" w:color="auto"/>
            </w:tcBorders>
            <w:shd w:val="clear" w:color="auto" w:fill="auto"/>
          </w:tcPr>
          <w:p w14:paraId="1BD2B855" w14:textId="77777777" w:rsidR="009325DE" w:rsidRDefault="009325DE" w:rsidP="009325DE">
            <w:pPr>
              <w:pStyle w:val="TAC"/>
              <w:rPr>
                <w:rFonts w:eastAsia="Yu Mincho" w:cs="Arial"/>
                <w:szCs w:val="18"/>
                <w:lang w:eastAsia="ja-JP"/>
              </w:rPr>
            </w:pPr>
            <w:r w:rsidRPr="00CE0E67">
              <w:rPr>
                <w:rFonts w:eastAsia="Yu Mincho" w:cs="Arial"/>
                <w:szCs w:val="18"/>
                <w:lang w:eastAsia="ja-JP"/>
              </w:rPr>
              <w:t>CA_</w:t>
            </w:r>
            <w:r w:rsidRPr="00CE0E67">
              <w:rPr>
                <w:rFonts w:cs="Arial" w:hint="eastAsia"/>
                <w:szCs w:val="18"/>
                <w:lang w:eastAsia="zh-CN"/>
              </w:rPr>
              <w:t>n77</w:t>
            </w:r>
            <w:r w:rsidRPr="00CE0E67">
              <w:rPr>
                <w:rFonts w:eastAsia="Yu Mincho" w:cs="Arial"/>
                <w:szCs w:val="18"/>
                <w:lang w:eastAsia="ja-JP"/>
              </w:rPr>
              <w:t>A-n261A</w:t>
            </w:r>
          </w:p>
          <w:p w14:paraId="7DF66366" w14:textId="77777777" w:rsidR="009325DE" w:rsidRDefault="009325DE" w:rsidP="009325DE">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70504E0B" w14:textId="77777777" w:rsidR="009325DE" w:rsidRDefault="009325DE" w:rsidP="009325DE">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53CEDDED" w14:textId="77777777" w:rsidR="009325DE" w:rsidRPr="00F43083" w:rsidRDefault="009325DE" w:rsidP="009325DE">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5"/>
            <w:tcBorders>
              <w:left w:val="single" w:sz="4" w:space="0" w:color="auto"/>
              <w:right w:val="single" w:sz="4" w:space="0" w:color="auto"/>
            </w:tcBorders>
            <w:vAlign w:val="center"/>
          </w:tcPr>
          <w:p w14:paraId="4224B686" w14:textId="77777777" w:rsidR="009325DE" w:rsidRPr="00F43083" w:rsidRDefault="009325DE" w:rsidP="009325DE">
            <w:pPr>
              <w:pStyle w:val="TAC"/>
              <w:rPr>
                <w:szCs w:val="18"/>
                <w:lang w:eastAsia="zh-CN"/>
              </w:rPr>
            </w:pPr>
            <w:r>
              <w:rPr>
                <w:rFonts w:cs="Arial"/>
                <w:szCs w:val="18"/>
                <w:lang w:eastAsia="zh-CN"/>
              </w:rPr>
              <w:t>n77</w:t>
            </w:r>
          </w:p>
        </w:tc>
        <w:tc>
          <w:tcPr>
            <w:tcW w:w="10174" w:type="dxa"/>
            <w:gridSpan w:val="61"/>
            <w:tcBorders>
              <w:top w:val="single" w:sz="4" w:space="0" w:color="auto"/>
              <w:left w:val="single" w:sz="4" w:space="0" w:color="auto"/>
              <w:bottom w:val="single" w:sz="4" w:space="0" w:color="auto"/>
              <w:right w:val="single" w:sz="4" w:space="0" w:color="auto"/>
            </w:tcBorders>
          </w:tcPr>
          <w:p w14:paraId="157AFBF6" w14:textId="77777777" w:rsidR="009325DE" w:rsidRPr="00F43083" w:rsidRDefault="009325DE" w:rsidP="009325DE">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2A20D892" w14:textId="77777777" w:rsidR="009325DE" w:rsidRPr="00F43083" w:rsidRDefault="009325DE" w:rsidP="009325DE">
            <w:pPr>
              <w:pStyle w:val="TAC"/>
              <w:rPr>
                <w:szCs w:val="18"/>
                <w:lang w:eastAsia="zh-CN"/>
              </w:rPr>
            </w:pPr>
            <w:r>
              <w:rPr>
                <w:rFonts w:hint="eastAsia"/>
                <w:szCs w:val="18"/>
                <w:lang w:val="en-US" w:eastAsia="zh-CN"/>
              </w:rPr>
              <w:t>0</w:t>
            </w:r>
          </w:p>
        </w:tc>
      </w:tr>
      <w:tr w:rsidR="009325DE" w:rsidRPr="00F43083" w14:paraId="30087AD3" w14:textId="77777777" w:rsidTr="00B72B44">
        <w:trPr>
          <w:trHeight w:val="187"/>
          <w:jc w:val="center"/>
        </w:trPr>
        <w:tc>
          <w:tcPr>
            <w:tcW w:w="1700" w:type="dxa"/>
            <w:gridSpan w:val="4"/>
            <w:tcBorders>
              <w:top w:val="nil"/>
              <w:left w:val="single" w:sz="4" w:space="0" w:color="auto"/>
              <w:bottom w:val="nil"/>
              <w:right w:val="single" w:sz="4" w:space="0" w:color="auto"/>
            </w:tcBorders>
            <w:shd w:val="clear" w:color="auto" w:fill="auto"/>
          </w:tcPr>
          <w:p w14:paraId="181A2564"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3E191DBB"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vAlign w:val="center"/>
          </w:tcPr>
          <w:p w14:paraId="649675CF" w14:textId="77777777" w:rsidR="009325DE" w:rsidRPr="00F43083" w:rsidRDefault="009325DE" w:rsidP="009325DE">
            <w:pPr>
              <w:pStyle w:val="TAC"/>
              <w:rPr>
                <w:szCs w:val="18"/>
                <w:lang w:eastAsia="zh-CN"/>
              </w:rPr>
            </w:pPr>
            <w:r>
              <w:rPr>
                <w:rFonts w:cs="Arial"/>
                <w:szCs w:val="18"/>
                <w:lang w:eastAsia="zh-CN"/>
              </w:rPr>
              <w:t>n261</w:t>
            </w:r>
          </w:p>
        </w:tc>
        <w:tc>
          <w:tcPr>
            <w:tcW w:w="10174" w:type="dxa"/>
            <w:gridSpan w:val="61"/>
            <w:tcBorders>
              <w:top w:val="single" w:sz="4" w:space="0" w:color="auto"/>
              <w:left w:val="single" w:sz="4" w:space="0" w:color="auto"/>
              <w:bottom w:val="nil"/>
              <w:right w:val="single" w:sz="4" w:space="0" w:color="auto"/>
            </w:tcBorders>
          </w:tcPr>
          <w:p w14:paraId="7B326F18" w14:textId="77777777" w:rsidR="009325DE" w:rsidRPr="00F43083" w:rsidRDefault="009325DE" w:rsidP="009325DE">
            <w:pPr>
              <w:pStyle w:val="TAC"/>
              <w:rPr>
                <w:rFonts w:cs="Arial"/>
                <w:szCs w:val="18"/>
                <w:lang w:eastAsia="zh-CN"/>
              </w:rPr>
            </w:pPr>
            <w:r>
              <w:rPr>
                <w:rFonts w:cs="Arial"/>
                <w:szCs w:val="18"/>
                <w:lang w:eastAsia="ja-JP"/>
              </w:rPr>
              <w:t>CA_n261K</w:t>
            </w:r>
          </w:p>
        </w:tc>
        <w:tc>
          <w:tcPr>
            <w:tcW w:w="1348" w:type="dxa"/>
            <w:gridSpan w:val="4"/>
            <w:tcBorders>
              <w:top w:val="nil"/>
              <w:left w:val="single" w:sz="4" w:space="0" w:color="auto"/>
              <w:bottom w:val="nil"/>
              <w:right w:val="single" w:sz="4" w:space="0" w:color="auto"/>
            </w:tcBorders>
            <w:shd w:val="clear" w:color="auto" w:fill="auto"/>
          </w:tcPr>
          <w:p w14:paraId="58DCF74F" w14:textId="77777777" w:rsidR="009325DE" w:rsidRPr="00F43083" w:rsidRDefault="009325DE" w:rsidP="009325DE">
            <w:pPr>
              <w:pStyle w:val="TAC"/>
              <w:rPr>
                <w:szCs w:val="18"/>
                <w:lang w:eastAsia="zh-CN"/>
              </w:rPr>
            </w:pPr>
          </w:p>
        </w:tc>
      </w:tr>
      <w:tr w:rsidR="009325DE" w:rsidRPr="00F43083" w14:paraId="35A9B80B"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505CC46C" w14:textId="77777777" w:rsidR="009325DE" w:rsidRPr="00F43083" w:rsidRDefault="009325DE" w:rsidP="009325DE">
            <w:pPr>
              <w:pStyle w:val="TAC"/>
              <w:rPr>
                <w:szCs w:val="18"/>
              </w:rPr>
            </w:pPr>
            <w:r>
              <w:rPr>
                <w:rFonts w:cs="Arial"/>
                <w:szCs w:val="18"/>
                <w:lang w:eastAsia="ja-JP"/>
              </w:rPr>
              <w:t>CA_n77C-n261</w:t>
            </w:r>
            <w:r>
              <w:rPr>
                <w:rFonts w:cs="Arial"/>
                <w:szCs w:val="18"/>
              </w:rPr>
              <w:t>L</w:t>
            </w:r>
          </w:p>
        </w:tc>
        <w:tc>
          <w:tcPr>
            <w:tcW w:w="1692" w:type="dxa"/>
            <w:gridSpan w:val="4"/>
            <w:tcBorders>
              <w:top w:val="single" w:sz="4" w:space="0" w:color="auto"/>
              <w:left w:val="single" w:sz="4" w:space="0" w:color="auto"/>
              <w:bottom w:val="nil"/>
              <w:right w:val="single" w:sz="4" w:space="0" w:color="auto"/>
            </w:tcBorders>
            <w:shd w:val="clear" w:color="auto" w:fill="auto"/>
          </w:tcPr>
          <w:p w14:paraId="11E83FEC" w14:textId="77777777" w:rsidR="009325DE" w:rsidRDefault="009325DE" w:rsidP="009325DE">
            <w:pPr>
              <w:pStyle w:val="TAC"/>
              <w:rPr>
                <w:rFonts w:eastAsia="Yu Mincho" w:cs="Arial"/>
                <w:szCs w:val="18"/>
                <w:lang w:eastAsia="ja-JP"/>
              </w:rPr>
            </w:pPr>
            <w:r w:rsidRPr="00500444">
              <w:rPr>
                <w:rFonts w:eastAsia="Yu Mincho" w:cs="Arial"/>
                <w:szCs w:val="18"/>
                <w:lang w:eastAsia="ja-JP"/>
              </w:rPr>
              <w:t>CA_</w:t>
            </w:r>
            <w:r w:rsidRPr="00500444">
              <w:rPr>
                <w:rFonts w:cs="Arial" w:hint="eastAsia"/>
                <w:szCs w:val="18"/>
                <w:lang w:eastAsia="zh-CN"/>
              </w:rPr>
              <w:t>n77</w:t>
            </w:r>
            <w:r w:rsidRPr="00500444">
              <w:rPr>
                <w:rFonts w:eastAsia="Yu Mincho" w:cs="Arial"/>
                <w:szCs w:val="18"/>
                <w:lang w:eastAsia="ja-JP"/>
              </w:rPr>
              <w:t>A-n261A</w:t>
            </w:r>
          </w:p>
          <w:p w14:paraId="15E90EAA" w14:textId="77777777" w:rsidR="009325DE" w:rsidRDefault="009325DE" w:rsidP="009325DE">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28E43FA4" w14:textId="77777777" w:rsidR="009325DE" w:rsidRDefault="009325DE" w:rsidP="009325DE">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576A2CAD" w14:textId="77777777" w:rsidR="009325DE" w:rsidRPr="00F43083" w:rsidRDefault="009325DE" w:rsidP="009325DE">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5"/>
            <w:tcBorders>
              <w:left w:val="single" w:sz="4" w:space="0" w:color="auto"/>
              <w:right w:val="single" w:sz="4" w:space="0" w:color="auto"/>
            </w:tcBorders>
            <w:vAlign w:val="center"/>
          </w:tcPr>
          <w:p w14:paraId="1F40C83C" w14:textId="77777777" w:rsidR="009325DE" w:rsidRPr="00F43083" w:rsidRDefault="009325DE" w:rsidP="009325DE">
            <w:pPr>
              <w:pStyle w:val="TAC"/>
              <w:rPr>
                <w:szCs w:val="18"/>
                <w:lang w:eastAsia="zh-CN"/>
              </w:rPr>
            </w:pPr>
            <w:r>
              <w:rPr>
                <w:rFonts w:cs="Arial"/>
                <w:szCs w:val="18"/>
                <w:lang w:eastAsia="zh-CN"/>
              </w:rPr>
              <w:t>n77</w:t>
            </w:r>
          </w:p>
        </w:tc>
        <w:tc>
          <w:tcPr>
            <w:tcW w:w="10174" w:type="dxa"/>
            <w:gridSpan w:val="61"/>
            <w:tcBorders>
              <w:top w:val="single" w:sz="4" w:space="0" w:color="auto"/>
              <w:left w:val="single" w:sz="4" w:space="0" w:color="auto"/>
              <w:bottom w:val="single" w:sz="4" w:space="0" w:color="auto"/>
              <w:right w:val="single" w:sz="4" w:space="0" w:color="auto"/>
            </w:tcBorders>
          </w:tcPr>
          <w:p w14:paraId="134E620B" w14:textId="77777777" w:rsidR="009325DE" w:rsidRPr="00F43083" w:rsidRDefault="009325DE" w:rsidP="009325DE">
            <w:pPr>
              <w:pStyle w:val="TAC"/>
              <w:rPr>
                <w:rFonts w:cs="Arial"/>
                <w:szCs w:val="18"/>
                <w:lang w:eastAsia="zh-CN"/>
              </w:rPr>
            </w:pPr>
            <w:r>
              <w:rPr>
                <w:rFonts w:cs="Arial"/>
                <w:szCs w:val="18"/>
                <w:lang w:eastAsia="ja-JP"/>
              </w:rPr>
              <w:t>CA_n77C</w:t>
            </w:r>
          </w:p>
        </w:tc>
        <w:tc>
          <w:tcPr>
            <w:tcW w:w="1348" w:type="dxa"/>
            <w:gridSpan w:val="4"/>
            <w:tcBorders>
              <w:top w:val="single" w:sz="4" w:space="0" w:color="auto"/>
              <w:left w:val="single" w:sz="4" w:space="0" w:color="auto"/>
              <w:bottom w:val="nil"/>
              <w:right w:val="single" w:sz="4" w:space="0" w:color="auto"/>
            </w:tcBorders>
            <w:shd w:val="clear" w:color="auto" w:fill="auto"/>
          </w:tcPr>
          <w:p w14:paraId="4113F4F8" w14:textId="77777777" w:rsidR="009325DE" w:rsidRPr="00F43083" w:rsidRDefault="009325DE" w:rsidP="009325DE">
            <w:pPr>
              <w:pStyle w:val="TAC"/>
              <w:rPr>
                <w:szCs w:val="18"/>
                <w:lang w:eastAsia="zh-CN"/>
              </w:rPr>
            </w:pPr>
            <w:r>
              <w:rPr>
                <w:rFonts w:hint="eastAsia"/>
                <w:szCs w:val="18"/>
                <w:lang w:val="en-US" w:eastAsia="zh-CN"/>
              </w:rPr>
              <w:t>0</w:t>
            </w:r>
          </w:p>
        </w:tc>
      </w:tr>
      <w:tr w:rsidR="009325DE" w:rsidRPr="00F43083" w14:paraId="536EFFCB"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4B0651B1" w14:textId="77777777" w:rsidR="009325DE" w:rsidRPr="00F43083" w:rsidRDefault="009325DE" w:rsidP="009325DE">
            <w:pPr>
              <w:pStyle w:val="TAC"/>
              <w:rPr>
                <w:szCs w:val="18"/>
              </w:rPr>
            </w:pPr>
          </w:p>
        </w:tc>
        <w:tc>
          <w:tcPr>
            <w:tcW w:w="1692" w:type="dxa"/>
            <w:gridSpan w:val="4"/>
            <w:tcBorders>
              <w:top w:val="nil"/>
              <w:left w:val="single" w:sz="4" w:space="0" w:color="auto"/>
              <w:bottom w:val="nil"/>
              <w:right w:val="single" w:sz="4" w:space="0" w:color="auto"/>
            </w:tcBorders>
            <w:shd w:val="clear" w:color="auto" w:fill="auto"/>
          </w:tcPr>
          <w:p w14:paraId="4C78C905" w14:textId="77777777" w:rsidR="009325DE" w:rsidRPr="00F43083" w:rsidRDefault="009325DE" w:rsidP="009325DE">
            <w:pPr>
              <w:pStyle w:val="TAC"/>
              <w:rPr>
                <w:szCs w:val="18"/>
              </w:rPr>
            </w:pPr>
          </w:p>
        </w:tc>
        <w:tc>
          <w:tcPr>
            <w:tcW w:w="741" w:type="dxa"/>
            <w:gridSpan w:val="5"/>
            <w:tcBorders>
              <w:left w:val="single" w:sz="4" w:space="0" w:color="auto"/>
              <w:bottom w:val="nil"/>
              <w:right w:val="single" w:sz="4" w:space="0" w:color="auto"/>
            </w:tcBorders>
            <w:vAlign w:val="center"/>
          </w:tcPr>
          <w:p w14:paraId="50C496DD" w14:textId="77777777" w:rsidR="009325DE" w:rsidRPr="00F43083" w:rsidRDefault="009325DE" w:rsidP="009325DE">
            <w:pPr>
              <w:pStyle w:val="TAC"/>
              <w:rPr>
                <w:szCs w:val="18"/>
                <w:lang w:eastAsia="zh-CN"/>
              </w:rPr>
            </w:pPr>
            <w:r>
              <w:rPr>
                <w:rFonts w:cs="Arial"/>
                <w:szCs w:val="18"/>
                <w:lang w:eastAsia="zh-CN"/>
              </w:rPr>
              <w:t>n261</w:t>
            </w:r>
          </w:p>
        </w:tc>
        <w:tc>
          <w:tcPr>
            <w:tcW w:w="10174" w:type="dxa"/>
            <w:gridSpan w:val="61"/>
            <w:tcBorders>
              <w:top w:val="single" w:sz="4" w:space="0" w:color="auto"/>
              <w:left w:val="single" w:sz="4" w:space="0" w:color="auto"/>
              <w:bottom w:val="nil"/>
              <w:right w:val="single" w:sz="4" w:space="0" w:color="auto"/>
            </w:tcBorders>
          </w:tcPr>
          <w:p w14:paraId="20DC7228" w14:textId="77777777" w:rsidR="009325DE" w:rsidRPr="00F43083" w:rsidRDefault="009325DE" w:rsidP="009325DE">
            <w:pPr>
              <w:pStyle w:val="TAC"/>
              <w:rPr>
                <w:rFonts w:cs="Arial"/>
                <w:szCs w:val="18"/>
                <w:lang w:eastAsia="zh-CN"/>
              </w:rPr>
            </w:pPr>
            <w:r>
              <w:rPr>
                <w:rFonts w:cs="Arial"/>
                <w:szCs w:val="18"/>
                <w:lang w:eastAsia="ja-JP"/>
              </w:rPr>
              <w:t>CA_n261L</w:t>
            </w:r>
          </w:p>
        </w:tc>
        <w:tc>
          <w:tcPr>
            <w:tcW w:w="1348" w:type="dxa"/>
            <w:gridSpan w:val="4"/>
            <w:tcBorders>
              <w:top w:val="nil"/>
              <w:left w:val="single" w:sz="4" w:space="0" w:color="auto"/>
              <w:bottom w:val="nil"/>
              <w:right w:val="single" w:sz="4" w:space="0" w:color="auto"/>
            </w:tcBorders>
            <w:shd w:val="clear" w:color="auto" w:fill="auto"/>
          </w:tcPr>
          <w:p w14:paraId="44142227" w14:textId="77777777" w:rsidR="009325DE" w:rsidRPr="00F43083" w:rsidRDefault="009325DE" w:rsidP="009325DE">
            <w:pPr>
              <w:pStyle w:val="TAC"/>
              <w:rPr>
                <w:szCs w:val="18"/>
                <w:lang w:eastAsia="zh-CN"/>
              </w:rPr>
            </w:pPr>
          </w:p>
        </w:tc>
      </w:tr>
      <w:tr w:rsidR="009325DE" w:rsidRPr="00F43083" w14:paraId="7D1B473C" w14:textId="77777777" w:rsidTr="00B72B44">
        <w:trPr>
          <w:trHeight w:val="187"/>
          <w:jc w:val="center"/>
        </w:trPr>
        <w:tc>
          <w:tcPr>
            <w:tcW w:w="1700" w:type="dxa"/>
            <w:gridSpan w:val="4"/>
            <w:tcBorders>
              <w:top w:val="nil"/>
              <w:left w:val="single" w:sz="4" w:space="0" w:color="auto"/>
              <w:bottom w:val="nil"/>
              <w:right w:val="single" w:sz="4" w:space="0" w:color="auto"/>
            </w:tcBorders>
            <w:shd w:val="clear" w:color="auto" w:fill="auto"/>
          </w:tcPr>
          <w:p w14:paraId="6457EF7A" w14:textId="77777777" w:rsidR="009325DE" w:rsidRPr="00F43083" w:rsidRDefault="009325DE" w:rsidP="009325DE">
            <w:pPr>
              <w:pStyle w:val="TAC"/>
              <w:rPr>
                <w:szCs w:val="18"/>
              </w:rPr>
            </w:pPr>
            <w:r>
              <w:rPr>
                <w:rFonts w:cs="Arial"/>
                <w:szCs w:val="18"/>
                <w:lang w:eastAsia="ja-JP"/>
              </w:rPr>
              <w:t>CA_n77C-n261</w:t>
            </w:r>
            <w:r>
              <w:rPr>
                <w:rFonts w:cs="Arial"/>
                <w:szCs w:val="18"/>
              </w:rPr>
              <w:t>M</w:t>
            </w:r>
          </w:p>
        </w:tc>
        <w:tc>
          <w:tcPr>
            <w:tcW w:w="1692" w:type="dxa"/>
            <w:gridSpan w:val="4"/>
            <w:tcBorders>
              <w:top w:val="nil"/>
              <w:left w:val="single" w:sz="4" w:space="0" w:color="auto"/>
              <w:bottom w:val="nil"/>
              <w:right w:val="single" w:sz="4" w:space="0" w:color="auto"/>
            </w:tcBorders>
            <w:shd w:val="clear" w:color="auto" w:fill="auto"/>
          </w:tcPr>
          <w:p w14:paraId="1C8B0845" w14:textId="77777777" w:rsidR="009325DE" w:rsidRDefault="009325DE" w:rsidP="009325DE">
            <w:pPr>
              <w:pStyle w:val="TAC"/>
              <w:rPr>
                <w:rFonts w:eastAsia="Yu Mincho" w:cs="Arial"/>
                <w:szCs w:val="18"/>
                <w:lang w:eastAsia="ja-JP"/>
              </w:rPr>
            </w:pPr>
            <w:r w:rsidRPr="00C32588">
              <w:rPr>
                <w:rFonts w:eastAsia="Yu Mincho" w:cs="Arial"/>
                <w:szCs w:val="18"/>
                <w:lang w:eastAsia="ja-JP"/>
              </w:rPr>
              <w:t>CA_</w:t>
            </w:r>
            <w:r w:rsidRPr="00C32588">
              <w:rPr>
                <w:rFonts w:cs="Arial" w:hint="eastAsia"/>
                <w:szCs w:val="18"/>
                <w:lang w:eastAsia="zh-CN"/>
              </w:rPr>
              <w:t>n77</w:t>
            </w:r>
            <w:r w:rsidRPr="00C32588">
              <w:rPr>
                <w:rFonts w:eastAsia="Yu Mincho" w:cs="Arial"/>
                <w:szCs w:val="18"/>
                <w:lang w:eastAsia="ja-JP"/>
              </w:rPr>
              <w:t>A-n261A</w:t>
            </w:r>
          </w:p>
          <w:p w14:paraId="1CC8F697" w14:textId="77777777" w:rsidR="009325DE" w:rsidRDefault="009325DE" w:rsidP="009325DE">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A-n261G</w:t>
            </w:r>
          </w:p>
          <w:p w14:paraId="64A8C92F" w14:textId="77777777" w:rsidR="009325DE" w:rsidRDefault="009325DE" w:rsidP="009325DE">
            <w:pPr>
              <w:pStyle w:val="TAC"/>
              <w:rPr>
                <w:rFonts w:eastAsia="Yu Mincho" w:cs="Arial"/>
                <w:szCs w:val="18"/>
                <w:lang w:eastAsia="ja-JP"/>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A-n261H</w:t>
            </w:r>
          </w:p>
          <w:p w14:paraId="3A3AF11B" w14:textId="77777777" w:rsidR="009325DE" w:rsidRPr="00F43083" w:rsidRDefault="009325DE" w:rsidP="009325DE">
            <w:pPr>
              <w:pStyle w:val="TAC"/>
              <w:rPr>
                <w:szCs w:val="18"/>
              </w:rPr>
            </w:pPr>
            <w:r w:rsidRPr="00345811">
              <w:rPr>
                <w:rFonts w:eastAsia="Yu Mincho" w:cs="Arial"/>
                <w:szCs w:val="18"/>
                <w:lang w:eastAsia="ja-JP"/>
              </w:rPr>
              <w:t>CA_</w:t>
            </w:r>
            <w:r w:rsidRPr="00345811">
              <w:rPr>
                <w:rFonts w:cs="Arial" w:hint="eastAsia"/>
                <w:szCs w:val="18"/>
                <w:lang w:eastAsia="zh-CN"/>
              </w:rPr>
              <w:t>n77</w:t>
            </w:r>
            <w:r w:rsidRPr="00345811">
              <w:rPr>
                <w:rFonts w:eastAsia="Yu Mincho" w:cs="Arial"/>
                <w:szCs w:val="18"/>
                <w:lang w:eastAsia="ja-JP"/>
              </w:rPr>
              <w:t>A-n261I</w:t>
            </w:r>
          </w:p>
        </w:tc>
        <w:tc>
          <w:tcPr>
            <w:tcW w:w="741" w:type="dxa"/>
            <w:gridSpan w:val="5"/>
            <w:tcBorders>
              <w:top w:val="nil"/>
              <w:left w:val="single" w:sz="4" w:space="0" w:color="auto"/>
              <w:right w:val="single" w:sz="4" w:space="0" w:color="auto"/>
            </w:tcBorders>
            <w:vAlign w:val="center"/>
          </w:tcPr>
          <w:p w14:paraId="02407B45" w14:textId="77777777" w:rsidR="009325DE" w:rsidRPr="00F43083" w:rsidRDefault="009325DE" w:rsidP="009325DE">
            <w:pPr>
              <w:pStyle w:val="TAC"/>
              <w:rPr>
                <w:szCs w:val="18"/>
                <w:lang w:eastAsia="zh-CN"/>
              </w:rPr>
            </w:pPr>
            <w:r>
              <w:rPr>
                <w:rFonts w:cs="Arial"/>
                <w:szCs w:val="18"/>
                <w:lang w:eastAsia="zh-CN"/>
              </w:rPr>
              <w:t>n77</w:t>
            </w:r>
          </w:p>
        </w:tc>
        <w:tc>
          <w:tcPr>
            <w:tcW w:w="10174" w:type="dxa"/>
            <w:gridSpan w:val="61"/>
            <w:tcBorders>
              <w:top w:val="nil"/>
              <w:left w:val="single" w:sz="4" w:space="0" w:color="auto"/>
              <w:bottom w:val="single" w:sz="4" w:space="0" w:color="auto"/>
              <w:right w:val="single" w:sz="4" w:space="0" w:color="auto"/>
            </w:tcBorders>
          </w:tcPr>
          <w:p w14:paraId="7EC5AD1A" w14:textId="77777777" w:rsidR="009325DE" w:rsidRPr="00F43083" w:rsidRDefault="009325DE" w:rsidP="009325DE">
            <w:pPr>
              <w:pStyle w:val="TAC"/>
              <w:rPr>
                <w:rFonts w:cs="Arial"/>
                <w:szCs w:val="18"/>
                <w:lang w:eastAsia="zh-CN"/>
              </w:rPr>
            </w:pPr>
            <w:r>
              <w:rPr>
                <w:rFonts w:cs="Arial"/>
                <w:szCs w:val="18"/>
                <w:lang w:eastAsia="ja-JP"/>
              </w:rPr>
              <w:t>CA_n77C</w:t>
            </w:r>
          </w:p>
        </w:tc>
        <w:tc>
          <w:tcPr>
            <w:tcW w:w="1348" w:type="dxa"/>
            <w:gridSpan w:val="4"/>
            <w:tcBorders>
              <w:top w:val="nil"/>
              <w:left w:val="single" w:sz="4" w:space="0" w:color="auto"/>
              <w:bottom w:val="nil"/>
              <w:right w:val="single" w:sz="4" w:space="0" w:color="auto"/>
            </w:tcBorders>
            <w:shd w:val="clear" w:color="auto" w:fill="auto"/>
          </w:tcPr>
          <w:p w14:paraId="008EB0A4" w14:textId="77777777" w:rsidR="009325DE" w:rsidRPr="00F43083" w:rsidRDefault="009325DE" w:rsidP="009325DE">
            <w:pPr>
              <w:pStyle w:val="TAC"/>
              <w:rPr>
                <w:szCs w:val="18"/>
                <w:lang w:eastAsia="zh-CN"/>
              </w:rPr>
            </w:pPr>
            <w:r>
              <w:rPr>
                <w:rFonts w:hint="eastAsia"/>
                <w:szCs w:val="18"/>
                <w:lang w:val="en-US" w:eastAsia="zh-CN"/>
              </w:rPr>
              <w:t>0</w:t>
            </w:r>
          </w:p>
        </w:tc>
      </w:tr>
      <w:tr w:rsidR="009325DE" w:rsidRPr="00F43083" w14:paraId="18C078CE" w14:textId="77777777" w:rsidTr="00B72B44">
        <w:trPr>
          <w:trHeight w:val="187"/>
          <w:jc w:val="center"/>
        </w:trPr>
        <w:tc>
          <w:tcPr>
            <w:tcW w:w="1700" w:type="dxa"/>
            <w:gridSpan w:val="4"/>
            <w:tcBorders>
              <w:top w:val="nil"/>
              <w:left w:val="single" w:sz="4" w:space="0" w:color="auto"/>
              <w:bottom w:val="nil"/>
              <w:right w:val="single" w:sz="4" w:space="0" w:color="auto"/>
            </w:tcBorders>
            <w:shd w:val="clear" w:color="auto" w:fill="auto"/>
          </w:tcPr>
          <w:p w14:paraId="1A88C9D4" w14:textId="77777777" w:rsidR="009325DE" w:rsidRPr="00F43083" w:rsidRDefault="009325DE" w:rsidP="009325DE">
            <w:pPr>
              <w:pStyle w:val="TAC"/>
              <w:rPr>
                <w:szCs w:val="18"/>
              </w:rPr>
            </w:pPr>
          </w:p>
        </w:tc>
        <w:tc>
          <w:tcPr>
            <w:tcW w:w="1692" w:type="dxa"/>
            <w:gridSpan w:val="4"/>
            <w:tcBorders>
              <w:top w:val="nil"/>
              <w:left w:val="single" w:sz="4" w:space="0" w:color="auto"/>
              <w:bottom w:val="nil"/>
              <w:right w:val="single" w:sz="4" w:space="0" w:color="auto"/>
            </w:tcBorders>
            <w:shd w:val="clear" w:color="auto" w:fill="auto"/>
          </w:tcPr>
          <w:p w14:paraId="0CB380CB" w14:textId="77777777" w:rsidR="009325DE" w:rsidRPr="00F43083" w:rsidRDefault="009325DE" w:rsidP="009325DE">
            <w:pPr>
              <w:pStyle w:val="TAC"/>
              <w:rPr>
                <w:szCs w:val="18"/>
              </w:rPr>
            </w:pPr>
          </w:p>
        </w:tc>
        <w:tc>
          <w:tcPr>
            <w:tcW w:w="741" w:type="dxa"/>
            <w:gridSpan w:val="5"/>
            <w:tcBorders>
              <w:left w:val="single" w:sz="4" w:space="0" w:color="auto"/>
              <w:bottom w:val="nil"/>
              <w:right w:val="single" w:sz="4" w:space="0" w:color="auto"/>
            </w:tcBorders>
            <w:vAlign w:val="center"/>
          </w:tcPr>
          <w:p w14:paraId="5D6096C1" w14:textId="77777777" w:rsidR="009325DE" w:rsidRPr="00F43083" w:rsidRDefault="009325DE" w:rsidP="009325DE">
            <w:pPr>
              <w:pStyle w:val="TAC"/>
              <w:rPr>
                <w:szCs w:val="18"/>
                <w:lang w:eastAsia="zh-CN"/>
              </w:rPr>
            </w:pPr>
            <w:r>
              <w:rPr>
                <w:rFonts w:cs="Arial"/>
                <w:szCs w:val="18"/>
                <w:lang w:eastAsia="zh-CN"/>
              </w:rPr>
              <w:t>n261</w:t>
            </w:r>
          </w:p>
        </w:tc>
        <w:tc>
          <w:tcPr>
            <w:tcW w:w="10174" w:type="dxa"/>
            <w:gridSpan w:val="61"/>
            <w:tcBorders>
              <w:top w:val="single" w:sz="4" w:space="0" w:color="auto"/>
              <w:left w:val="single" w:sz="4" w:space="0" w:color="auto"/>
              <w:bottom w:val="nil"/>
              <w:right w:val="single" w:sz="4" w:space="0" w:color="auto"/>
            </w:tcBorders>
          </w:tcPr>
          <w:p w14:paraId="5D844DFE" w14:textId="77777777" w:rsidR="009325DE" w:rsidRPr="00F43083" w:rsidRDefault="009325DE" w:rsidP="009325DE">
            <w:pPr>
              <w:pStyle w:val="TAC"/>
              <w:rPr>
                <w:rFonts w:cs="Arial"/>
                <w:szCs w:val="18"/>
                <w:lang w:eastAsia="zh-CN"/>
              </w:rPr>
            </w:pPr>
            <w:r>
              <w:rPr>
                <w:rFonts w:cs="Arial"/>
                <w:szCs w:val="18"/>
                <w:lang w:eastAsia="ja-JP"/>
              </w:rPr>
              <w:t>CA_n261M</w:t>
            </w:r>
          </w:p>
        </w:tc>
        <w:tc>
          <w:tcPr>
            <w:tcW w:w="1348" w:type="dxa"/>
            <w:gridSpan w:val="4"/>
            <w:tcBorders>
              <w:top w:val="nil"/>
              <w:left w:val="single" w:sz="4" w:space="0" w:color="auto"/>
              <w:bottom w:val="nil"/>
              <w:right w:val="single" w:sz="4" w:space="0" w:color="auto"/>
            </w:tcBorders>
            <w:shd w:val="clear" w:color="auto" w:fill="auto"/>
          </w:tcPr>
          <w:p w14:paraId="37B0E7FC" w14:textId="77777777" w:rsidR="009325DE" w:rsidRPr="00F43083" w:rsidRDefault="009325DE" w:rsidP="009325DE">
            <w:pPr>
              <w:pStyle w:val="TAC"/>
              <w:rPr>
                <w:szCs w:val="18"/>
                <w:lang w:eastAsia="zh-CN"/>
              </w:rPr>
            </w:pPr>
          </w:p>
        </w:tc>
      </w:tr>
      <w:tr w:rsidR="009325DE" w:rsidRPr="00F43083" w14:paraId="6373C049"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2AE72A8A"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92" w:type="dxa"/>
            <w:gridSpan w:val="4"/>
            <w:tcBorders>
              <w:top w:val="single" w:sz="4" w:space="0" w:color="auto"/>
              <w:left w:val="single" w:sz="4" w:space="0" w:color="auto"/>
              <w:bottom w:val="nil"/>
              <w:right w:val="single" w:sz="4" w:space="0" w:color="auto"/>
            </w:tcBorders>
            <w:shd w:val="clear" w:color="auto" w:fill="auto"/>
          </w:tcPr>
          <w:p w14:paraId="0157B05A"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5"/>
            <w:tcBorders>
              <w:left w:val="single" w:sz="4" w:space="0" w:color="auto"/>
              <w:right w:val="single" w:sz="4" w:space="0" w:color="auto"/>
            </w:tcBorders>
          </w:tcPr>
          <w:p w14:paraId="1C15135C" w14:textId="77777777" w:rsidR="009325DE" w:rsidRPr="00F43083" w:rsidRDefault="009325DE" w:rsidP="009325DE">
            <w:pPr>
              <w:pStyle w:val="TAC"/>
              <w:rPr>
                <w:szCs w:val="18"/>
              </w:rPr>
            </w:pPr>
            <w:r w:rsidRPr="00F43083">
              <w:rPr>
                <w:szCs w:val="18"/>
                <w:lang w:eastAsia="zh-CN"/>
              </w:rPr>
              <w:t>n78</w:t>
            </w:r>
          </w:p>
        </w:tc>
        <w:tc>
          <w:tcPr>
            <w:tcW w:w="675" w:type="dxa"/>
            <w:gridSpan w:val="4"/>
            <w:tcBorders>
              <w:top w:val="single" w:sz="4" w:space="0" w:color="auto"/>
              <w:left w:val="single" w:sz="4" w:space="0" w:color="auto"/>
              <w:bottom w:val="single" w:sz="4" w:space="0" w:color="auto"/>
              <w:right w:val="single" w:sz="4" w:space="0" w:color="auto"/>
            </w:tcBorders>
          </w:tcPr>
          <w:p w14:paraId="6F947FC5"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EF69B9F" w14:textId="77777777" w:rsidR="009325DE" w:rsidRPr="00B677E8" w:rsidRDefault="009325DE" w:rsidP="009325DE">
            <w:pPr>
              <w:pStyle w:val="TAC"/>
              <w:rPr>
                <w:rFonts w:eastAsiaTheme="minorEastAsia"/>
                <w:szCs w:val="18"/>
                <w:lang w:eastAsia="zh-CN"/>
              </w:rPr>
            </w:pPr>
            <w:r w:rsidRPr="00F43083">
              <w:rPr>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5BCE5F9" w14:textId="77777777" w:rsidR="009325DE" w:rsidRPr="00B677E8" w:rsidRDefault="009325DE" w:rsidP="009325DE">
            <w:pPr>
              <w:pStyle w:val="TAC"/>
              <w:rPr>
                <w:rFonts w:eastAsiaTheme="minorEastAsia"/>
                <w:szCs w:val="18"/>
                <w:lang w:eastAsia="zh-CN"/>
              </w:rPr>
            </w:pPr>
            <w:r w:rsidRPr="00F43083">
              <w:rPr>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ACF58AC" w14:textId="77777777" w:rsidR="009325DE" w:rsidRPr="00B677E8" w:rsidRDefault="009325DE" w:rsidP="009325DE">
            <w:pPr>
              <w:pStyle w:val="TAC"/>
              <w:rPr>
                <w:rFonts w:eastAsiaTheme="minorEastAsia"/>
                <w:szCs w:val="18"/>
                <w:lang w:eastAsia="zh-CN"/>
              </w:rPr>
            </w:pPr>
            <w:r w:rsidRPr="00F43083">
              <w:rPr>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F89A8CE"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F1DDD72"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17C54CF0" w14:textId="77777777" w:rsidR="009325DE" w:rsidRPr="00F43083" w:rsidRDefault="009325DE" w:rsidP="009325DE">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7254398"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B9EDEBC" w14:textId="77777777" w:rsidR="009325DE" w:rsidRPr="00F43083" w:rsidRDefault="009325DE" w:rsidP="009325D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8D394D5"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801949B" w14:textId="77777777" w:rsidR="009325DE" w:rsidRPr="00F43083" w:rsidRDefault="009325DE" w:rsidP="009325D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FAEE75B"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3EE8138"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1FE04897"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7A4D9D72" w14:textId="77777777" w:rsidR="009325DE" w:rsidRPr="00F43083" w:rsidRDefault="009325DE" w:rsidP="009325DE">
            <w:pPr>
              <w:pStyle w:val="TAC"/>
              <w:rPr>
                <w:rFonts w:cs="Arial"/>
                <w:szCs w:val="18"/>
                <w:lang w:eastAsia="zh-CN"/>
              </w:rPr>
            </w:pPr>
          </w:p>
        </w:tc>
        <w:tc>
          <w:tcPr>
            <w:tcW w:w="1348" w:type="dxa"/>
            <w:gridSpan w:val="4"/>
            <w:tcBorders>
              <w:top w:val="single" w:sz="4" w:space="0" w:color="auto"/>
              <w:left w:val="single" w:sz="4" w:space="0" w:color="auto"/>
              <w:bottom w:val="nil"/>
              <w:right w:val="single" w:sz="4" w:space="0" w:color="auto"/>
            </w:tcBorders>
            <w:shd w:val="clear" w:color="auto" w:fill="auto"/>
          </w:tcPr>
          <w:p w14:paraId="0E9E2164" w14:textId="77777777" w:rsidR="009325DE" w:rsidRPr="00B677E8" w:rsidRDefault="009325DE" w:rsidP="009325DE">
            <w:pPr>
              <w:pStyle w:val="TAC"/>
              <w:rPr>
                <w:rFonts w:eastAsiaTheme="minorEastAsia"/>
                <w:szCs w:val="18"/>
                <w:lang w:eastAsia="zh-CN"/>
              </w:rPr>
            </w:pPr>
            <w:r w:rsidRPr="00F43083">
              <w:rPr>
                <w:szCs w:val="18"/>
                <w:lang w:eastAsia="zh-CN"/>
              </w:rPr>
              <w:t>0</w:t>
            </w:r>
          </w:p>
        </w:tc>
      </w:tr>
      <w:tr w:rsidR="009325DE" w:rsidRPr="00F43083" w14:paraId="30389A20"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6AA48AE1"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4570DC30"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15BC0059" w14:textId="77777777" w:rsidR="009325DE" w:rsidRPr="00F43083" w:rsidRDefault="009325DE" w:rsidP="009325DE">
            <w:pPr>
              <w:pStyle w:val="TAC"/>
              <w:rPr>
                <w:szCs w:val="18"/>
              </w:rPr>
            </w:pPr>
            <w:r w:rsidRPr="00F43083">
              <w:rPr>
                <w:szCs w:val="18"/>
                <w:lang w:eastAsia="zh-CN"/>
              </w:rPr>
              <w:t>n257</w:t>
            </w:r>
          </w:p>
        </w:tc>
        <w:tc>
          <w:tcPr>
            <w:tcW w:w="675" w:type="dxa"/>
            <w:gridSpan w:val="4"/>
            <w:tcBorders>
              <w:top w:val="single" w:sz="4" w:space="0" w:color="auto"/>
              <w:left w:val="single" w:sz="4" w:space="0" w:color="auto"/>
              <w:bottom w:val="single" w:sz="4" w:space="0" w:color="auto"/>
              <w:right w:val="single" w:sz="4" w:space="0" w:color="auto"/>
            </w:tcBorders>
          </w:tcPr>
          <w:p w14:paraId="686600D0"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C3A2B64" w14:textId="77777777" w:rsidR="009325DE" w:rsidRPr="00F43083" w:rsidRDefault="009325DE" w:rsidP="009325D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E9F7085" w14:textId="77777777" w:rsidR="009325DE" w:rsidRPr="00F43083" w:rsidRDefault="009325DE" w:rsidP="009325D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55AC8C4F" w14:textId="77777777" w:rsidR="009325DE" w:rsidRPr="00F43083" w:rsidRDefault="009325DE" w:rsidP="009325D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578FA56A"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CC9B0DE"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20931AEE" w14:textId="77777777" w:rsidR="009325DE" w:rsidRPr="00F43083" w:rsidRDefault="009325DE" w:rsidP="009325DE">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467CCD9D"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CE8DFDE" w14:textId="77777777" w:rsidR="009325DE" w:rsidRPr="00F43083" w:rsidRDefault="009325DE" w:rsidP="009325D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CE12DB3"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5A31500" w14:textId="77777777" w:rsidR="009325DE" w:rsidRPr="00F43083" w:rsidRDefault="009325DE" w:rsidP="009325DE">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0C698D33" w14:textId="77777777" w:rsidR="009325DE" w:rsidRPr="00F43083" w:rsidRDefault="009325DE" w:rsidP="009325D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485A9C18"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72311E5" w14:textId="77777777" w:rsidR="009325DE" w:rsidRPr="00F43083" w:rsidRDefault="009325DE" w:rsidP="009325DE">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77725B79" w14:textId="77777777" w:rsidR="009325DE" w:rsidRPr="00F43083" w:rsidRDefault="009325DE" w:rsidP="009325DE">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792C36A0" w14:textId="77777777" w:rsidR="009325DE" w:rsidRPr="00F43083" w:rsidRDefault="009325DE" w:rsidP="009325DE">
            <w:pPr>
              <w:pStyle w:val="TAC"/>
              <w:rPr>
                <w:rFonts w:eastAsia="Yu Mincho"/>
                <w:szCs w:val="18"/>
              </w:rPr>
            </w:pPr>
          </w:p>
        </w:tc>
      </w:tr>
      <w:tr w:rsidR="009325DE" w:rsidRPr="00F43083" w14:paraId="26322699"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067D9D2A"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92" w:type="dxa"/>
            <w:gridSpan w:val="4"/>
            <w:tcBorders>
              <w:left w:val="single" w:sz="4" w:space="0" w:color="auto"/>
              <w:bottom w:val="nil"/>
              <w:right w:val="single" w:sz="4" w:space="0" w:color="auto"/>
            </w:tcBorders>
            <w:shd w:val="clear" w:color="auto" w:fill="auto"/>
          </w:tcPr>
          <w:p w14:paraId="1C02F813" w14:textId="77777777" w:rsidR="009325DE" w:rsidRPr="00F43083" w:rsidRDefault="009325DE" w:rsidP="009325DE">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38F3C400"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41" w:type="dxa"/>
            <w:gridSpan w:val="5"/>
            <w:tcBorders>
              <w:left w:val="single" w:sz="4" w:space="0" w:color="auto"/>
              <w:right w:val="single" w:sz="4" w:space="0" w:color="auto"/>
            </w:tcBorders>
          </w:tcPr>
          <w:p w14:paraId="7AB2F855" w14:textId="77777777" w:rsidR="009325DE" w:rsidRPr="00F43083" w:rsidRDefault="009325DE" w:rsidP="009325DE">
            <w:pPr>
              <w:pStyle w:val="TAC"/>
              <w:rPr>
                <w:szCs w:val="18"/>
                <w:lang w:eastAsia="zh-CN"/>
              </w:rPr>
            </w:pPr>
            <w:r w:rsidRPr="00F43083">
              <w:rPr>
                <w:szCs w:val="18"/>
                <w:lang w:eastAsia="zh-CN"/>
              </w:rPr>
              <w:t>n78</w:t>
            </w:r>
          </w:p>
        </w:tc>
        <w:tc>
          <w:tcPr>
            <w:tcW w:w="675" w:type="dxa"/>
            <w:gridSpan w:val="4"/>
            <w:tcBorders>
              <w:top w:val="single" w:sz="4" w:space="0" w:color="auto"/>
              <w:left w:val="single" w:sz="4" w:space="0" w:color="auto"/>
              <w:bottom w:val="single" w:sz="4" w:space="0" w:color="auto"/>
              <w:right w:val="single" w:sz="4" w:space="0" w:color="auto"/>
            </w:tcBorders>
          </w:tcPr>
          <w:p w14:paraId="3EEDC7E5"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31A6F23"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8266E79"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25691337"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B12F71A" w14:textId="77777777" w:rsidR="009325DE" w:rsidRPr="00F43083" w:rsidRDefault="009325DE" w:rsidP="009325D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19E7D48" w14:textId="77777777" w:rsidR="009325DE" w:rsidRPr="00F43083" w:rsidRDefault="009325DE" w:rsidP="009325DE">
            <w:pPr>
              <w:pStyle w:val="TAC"/>
              <w:rPr>
                <w:rFonts w:cs="Arial"/>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28390F05"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00200D1"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7E62F23"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4AB2A0E" w14:textId="77777777" w:rsidR="009325DE" w:rsidRPr="00F43083" w:rsidRDefault="009325DE" w:rsidP="009325DE">
            <w:pPr>
              <w:pStyle w:val="TAC"/>
              <w:rPr>
                <w:rFonts w:cs="Arial"/>
                <w:szCs w:val="18"/>
                <w:lang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25793AD9"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6D34F8E"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39FC151"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02C82C40"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4565556"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0F14A607"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0C95F99A"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6CFF7D11"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206DEBF0"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34012C48" w14:textId="77777777" w:rsidR="009325DE" w:rsidRPr="00F43083" w:rsidRDefault="009325DE" w:rsidP="009325DE">
            <w:pPr>
              <w:pStyle w:val="TAC"/>
              <w:rPr>
                <w:szCs w:val="18"/>
                <w:lang w:eastAsia="zh-CN"/>
              </w:rPr>
            </w:pPr>
            <w:r w:rsidRPr="00F43083">
              <w:rPr>
                <w:szCs w:val="18"/>
                <w:lang w:eastAsia="zh-CN"/>
              </w:rPr>
              <w:t>n25</w:t>
            </w:r>
            <w:r w:rsidRPr="00F43083">
              <w:rPr>
                <w:szCs w:val="18"/>
              </w:rPr>
              <w:t>7</w:t>
            </w:r>
          </w:p>
        </w:tc>
        <w:tc>
          <w:tcPr>
            <w:tcW w:w="10174" w:type="dxa"/>
            <w:gridSpan w:val="61"/>
            <w:tcBorders>
              <w:top w:val="single" w:sz="4" w:space="0" w:color="auto"/>
              <w:left w:val="single" w:sz="4" w:space="0" w:color="auto"/>
              <w:bottom w:val="single" w:sz="4" w:space="0" w:color="auto"/>
              <w:right w:val="single" w:sz="4" w:space="0" w:color="auto"/>
            </w:tcBorders>
          </w:tcPr>
          <w:p w14:paraId="2C0C94AF" w14:textId="77777777" w:rsidR="009325DE" w:rsidRPr="00F43083" w:rsidRDefault="009325DE" w:rsidP="009325DE">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79B0BED5" w14:textId="77777777" w:rsidR="009325DE" w:rsidRPr="00F43083" w:rsidRDefault="009325DE" w:rsidP="009325DE">
            <w:pPr>
              <w:pStyle w:val="TAC"/>
              <w:rPr>
                <w:szCs w:val="18"/>
                <w:lang w:eastAsia="zh-CN"/>
              </w:rPr>
            </w:pPr>
          </w:p>
        </w:tc>
      </w:tr>
      <w:tr w:rsidR="009325DE" w:rsidRPr="00F43083" w14:paraId="451FAE97"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7095451C"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92" w:type="dxa"/>
            <w:gridSpan w:val="4"/>
            <w:tcBorders>
              <w:left w:val="single" w:sz="4" w:space="0" w:color="auto"/>
              <w:bottom w:val="nil"/>
              <w:right w:val="single" w:sz="4" w:space="0" w:color="auto"/>
            </w:tcBorders>
            <w:shd w:val="clear" w:color="auto" w:fill="auto"/>
          </w:tcPr>
          <w:p w14:paraId="29893DE8"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5"/>
            <w:tcBorders>
              <w:left w:val="single" w:sz="4" w:space="0" w:color="auto"/>
              <w:right w:val="single" w:sz="4" w:space="0" w:color="auto"/>
            </w:tcBorders>
          </w:tcPr>
          <w:p w14:paraId="1118B524" w14:textId="77777777" w:rsidR="009325DE" w:rsidRPr="00F43083" w:rsidRDefault="009325DE" w:rsidP="009325DE">
            <w:pPr>
              <w:pStyle w:val="TAC"/>
              <w:rPr>
                <w:szCs w:val="18"/>
                <w:lang w:eastAsia="zh-CN"/>
              </w:rPr>
            </w:pPr>
            <w:r w:rsidRPr="00F43083">
              <w:rPr>
                <w:szCs w:val="18"/>
                <w:lang w:eastAsia="zh-CN"/>
              </w:rPr>
              <w:t>n78</w:t>
            </w:r>
          </w:p>
        </w:tc>
        <w:tc>
          <w:tcPr>
            <w:tcW w:w="675" w:type="dxa"/>
            <w:gridSpan w:val="4"/>
            <w:tcBorders>
              <w:top w:val="single" w:sz="4" w:space="0" w:color="auto"/>
              <w:left w:val="single" w:sz="4" w:space="0" w:color="auto"/>
              <w:bottom w:val="single" w:sz="4" w:space="0" w:color="auto"/>
              <w:right w:val="single" w:sz="4" w:space="0" w:color="auto"/>
            </w:tcBorders>
          </w:tcPr>
          <w:p w14:paraId="7BE9E0F8" w14:textId="77777777" w:rsidR="009325DE" w:rsidRPr="00F43083" w:rsidRDefault="009325DE" w:rsidP="009325DE">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6688174"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23B269F"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2454F52"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800C10E" w14:textId="77777777" w:rsidR="009325DE" w:rsidRPr="00F43083" w:rsidRDefault="009325DE" w:rsidP="009325DE">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3FFAEC69" w14:textId="77777777" w:rsidR="009325DE" w:rsidRPr="00F43083" w:rsidRDefault="009325DE" w:rsidP="009325DE">
            <w:pPr>
              <w:pStyle w:val="TAC"/>
              <w:rPr>
                <w:rFonts w:cs="Arial"/>
                <w:szCs w:val="18"/>
                <w:lang w:eastAsia="ja-JP"/>
              </w:rPr>
            </w:pPr>
          </w:p>
        </w:tc>
        <w:tc>
          <w:tcPr>
            <w:tcW w:w="679" w:type="dxa"/>
            <w:gridSpan w:val="4"/>
            <w:tcBorders>
              <w:top w:val="single" w:sz="4" w:space="0" w:color="auto"/>
              <w:left w:val="single" w:sz="4" w:space="0" w:color="auto"/>
              <w:bottom w:val="single" w:sz="4" w:space="0" w:color="auto"/>
              <w:right w:val="single" w:sz="4" w:space="0" w:color="auto"/>
            </w:tcBorders>
          </w:tcPr>
          <w:p w14:paraId="184C4613"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4128F6C8"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B90331E"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605E548" w14:textId="77777777" w:rsidR="009325DE" w:rsidRPr="00F43083" w:rsidRDefault="009325DE" w:rsidP="009325D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B39DDC2" w14:textId="77777777" w:rsidR="009325DE" w:rsidRPr="00B677E8" w:rsidRDefault="009325DE" w:rsidP="009325DE">
            <w:pPr>
              <w:pStyle w:val="TAC"/>
              <w:rPr>
                <w:rFonts w:eastAsiaTheme="minorEastAsia"/>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5FD5D2E"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03EC7160"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20C6242D"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C66A3F1"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8AC4D56"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73F72120"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6B79A23B"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3451A74C"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3B8BDDCF" w14:textId="77777777" w:rsidR="009325DE" w:rsidRPr="00F43083" w:rsidRDefault="009325DE" w:rsidP="009325DE">
            <w:pPr>
              <w:pStyle w:val="TAC"/>
              <w:rPr>
                <w:szCs w:val="18"/>
                <w:lang w:eastAsia="zh-CN"/>
              </w:rPr>
            </w:pPr>
            <w:r w:rsidRPr="00F43083">
              <w:rPr>
                <w:szCs w:val="18"/>
                <w:lang w:eastAsia="zh-CN"/>
              </w:rPr>
              <w:t>n257</w:t>
            </w:r>
          </w:p>
        </w:tc>
        <w:tc>
          <w:tcPr>
            <w:tcW w:w="10174" w:type="dxa"/>
            <w:gridSpan w:val="61"/>
            <w:tcBorders>
              <w:top w:val="single" w:sz="4" w:space="0" w:color="auto"/>
              <w:left w:val="single" w:sz="4" w:space="0" w:color="auto"/>
              <w:bottom w:val="single" w:sz="4" w:space="0" w:color="auto"/>
              <w:right w:val="single" w:sz="4" w:space="0" w:color="auto"/>
            </w:tcBorders>
          </w:tcPr>
          <w:p w14:paraId="7FC927CF" w14:textId="77777777" w:rsidR="009325DE" w:rsidRPr="00F43083" w:rsidRDefault="009325DE" w:rsidP="009325DE">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14:paraId="630939B1" w14:textId="77777777" w:rsidR="009325DE" w:rsidRPr="00F43083" w:rsidRDefault="009325DE" w:rsidP="009325DE">
            <w:pPr>
              <w:pStyle w:val="TAC"/>
              <w:rPr>
                <w:szCs w:val="18"/>
                <w:lang w:eastAsia="zh-CN"/>
              </w:rPr>
            </w:pPr>
          </w:p>
        </w:tc>
      </w:tr>
      <w:tr w:rsidR="009325DE" w:rsidRPr="00F43083" w14:paraId="3E2CC2E8"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6ABEC30E"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92" w:type="dxa"/>
            <w:gridSpan w:val="4"/>
            <w:tcBorders>
              <w:left w:val="single" w:sz="4" w:space="0" w:color="auto"/>
              <w:bottom w:val="nil"/>
              <w:right w:val="single" w:sz="4" w:space="0" w:color="auto"/>
            </w:tcBorders>
            <w:shd w:val="clear" w:color="auto" w:fill="auto"/>
          </w:tcPr>
          <w:p w14:paraId="334DE8CC"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5"/>
            <w:tcBorders>
              <w:left w:val="single" w:sz="4" w:space="0" w:color="auto"/>
              <w:right w:val="single" w:sz="4" w:space="0" w:color="auto"/>
            </w:tcBorders>
          </w:tcPr>
          <w:p w14:paraId="4EE8A57D" w14:textId="77777777" w:rsidR="009325DE" w:rsidRPr="00F43083" w:rsidRDefault="009325DE" w:rsidP="009325DE">
            <w:pPr>
              <w:pStyle w:val="TAC"/>
              <w:rPr>
                <w:szCs w:val="18"/>
                <w:lang w:eastAsia="zh-CN"/>
              </w:rPr>
            </w:pPr>
            <w:r w:rsidRPr="00F43083">
              <w:rPr>
                <w:szCs w:val="18"/>
                <w:lang w:eastAsia="zh-CN"/>
              </w:rPr>
              <w:t>n78</w:t>
            </w:r>
          </w:p>
        </w:tc>
        <w:tc>
          <w:tcPr>
            <w:tcW w:w="675" w:type="dxa"/>
            <w:gridSpan w:val="4"/>
            <w:tcBorders>
              <w:top w:val="single" w:sz="4" w:space="0" w:color="auto"/>
              <w:left w:val="single" w:sz="4" w:space="0" w:color="auto"/>
              <w:bottom w:val="single" w:sz="4" w:space="0" w:color="auto"/>
              <w:right w:val="single" w:sz="4" w:space="0" w:color="auto"/>
            </w:tcBorders>
          </w:tcPr>
          <w:p w14:paraId="4E217BE9"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9B68C4"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660F2036"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D539EF1"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C056FE6" w14:textId="77777777" w:rsidR="009325DE" w:rsidRPr="00F43083" w:rsidRDefault="009325DE" w:rsidP="009325D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7A29735" w14:textId="77777777" w:rsidR="009325DE" w:rsidRPr="00F43083" w:rsidRDefault="009325DE" w:rsidP="009325DE">
            <w:pPr>
              <w:pStyle w:val="TAC"/>
              <w:rPr>
                <w:rFonts w:cs="Arial"/>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738F9F1F"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7D8646A"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39135F5"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4CFF716" w14:textId="77777777" w:rsidR="009325DE" w:rsidRPr="00F43083" w:rsidRDefault="009325DE" w:rsidP="009325DE">
            <w:pPr>
              <w:pStyle w:val="TAC"/>
              <w:rPr>
                <w:rFonts w:cs="Arial"/>
                <w:szCs w:val="18"/>
                <w:lang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5946BCDD"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9C85B21"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65CC997"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10AEA670"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733BE7A"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71F131B"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3E2E5061"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563E1ECA" w14:textId="77777777" w:rsidR="009325DE" w:rsidRPr="00F43083" w:rsidRDefault="009325DE" w:rsidP="009325DE">
            <w:pPr>
              <w:pStyle w:val="TAC"/>
              <w:rPr>
                <w:szCs w:val="18"/>
                <w:lang w:eastAsia="zh-CN"/>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2830036D"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5500307B" w14:textId="77777777" w:rsidR="009325DE" w:rsidRPr="00F43083" w:rsidRDefault="009325DE" w:rsidP="009325DE">
            <w:pPr>
              <w:pStyle w:val="TAC"/>
              <w:rPr>
                <w:szCs w:val="18"/>
                <w:lang w:eastAsia="zh-CN"/>
              </w:rPr>
            </w:pPr>
            <w:r w:rsidRPr="00F43083">
              <w:rPr>
                <w:szCs w:val="18"/>
                <w:lang w:eastAsia="zh-CN"/>
              </w:rPr>
              <w:t>n257</w:t>
            </w:r>
          </w:p>
        </w:tc>
        <w:tc>
          <w:tcPr>
            <w:tcW w:w="10174" w:type="dxa"/>
            <w:gridSpan w:val="61"/>
            <w:tcBorders>
              <w:left w:val="single" w:sz="4" w:space="0" w:color="auto"/>
              <w:right w:val="single" w:sz="4" w:space="0" w:color="auto"/>
            </w:tcBorders>
          </w:tcPr>
          <w:p w14:paraId="0350CE41" w14:textId="77777777" w:rsidR="009325DE" w:rsidRPr="00F43083" w:rsidRDefault="009325DE" w:rsidP="009325DE">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4E0558D9" w14:textId="77777777" w:rsidR="009325DE" w:rsidRPr="00F43083" w:rsidRDefault="009325DE" w:rsidP="009325DE">
            <w:pPr>
              <w:pStyle w:val="TAC"/>
              <w:rPr>
                <w:rFonts w:eastAsia="Yu Mincho"/>
                <w:szCs w:val="18"/>
              </w:rPr>
            </w:pPr>
          </w:p>
        </w:tc>
      </w:tr>
      <w:tr w:rsidR="009325DE" w:rsidRPr="00F43083" w14:paraId="6BF46E58"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11CE7807" w14:textId="77777777" w:rsidR="009325DE" w:rsidRPr="00F43083" w:rsidRDefault="009325DE" w:rsidP="009325DE">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92" w:type="dxa"/>
            <w:gridSpan w:val="4"/>
            <w:tcBorders>
              <w:left w:val="single" w:sz="4" w:space="0" w:color="auto"/>
              <w:bottom w:val="nil"/>
              <w:right w:val="single" w:sz="4" w:space="0" w:color="auto"/>
            </w:tcBorders>
            <w:shd w:val="clear" w:color="auto" w:fill="auto"/>
          </w:tcPr>
          <w:p w14:paraId="38DF4F67"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5"/>
            <w:tcBorders>
              <w:left w:val="single" w:sz="4" w:space="0" w:color="auto"/>
              <w:right w:val="single" w:sz="4" w:space="0" w:color="auto"/>
            </w:tcBorders>
          </w:tcPr>
          <w:p w14:paraId="69F5F85C" w14:textId="77777777" w:rsidR="009325DE" w:rsidRPr="00F43083" w:rsidRDefault="009325DE" w:rsidP="009325DE">
            <w:pPr>
              <w:pStyle w:val="TAC"/>
              <w:rPr>
                <w:szCs w:val="18"/>
              </w:rPr>
            </w:pPr>
            <w:r w:rsidRPr="00F43083">
              <w:rPr>
                <w:szCs w:val="18"/>
                <w:lang w:eastAsia="zh-CN"/>
              </w:rPr>
              <w:t>n78</w:t>
            </w:r>
          </w:p>
        </w:tc>
        <w:tc>
          <w:tcPr>
            <w:tcW w:w="10174" w:type="dxa"/>
            <w:gridSpan w:val="61"/>
            <w:tcBorders>
              <w:top w:val="single" w:sz="4" w:space="0" w:color="auto"/>
              <w:left w:val="single" w:sz="4" w:space="0" w:color="auto"/>
              <w:bottom w:val="single" w:sz="4" w:space="0" w:color="auto"/>
              <w:right w:val="single" w:sz="4" w:space="0" w:color="auto"/>
            </w:tcBorders>
          </w:tcPr>
          <w:p w14:paraId="1C45C860" w14:textId="77777777" w:rsidR="009325DE" w:rsidRPr="00F43083" w:rsidRDefault="009325DE" w:rsidP="009325DE">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3C24D461" w14:textId="77777777" w:rsidR="009325DE" w:rsidRPr="00B677E8" w:rsidRDefault="009325DE" w:rsidP="009325DE">
            <w:pPr>
              <w:pStyle w:val="TAC"/>
              <w:rPr>
                <w:rFonts w:eastAsiaTheme="minorEastAsia"/>
                <w:szCs w:val="18"/>
                <w:lang w:eastAsia="zh-CN"/>
              </w:rPr>
            </w:pPr>
            <w:r w:rsidRPr="00F43083">
              <w:rPr>
                <w:szCs w:val="18"/>
                <w:lang w:eastAsia="zh-CN"/>
              </w:rPr>
              <w:t>0</w:t>
            </w:r>
          </w:p>
        </w:tc>
      </w:tr>
      <w:tr w:rsidR="009325DE" w:rsidRPr="00F43083" w14:paraId="5747B158"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1B3A0F65" w14:textId="77777777" w:rsidR="009325DE" w:rsidRPr="00F43083" w:rsidRDefault="009325DE" w:rsidP="009325DE">
            <w:pPr>
              <w:pStyle w:val="TAC"/>
              <w:rPr>
                <w:szCs w:val="18"/>
                <w:lang w:eastAsia="zh-CN"/>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1D6D5F0C"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07E42289" w14:textId="77777777" w:rsidR="009325DE" w:rsidRPr="00F43083" w:rsidRDefault="009325DE" w:rsidP="009325DE">
            <w:pPr>
              <w:pStyle w:val="TAC"/>
              <w:rPr>
                <w:szCs w:val="18"/>
              </w:rPr>
            </w:pPr>
            <w:r w:rsidRPr="00F43083">
              <w:rPr>
                <w:szCs w:val="18"/>
                <w:lang w:eastAsia="zh-CN"/>
              </w:rPr>
              <w:t>n257</w:t>
            </w:r>
          </w:p>
        </w:tc>
        <w:tc>
          <w:tcPr>
            <w:tcW w:w="675" w:type="dxa"/>
            <w:gridSpan w:val="4"/>
            <w:tcBorders>
              <w:top w:val="single" w:sz="4" w:space="0" w:color="auto"/>
              <w:left w:val="single" w:sz="4" w:space="0" w:color="auto"/>
              <w:bottom w:val="single" w:sz="4" w:space="0" w:color="auto"/>
              <w:right w:val="single" w:sz="4" w:space="0" w:color="auto"/>
            </w:tcBorders>
          </w:tcPr>
          <w:p w14:paraId="560D86B5"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FF5BCA5" w14:textId="77777777" w:rsidR="009325DE" w:rsidRPr="00F43083" w:rsidRDefault="009325DE" w:rsidP="009325D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152FF8C" w14:textId="77777777" w:rsidR="009325DE" w:rsidRPr="00F43083" w:rsidRDefault="009325DE" w:rsidP="009325D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1822967F" w14:textId="77777777" w:rsidR="009325DE" w:rsidRPr="00F43083" w:rsidRDefault="009325DE" w:rsidP="009325D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01F44AB3"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13E27039"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70F80137" w14:textId="77777777" w:rsidR="009325DE" w:rsidRPr="00F43083" w:rsidRDefault="009325DE" w:rsidP="009325DE">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755388E6"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0B7CB61" w14:textId="77777777" w:rsidR="009325DE" w:rsidRPr="00F43083" w:rsidRDefault="009325DE" w:rsidP="009325D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46020A66"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755D3CE" w14:textId="77777777" w:rsidR="009325DE" w:rsidRPr="00F43083" w:rsidRDefault="009325DE" w:rsidP="009325DE">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2AB5D21" w14:textId="77777777" w:rsidR="009325DE" w:rsidRPr="00F43083" w:rsidRDefault="009325DE" w:rsidP="009325D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532085EA"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21BE546D" w14:textId="77777777" w:rsidR="009325DE" w:rsidRPr="00F43083" w:rsidRDefault="009325DE" w:rsidP="009325DE">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1DB99B16" w14:textId="77777777" w:rsidR="009325DE" w:rsidRPr="00F43083" w:rsidRDefault="009325DE" w:rsidP="009325DE">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747F6B63" w14:textId="77777777" w:rsidR="009325DE" w:rsidRPr="00F43083" w:rsidRDefault="009325DE" w:rsidP="009325DE">
            <w:pPr>
              <w:pStyle w:val="TAC"/>
              <w:rPr>
                <w:rFonts w:eastAsia="Yu Mincho"/>
                <w:szCs w:val="18"/>
              </w:rPr>
            </w:pPr>
          </w:p>
        </w:tc>
      </w:tr>
      <w:tr w:rsidR="009325DE" w:rsidRPr="00F43083" w14:paraId="59D401F9"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746B6AE3" w14:textId="77777777" w:rsidR="009325DE" w:rsidRPr="00F43083" w:rsidRDefault="009325DE" w:rsidP="009325DE">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92" w:type="dxa"/>
            <w:gridSpan w:val="4"/>
            <w:tcBorders>
              <w:left w:val="single" w:sz="4" w:space="0" w:color="auto"/>
              <w:bottom w:val="nil"/>
              <w:right w:val="single" w:sz="4" w:space="0" w:color="auto"/>
            </w:tcBorders>
            <w:shd w:val="clear" w:color="auto" w:fill="auto"/>
          </w:tcPr>
          <w:p w14:paraId="57F07236"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5"/>
            <w:tcBorders>
              <w:left w:val="single" w:sz="4" w:space="0" w:color="auto"/>
              <w:right w:val="single" w:sz="4" w:space="0" w:color="auto"/>
            </w:tcBorders>
          </w:tcPr>
          <w:p w14:paraId="3E5A6340" w14:textId="77777777" w:rsidR="009325DE" w:rsidRPr="00F43083" w:rsidRDefault="009325DE" w:rsidP="009325DE">
            <w:pPr>
              <w:pStyle w:val="TAC"/>
              <w:rPr>
                <w:szCs w:val="18"/>
                <w:lang w:eastAsia="zh-CN"/>
              </w:rPr>
            </w:pPr>
            <w:r w:rsidRPr="00F43083">
              <w:rPr>
                <w:rFonts w:eastAsia="Yu Mincho"/>
                <w:szCs w:val="18"/>
              </w:rPr>
              <w:t>n7</w:t>
            </w:r>
            <w:r w:rsidRPr="00F43083">
              <w:rPr>
                <w:szCs w:val="18"/>
                <w:lang w:eastAsia="zh-CN"/>
              </w:rPr>
              <w:t>8</w:t>
            </w:r>
          </w:p>
        </w:tc>
        <w:tc>
          <w:tcPr>
            <w:tcW w:w="10174" w:type="dxa"/>
            <w:gridSpan w:val="61"/>
            <w:tcBorders>
              <w:left w:val="single" w:sz="4" w:space="0" w:color="auto"/>
              <w:right w:val="single" w:sz="4" w:space="0" w:color="auto"/>
            </w:tcBorders>
          </w:tcPr>
          <w:p w14:paraId="2C9E5BBA" w14:textId="77777777" w:rsidR="009325DE" w:rsidRPr="00F43083" w:rsidRDefault="009325DE" w:rsidP="009325DE">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5231C15E"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6A9C863F"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355C8A98" w14:textId="77777777" w:rsidR="009325DE" w:rsidRPr="00F43083" w:rsidRDefault="009325DE" w:rsidP="009325DE">
            <w:pPr>
              <w:pStyle w:val="TAC"/>
              <w:rPr>
                <w:szCs w:val="18"/>
                <w:lang w:eastAsia="zh-CN"/>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3A3DBA97"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6D2C16BC" w14:textId="77777777" w:rsidR="009325DE" w:rsidRPr="00F43083" w:rsidRDefault="009325DE" w:rsidP="009325DE">
            <w:pPr>
              <w:pStyle w:val="TAC"/>
              <w:rPr>
                <w:szCs w:val="18"/>
                <w:lang w:eastAsia="zh-CN"/>
              </w:rPr>
            </w:pPr>
            <w:r w:rsidRPr="00F43083">
              <w:rPr>
                <w:szCs w:val="18"/>
                <w:lang w:eastAsia="zh-CN"/>
              </w:rPr>
              <w:t>n257</w:t>
            </w:r>
          </w:p>
        </w:tc>
        <w:tc>
          <w:tcPr>
            <w:tcW w:w="10174" w:type="dxa"/>
            <w:gridSpan w:val="61"/>
            <w:tcBorders>
              <w:left w:val="single" w:sz="4" w:space="0" w:color="auto"/>
              <w:right w:val="single" w:sz="4" w:space="0" w:color="auto"/>
            </w:tcBorders>
          </w:tcPr>
          <w:p w14:paraId="4F710901" w14:textId="77777777" w:rsidR="009325DE" w:rsidRPr="00F43083" w:rsidRDefault="009325DE" w:rsidP="009325DE">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3E735BFB" w14:textId="77777777" w:rsidR="009325DE" w:rsidRPr="00F43083" w:rsidRDefault="009325DE" w:rsidP="009325DE">
            <w:pPr>
              <w:pStyle w:val="TAC"/>
              <w:rPr>
                <w:rFonts w:eastAsia="Yu Mincho"/>
                <w:szCs w:val="18"/>
              </w:rPr>
            </w:pPr>
          </w:p>
        </w:tc>
      </w:tr>
      <w:tr w:rsidR="009325DE" w:rsidRPr="00F43083" w14:paraId="1E17EB62"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11D70577" w14:textId="77777777" w:rsidR="009325DE" w:rsidRPr="00F43083" w:rsidRDefault="009325DE" w:rsidP="009325DE">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257E</w:t>
            </w:r>
          </w:p>
        </w:tc>
        <w:tc>
          <w:tcPr>
            <w:tcW w:w="1692" w:type="dxa"/>
            <w:gridSpan w:val="4"/>
            <w:tcBorders>
              <w:left w:val="single" w:sz="4" w:space="0" w:color="auto"/>
              <w:bottom w:val="nil"/>
              <w:right w:val="single" w:sz="4" w:space="0" w:color="auto"/>
            </w:tcBorders>
            <w:shd w:val="clear" w:color="auto" w:fill="auto"/>
          </w:tcPr>
          <w:p w14:paraId="00F97343"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5"/>
            <w:tcBorders>
              <w:left w:val="single" w:sz="4" w:space="0" w:color="auto"/>
              <w:right w:val="single" w:sz="4" w:space="0" w:color="auto"/>
            </w:tcBorders>
          </w:tcPr>
          <w:p w14:paraId="7CC77A52" w14:textId="77777777" w:rsidR="009325DE" w:rsidRPr="00F43083" w:rsidRDefault="009325DE" w:rsidP="009325DE">
            <w:pPr>
              <w:pStyle w:val="TAC"/>
              <w:rPr>
                <w:szCs w:val="18"/>
                <w:lang w:eastAsia="zh-CN"/>
              </w:rPr>
            </w:pPr>
            <w:r w:rsidRPr="00F43083">
              <w:rPr>
                <w:rFonts w:eastAsia="Yu Mincho"/>
                <w:szCs w:val="18"/>
              </w:rPr>
              <w:t>n7</w:t>
            </w:r>
            <w:r w:rsidRPr="00F43083">
              <w:rPr>
                <w:szCs w:val="18"/>
                <w:lang w:eastAsia="zh-CN"/>
              </w:rPr>
              <w:t>8</w:t>
            </w:r>
          </w:p>
        </w:tc>
        <w:tc>
          <w:tcPr>
            <w:tcW w:w="10174" w:type="dxa"/>
            <w:gridSpan w:val="61"/>
            <w:tcBorders>
              <w:left w:val="single" w:sz="4" w:space="0" w:color="auto"/>
              <w:right w:val="single" w:sz="4" w:space="0" w:color="auto"/>
            </w:tcBorders>
          </w:tcPr>
          <w:p w14:paraId="0BACA9B5" w14:textId="77777777" w:rsidR="009325DE" w:rsidRPr="00F43083" w:rsidRDefault="009325DE" w:rsidP="009325DE">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79F744D0"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09280025"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16ADBFFB" w14:textId="77777777" w:rsidR="009325DE" w:rsidRPr="00F43083" w:rsidRDefault="009325DE" w:rsidP="009325DE">
            <w:pPr>
              <w:pStyle w:val="TAC"/>
              <w:rPr>
                <w:szCs w:val="18"/>
                <w:lang w:eastAsia="zh-CN"/>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22AACE90"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0DC31DA4" w14:textId="77777777" w:rsidR="009325DE" w:rsidRPr="00F43083" w:rsidRDefault="009325DE" w:rsidP="009325DE">
            <w:pPr>
              <w:pStyle w:val="TAC"/>
              <w:rPr>
                <w:szCs w:val="18"/>
                <w:lang w:eastAsia="zh-CN"/>
              </w:rPr>
            </w:pPr>
            <w:r w:rsidRPr="00F43083">
              <w:rPr>
                <w:szCs w:val="18"/>
                <w:lang w:eastAsia="zh-CN"/>
              </w:rPr>
              <w:t>n257</w:t>
            </w:r>
          </w:p>
        </w:tc>
        <w:tc>
          <w:tcPr>
            <w:tcW w:w="10174" w:type="dxa"/>
            <w:gridSpan w:val="61"/>
            <w:tcBorders>
              <w:left w:val="single" w:sz="4" w:space="0" w:color="auto"/>
              <w:right w:val="single" w:sz="4" w:space="0" w:color="auto"/>
            </w:tcBorders>
          </w:tcPr>
          <w:p w14:paraId="1154E051" w14:textId="77777777" w:rsidR="009325DE" w:rsidRPr="00F43083" w:rsidRDefault="009325DE" w:rsidP="009325DE">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14:paraId="002E3EB3" w14:textId="77777777" w:rsidR="009325DE" w:rsidRPr="00F43083" w:rsidRDefault="009325DE" w:rsidP="009325DE">
            <w:pPr>
              <w:pStyle w:val="TAC"/>
              <w:rPr>
                <w:rFonts w:eastAsia="Yu Mincho"/>
                <w:szCs w:val="18"/>
              </w:rPr>
            </w:pPr>
          </w:p>
        </w:tc>
      </w:tr>
      <w:tr w:rsidR="009325DE" w:rsidRPr="00F43083" w14:paraId="381B0536"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5E9A37E0" w14:textId="77777777" w:rsidR="009325DE" w:rsidRPr="00F43083" w:rsidRDefault="009325DE" w:rsidP="009325DE">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92" w:type="dxa"/>
            <w:gridSpan w:val="4"/>
            <w:tcBorders>
              <w:left w:val="single" w:sz="4" w:space="0" w:color="auto"/>
              <w:bottom w:val="nil"/>
              <w:right w:val="single" w:sz="4" w:space="0" w:color="auto"/>
            </w:tcBorders>
            <w:shd w:val="clear" w:color="auto" w:fill="auto"/>
          </w:tcPr>
          <w:p w14:paraId="5D5E6993"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41" w:type="dxa"/>
            <w:gridSpan w:val="5"/>
            <w:tcBorders>
              <w:left w:val="single" w:sz="4" w:space="0" w:color="auto"/>
              <w:right w:val="single" w:sz="4" w:space="0" w:color="auto"/>
            </w:tcBorders>
          </w:tcPr>
          <w:p w14:paraId="0A051BD3" w14:textId="77777777" w:rsidR="009325DE" w:rsidRPr="00F43083" w:rsidRDefault="009325DE" w:rsidP="009325DE">
            <w:pPr>
              <w:pStyle w:val="TAC"/>
              <w:rPr>
                <w:szCs w:val="18"/>
                <w:lang w:eastAsia="zh-CN"/>
              </w:rPr>
            </w:pPr>
            <w:r w:rsidRPr="00F43083">
              <w:rPr>
                <w:rFonts w:eastAsia="Yu Mincho"/>
                <w:szCs w:val="18"/>
              </w:rPr>
              <w:t>n7</w:t>
            </w:r>
            <w:r w:rsidRPr="00F43083">
              <w:rPr>
                <w:szCs w:val="18"/>
                <w:lang w:eastAsia="zh-CN"/>
              </w:rPr>
              <w:t>8</w:t>
            </w:r>
          </w:p>
        </w:tc>
        <w:tc>
          <w:tcPr>
            <w:tcW w:w="10174" w:type="dxa"/>
            <w:gridSpan w:val="61"/>
            <w:tcBorders>
              <w:left w:val="single" w:sz="4" w:space="0" w:color="auto"/>
              <w:right w:val="single" w:sz="4" w:space="0" w:color="auto"/>
            </w:tcBorders>
          </w:tcPr>
          <w:p w14:paraId="010924F4" w14:textId="77777777" w:rsidR="009325DE" w:rsidRPr="00F43083" w:rsidRDefault="009325DE" w:rsidP="009325DE">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56DB5A10"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6F2186C1"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7FA3AF0C" w14:textId="77777777" w:rsidR="009325DE" w:rsidRPr="00F43083" w:rsidRDefault="009325DE" w:rsidP="009325DE">
            <w:pPr>
              <w:pStyle w:val="TAC"/>
              <w:rPr>
                <w:szCs w:val="18"/>
                <w:lang w:eastAsia="zh-CN"/>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457F55AC"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41067A21" w14:textId="77777777" w:rsidR="009325DE" w:rsidRPr="00F43083" w:rsidRDefault="009325DE" w:rsidP="009325DE">
            <w:pPr>
              <w:pStyle w:val="TAC"/>
              <w:rPr>
                <w:szCs w:val="18"/>
                <w:lang w:eastAsia="zh-CN"/>
              </w:rPr>
            </w:pPr>
            <w:r w:rsidRPr="00F43083">
              <w:rPr>
                <w:szCs w:val="18"/>
                <w:lang w:eastAsia="zh-CN"/>
              </w:rPr>
              <w:t>n257</w:t>
            </w:r>
          </w:p>
        </w:tc>
        <w:tc>
          <w:tcPr>
            <w:tcW w:w="10174" w:type="dxa"/>
            <w:gridSpan w:val="61"/>
            <w:tcBorders>
              <w:left w:val="single" w:sz="4" w:space="0" w:color="auto"/>
              <w:right w:val="single" w:sz="4" w:space="0" w:color="auto"/>
            </w:tcBorders>
          </w:tcPr>
          <w:p w14:paraId="30882B3E" w14:textId="77777777" w:rsidR="009325DE" w:rsidRPr="00F43083" w:rsidRDefault="009325DE" w:rsidP="009325DE">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72EFA889" w14:textId="77777777" w:rsidR="009325DE" w:rsidRPr="00F43083" w:rsidRDefault="009325DE" w:rsidP="009325DE">
            <w:pPr>
              <w:pStyle w:val="TAC"/>
              <w:rPr>
                <w:rFonts w:eastAsia="Yu Mincho"/>
                <w:szCs w:val="18"/>
              </w:rPr>
            </w:pPr>
          </w:p>
        </w:tc>
      </w:tr>
      <w:tr w:rsidR="009325DE" w:rsidRPr="00F43083" w14:paraId="4BAD8C38" w14:textId="77777777" w:rsidTr="00B72B44">
        <w:trPr>
          <w:trHeight w:val="428"/>
          <w:jc w:val="center"/>
        </w:trPr>
        <w:tc>
          <w:tcPr>
            <w:tcW w:w="1700" w:type="dxa"/>
            <w:gridSpan w:val="4"/>
            <w:tcBorders>
              <w:left w:val="single" w:sz="4" w:space="0" w:color="auto"/>
              <w:bottom w:val="nil"/>
              <w:right w:val="single" w:sz="4" w:space="0" w:color="auto"/>
            </w:tcBorders>
            <w:shd w:val="clear" w:color="auto" w:fill="auto"/>
          </w:tcPr>
          <w:p w14:paraId="743B8508" w14:textId="77777777" w:rsidR="009325DE" w:rsidRPr="00F43083" w:rsidRDefault="009325DE" w:rsidP="009325DE">
            <w:pPr>
              <w:pStyle w:val="TAC"/>
              <w:rPr>
                <w:szCs w:val="18"/>
              </w:rPr>
            </w:pPr>
            <w:r>
              <w:rPr>
                <w:rFonts w:cs="Arial"/>
                <w:szCs w:val="18"/>
              </w:rPr>
              <w:t>CA_n78C-n257G</w:t>
            </w:r>
          </w:p>
        </w:tc>
        <w:tc>
          <w:tcPr>
            <w:tcW w:w="1692" w:type="dxa"/>
            <w:gridSpan w:val="4"/>
            <w:tcBorders>
              <w:left w:val="single" w:sz="4" w:space="0" w:color="auto"/>
              <w:bottom w:val="nil"/>
              <w:right w:val="single" w:sz="4" w:space="0" w:color="auto"/>
            </w:tcBorders>
            <w:shd w:val="clear" w:color="auto" w:fill="auto"/>
          </w:tcPr>
          <w:p w14:paraId="2A6B8BE7" w14:textId="77777777" w:rsidR="009325DE" w:rsidRDefault="009325DE" w:rsidP="009325DE">
            <w:pPr>
              <w:pStyle w:val="TAC"/>
              <w:rPr>
                <w:rFonts w:cs="Arial"/>
                <w:szCs w:val="18"/>
              </w:rPr>
            </w:pPr>
            <w:r w:rsidRPr="0072366C">
              <w:rPr>
                <w:rFonts w:cs="Arial"/>
                <w:szCs w:val="18"/>
              </w:rPr>
              <w:t>CA_n78A-n257A</w:t>
            </w:r>
          </w:p>
          <w:p w14:paraId="7AE2EA77" w14:textId="77777777" w:rsidR="009325DE" w:rsidRPr="00F43083" w:rsidRDefault="009325DE" w:rsidP="009325DE">
            <w:pPr>
              <w:pStyle w:val="TAC"/>
              <w:rPr>
                <w:rFonts w:cs="Arial"/>
                <w:szCs w:val="18"/>
                <w:lang w:eastAsia="zh-CN"/>
              </w:rPr>
            </w:pPr>
            <w:r w:rsidRPr="0072366C">
              <w:rPr>
                <w:rFonts w:cs="Arial"/>
                <w:szCs w:val="18"/>
              </w:rPr>
              <w:t>CA_n78A-n257G</w:t>
            </w:r>
          </w:p>
        </w:tc>
        <w:tc>
          <w:tcPr>
            <w:tcW w:w="741" w:type="dxa"/>
            <w:gridSpan w:val="5"/>
            <w:tcBorders>
              <w:left w:val="single" w:sz="4" w:space="0" w:color="auto"/>
              <w:right w:val="single" w:sz="4" w:space="0" w:color="auto"/>
            </w:tcBorders>
            <w:vAlign w:val="center"/>
          </w:tcPr>
          <w:p w14:paraId="6E49D75B" w14:textId="77777777" w:rsidR="009325DE" w:rsidRPr="00F43083" w:rsidRDefault="009325DE" w:rsidP="009325DE">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4" w:type="dxa"/>
            <w:gridSpan w:val="61"/>
            <w:tcBorders>
              <w:top w:val="single" w:sz="4" w:space="0" w:color="auto"/>
              <w:left w:val="single" w:sz="4" w:space="0" w:color="auto"/>
              <w:bottom w:val="single" w:sz="4" w:space="0" w:color="auto"/>
              <w:right w:val="single" w:sz="4" w:space="0" w:color="auto"/>
            </w:tcBorders>
            <w:vAlign w:val="center"/>
          </w:tcPr>
          <w:p w14:paraId="21D7AF47" w14:textId="77777777" w:rsidR="009325DE" w:rsidRPr="00F43083" w:rsidRDefault="009325DE" w:rsidP="009325DE">
            <w:pPr>
              <w:pStyle w:val="TAC"/>
              <w:rPr>
                <w:rFonts w:eastAsia="Yu Mincho"/>
                <w:szCs w:val="18"/>
              </w:rPr>
            </w:pPr>
            <w:r>
              <w:t>CA_n78C</w:t>
            </w:r>
          </w:p>
        </w:tc>
        <w:tc>
          <w:tcPr>
            <w:tcW w:w="1348" w:type="dxa"/>
            <w:gridSpan w:val="4"/>
            <w:tcBorders>
              <w:left w:val="single" w:sz="4" w:space="0" w:color="auto"/>
              <w:bottom w:val="nil"/>
              <w:right w:val="single" w:sz="4" w:space="0" w:color="auto"/>
            </w:tcBorders>
            <w:shd w:val="clear" w:color="auto" w:fill="auto"/>
          </w:tcPr>
          <w:p w14:paraId="6A6BFBF3" w14:textId="77777777" w:rsidR="009325DE" w:rsidRPr="00F43083" w:rsidRDefault="009325DE" w:rsidP="009325DE">
            <w:pPr>
              <w:pStyle w:val="TAC"/>
              <w:rPr>
                <w:szCs w:val="18"/>
                <w:lang w:eastAsia="zh-CN"/>
              </w:rPr>
            </w:pPr>
            <w:r>
              <w:rPr>
                <w:rFonts w:hint="eastAsia"/>
                <w:szCs w:val="18"/>
                <w:lang w:val="en-US" w:eastAsia="zh-CN"/>
              </w:rPr>
              <w:t>0</w:t>
            </w:r>
          </w:p>
        </w:tc>
      </w:tr>
      <w:tr w:rsidR="009325DE" w:rsidRPr="00F43083" w14:paraId="440ED9A9"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5BE90C3F"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1687A6CE" w14:textId="77777777" w:rsidR="009325DE" w:rsidRPr="00F43083" w:rsidRDefault="009325DE" w:rsidP="009325DE">
            <w:pPr>
              <w:pStyle w:val="TAC"/>
              <w:rPr>
                <w:rFonts w:cs="Arial"/>
                <w:szCs w:val="18"/>
                <w:lang w:eastAsia="zh-CN"/>
              </w:rPr>
            </w:pPr>
          </w:p>
        </w:tc>
        <w:tc>
          <w:tcPr>
            <w:tcW w:w="741" w:type="dxa"/>
            <w:gridSpan w:val="5"/>
            <w:tcBorders>
              <w:left w:val="single" w:sz="4" w:space="0" w:color="auto"/>
              <w:right w:val="single" w:sz="4" w:space="0" w:color="auto"/>
            </w:tcBorders>
            <w:vAlign w:val="center"/>
          </w:tcPr>
          <w:p w14:paraId="6D16DF1C" w14:textId="77777777" w:rsidR="009325DE" w:rsidRPr="00F43083" w:rsidRDefault="009325DE" w:rsidP="009325DE">
            <w:pPr>
              <w:pStyle w:val="TAC"/>
              <w:rPr>
                <w:rFonts w:eastAsia="Yu Mincho"/>
                <w:szCs w:val="18"/>
              </w:rPr>
            </w:pPr>
            <w:r>
              <w:rPr>
                <w:rFonts w:eastAsia="Malgun Gothic" w:cs="Arial"/>
                <w:szCs w:val="18"/>
                <w:lang w:eastAsia="ko-KR"/>
              </w:rPr>
              <w:t>n257</w:t>
            </w:r>
          </w:p>
        </w:tc>
        <w:tc>
          <w:tcPr>
            <w:tcW w:w="10174" w:type="dxa"/>
            <w:gridSpan w:val="61"/>
            <w:tcBorders>
              <w:top w:val="single" w:sz="4" w:space="0" w:color="auto"/>
              <w:left w:val="single" w:sz="4" w:space="0" w:color="auto"/>
              <w:bottom w:val="single" w:sz="4" w:space="0" w:color="auto"/>
              <w:right w:val="single" w:sz="4" w:space="0" w:color="auto"/>
            </w:tcBorders>
            <w:vAlign w:val="center"/>
          </w:tcPr>
          <w:p w14:paraId="217A30CE" w14:textId="77777777" w:rsidR="009325DE" w:rsidRPr="00F43083" w:rsidRDefault="009325DE" w:rsidP="009325DE">
            <w:pPr>
              <w:pStyle w:val="TAC"/>
              <w:rPr>
                <w:rFonts w:eastAsia="Yu Mincho"/>
                <w:szCs w:val="18"/>
              </w:rPr>
            </w:pPr>
            <w:r>
              <w:rPr>
                <w:rFonts w:eastAsia="Malgun Gothic" w:cs="Arial" w:hint="eastAsia"/>
                <w:szCs w:val="18"/>
                <w:lang w:eastAsia="ko-KR"/>
              </w:rPr>
              <w:t>CA_n257</w:t>
            </w:r>
            <w:r>
              <w:rPr>
                <w:rFonts w:cs="Arial" w:hint="eastAsia"/>
                <w:szCs w:val="18"/>
                <w:lang w:val="en-US"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67AF1D95" w14:textId="77777777" w:rsidR="009325DE" w:rsidRPr="00F43083" w:rsidRDefault="009325DE" w:rsidP="009325DE">
            <w:pPr>
              <w:pStyle w:val="TAC"/>
              <w:rPr>
                <w:szCs w:val="18"/>
                <w:lang w:eastAsia="zh-CN"/>
              </w:rPr>
            </w:pPr>
          </w:p>
        </w:tc>
      </w:tr>
      <w:tr w:rsidR="009325DE" w:rsidRPr="00F43083" w14:paraId="608C6A1A"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08C0FDE4" w14:textId="77777777" w:rsidR="009325DE" w:rsidRPr="00F43083" w:rsidRDefault="009325DE" w:rsidP="009325DE">
            <w:pPr>
              <w:pStyle w:val="TAC"/>
              <w:rPr>
                <w:szCs w:val="18"/>
              </w:rPr>
            </w:pPr>
            <w:r>
              <w:rPr>
                <w:rFonts w:cs="Arial"/>
                <w:szCs w:val="18"/>
              </w:rPr>
              <w:t>CA_n78C-n257H</w:t>
            </w:r>
          </w:p>
        </w:tc>
        <w:tc>
          <w:tcPr>
            <w:tcW w:w="1692" w:type="dxa"/>
            <w:gridSpan w:val="4"/>
            <w:tcBorders>
              <w:top w:val="single" w:sz="4" w:space="0" w:color="auto"/>
              <w:left w:val="single" w:sz="4" w:space="0" w:color="auto"/>
              <w:bottom w:val="nil"/>
              <w:right w:val="single" w:sz="4" w:space="0" w:color="auto"/>
            </w:tcBorders>
            <w:shd w:val="clear" w:color="auto" w:fill="auto"/>
          </w:tcPr>
          <w:p w14:paraId="6ED8D0F8" w14:textId="77777777" w:rsidR="009325DE" w:rsidRDefault="009325DE" w:rsidP="009325DE">
            <w:pPr>
              <w:pStyle w:val="TAC"/>
              <w:rPr>
                <w:rFonts w:cs="Arial"/>
                <w:szCs w:val="18"/>
              </w:rPr>
            </w:pPr>
            <w:r w:rsidRPr="002119F0">
              <w:rPr>
                <w:rFonts w:cs="Arial"/>
                <w:szCs w:val="18"/>
              </w:rPr>
              <w:t>CA_n78A-n257A</w:t>
            </w:r>
          </w:p>
          <w:p w14:paraId="0ED59C54" w14:textId="77777777" w:rsidR="009325DE" w:rsidRDefault="009325DE" w:rsidP="009325DE">
            <w:pPr>
              <w:pStyle w:val="TAC"/>
              <w:rPr>
                <w:rFonts w:cs="Arial"/>
                <w:szCs w:val="18"/>
              </w:rPr>
            </w:pPr>
            <w:r w:rsidRPr="002119F0">
              <w:rPr>
                <w:rFonts w:cs="Arial"/>
                <w:szCs w:val="18"/>
              </w:rPr>
              <w:t>CA_n78A-n257G</w:t>
            </w:r>
          </w:p>
          <w:p w14:paraId="33DAFB16" w14:textId="77777777" w:rsidR="009325DE" w:rsidRPr="00F43083" w:rsidRDefault="009325DE" w:rsidP="009325DE">
            <w:pPr>
              <w:pStyle w:val="TAC"/>
              <w:rPr>
                <w:rFonts w:cs="Arial"/>
                <w:szCs w:val="18"/>
                <w:lang w:eastAsia="zh-CN"/>
              </w:rPr>
            </w:pPr>
            <w:r w:rsidRPr="002119F0">
              <w:rPr>
                <w:rFonts w:cs="Arial"/>
                <w:szCs w:val="18"/>
              </w:rPr>
              <w:t>CA_n78A-n257</w:t>
            </w:r>
            <w:r>
              <w:rPr>
                <w:rFonts w:cs="Arial"/>
                <w:szCs w:val="18"/>
              </w:rPr>
              <w:t>H</w:t>
            </w:r>
          </w:p>
        </w:tc>
        <w:tc>
          <w:tcPr>
            <w:tcW w:w="741" w:type="dxa"/>
            <w:gridSpan w:val="5"/>
            <w:tcBorders>
              <w:left w:val="single" w:sz="4" w:space="0" w:color="auto"/>
              <w:right w:val="single" w:sz="4" w:space="0" w:color="auto"/>
            </w:tcBorders>
            <w:vAlign w:val="center"/>
          </w:tcPr>
          <w:p w14:paraId="72DF5A26" w14:textId="77777777" w:rsidR="009325DE" w:rsidRPr="00F43083" w:rsidRDefault="009325DE" w:rsidP="009325DE">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4" w:type="dxa"/>
            <w:gridSpan w:val="61"/>
            <w:tcBorders>
              <w:top w:val="single" w:sz="4" w:space="0" w:color="auto"/>
              <w:left w:val="single" w:sz="4" w:space="0" w:color="auto"/>
              <w:bottom w:val="single" w:sz="4" w:space="0" w:color="auto"/>
              <w:right w:val="single" w:sz="4" w:space="0" w:color="auto"/>
            </w:tcBorders>
            <w:vAlign w:val="center"/>
          </w:tcPr>
          <w:p w14:paraId="7D9257DD" w14:textId="77777777" w:rsidR="009325DE" w:rsidRPr="00F43083" w:rsidRDefault="009325DE" w:rsidP="009325DE">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7241C76C" w14:textId="77777777" w:rsidR="009325DE" w:rsidRPr="00F43083" w:rsidRDefault="009325DE" w:rsidP="009325DE">
            <w:pPr>
              <w:pStyle w:val="TAC"/>
              <w:rPr>
                <w:szCs w:val="18"/>
                <w:lang w:eastAsia="zh-CN"/>
              </w:rPr>
            </w:pPr>
            <w:r>
              <w:rPr>
                <w:rFonts w:hint="eastAsia"/>
                <w:szCs w:val="18"/>
                <w:lang w:val="en-US" w:eastAsia="zh-CN"/>
              </w:rPr>
              <w:t>0</w:t>
            </w:r>
          </w:p>
        </w:tc>
      </w:tr>
      <w:tr w:rsidR="009325DE" w:rsidRPr="00F43083" w14:paraId="00370850"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05CF48A2"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7C221284" w14:textId="77777777" w:rsidR="009325DE" w:rsidRPr="00F43083" w:rsidRDefault="009325DE" w:rsidP="009325DE">
            <w:pPr>
              <w:pStyle w:val="TAC"/>
              <w:rPr>
                <w:rFonts w:cs="Arial"/>
                <w:szCs w:val="18"/>
                <w:lang w:eastAsia="zh-CN"/>
              </w:rPr>
            </w:pPr>
          </w:p>
        </w:tc>
        <w:tc>
          <w:tcPr>
            <w:tcW w:w="741" w:type="dxa"/>
            <w:gridSpan w:val="5"/>
            <w:tcBorders>
              <w:left w:val="single" w:sz="4" w:space="0" w:color="auto"/>
              <w:right w:val="single" w:sz="4" w:space="0" w:color="auto"/>
            </w:tcBorders>
            <w:vAlign w:val="center"/>
          </w:tcPr>
          <w:p w14:paraId="422D3D7A" w14:textId="77777777" w:rsidR="009325DE" w:rsidRPr="00F43083" w:rsidRDefault="009325DE" w:rsidP="009325DE">
            <w:pPr>
              <w:pStyle w:val="TAC"/>
              <w:rPr>
                <w:rFonts w:eastAsia="Yu Mincho"/>
                <w:szCs w:val="18"/>
              </w:rPr>
            </w:pPr>
            <w:r>
              <w:rPr>
                <w:rFonts w:eastAsia="Malgun Gothic" w:cs="Arial"/>
                <w:szCs w:val="18"/>
                <w:lang w:eastAsia="ko-KR"/>
              </w:rPr>
              <w:t>n257</w:t>
            </w:r>
          </w:p>
        </w:tc>
        <w:tc>
          <w:tcPr>
            <w:tcW w:w="10174" w:type="dxa"/>
            <w:gridSpan w:val="61"/>
            <w:tcBorders>
              <w:top w:val="single" w:sz="4" w:space="0" w:color="auto"/>
              <w:left w:val="single" w:sz="4" w:space="0" w:color="auto"/>
              <w:bottom w:val="nil"/>
              <w:right w:val="single" w:sz="4" w:space="0" w:color="auto"/>
            </w:tcBorders>
            <w:vAlign w:val="center"/>
          </w:tcPr>
          <w:p w14:paraId="5C9C3DF8" w14:textId="77777777" w:rsidR="009325DE" w:rsidRPr="00F43083" w:rsidRDefault="009325DE" w:rsidP="009325DE">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H</w:t>
            </w:r>
          </w:p>
        </w:tc>
        <w:tc>
          <w:tcPr>
            <w:tcW w:w="1348" w:type="dxa"/>
            <w:gridSpan w:val="4"/>
            <w:tcBorders>
              <w:top w:val="nil"/>
              <w:left w:val="single" w:sz="4" w:space="0" w:color="auto"/>
              <w:bottom w:val="nil"/>
              <w:right w:val="single" w:sz="4" w:space="0" w:color="auto"/>
            </w:tcBorders>
            <w:shd w:val="clear" w:color="auto" w:fill="auto"/>
          </w:tcPr>
          <w:p w14:paraId="71024C53" w14:textId="77777777" w:rsidR="009325DE" w:rsidRPr="00F43083" w:rsidRDefault="009325DE" w:rsidP="009325DE">
            <w:pPr>
              <w:pStyle w:val="TAC"/>
              <w:rPr>
                <w:szCs w:val="18"/>
                <w:lang w:eastAsia="zh-CN"/>
              </w:rPr>
            </w:pPr>
          </w:p>
        </w:tc>
      </w:tr>
      <w:tr w:rsidR="009325DE" w:rsidRPr="00F43083" w14:paraId="5F0E46E4"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5A4697CA" w14:textId="77777777" w:rsidR="009325DE" w:rsidRPr="00F43083" w:rsidRDefault="009325DE" w:rsidP="009325DE">
            <w:pPr>
              <w:pStyle w:val="TAC"/>
              <w:rPr>
                <w:szCs w:val="18"/>
              </w:rPr>
            </w:pPr>
            <w:r>
              <w:rPr>
                <w:rFonts w:cs="Arial"/>
                <w:szCs w:val="18"/>
              </w:rPr>
              <w:t>CA_n78C-n257I</w:t>
            </w:r>
          </w:p>
        </w:tc>
        <w:tc>
          <w:tcPr>
            <w:tcW w:w="1692" w:type="dxa"/>
            <w:gridSpan w:val="4"/>
            <w:tcBorders>
              <w:top w:val="single" w:sz="4" w:space="0" w:color="auto"/>
              <w:left w:val="single" w:sz="4" w:space="0" w:color="auto"/>
              <w:bottom w:val="nil"/>
              <w:right w:val="single" w:sz="4" w:space="0" w:color="auto"/>
            </w:tcBorders>
            <w:shd w:val="clear" w:color="auto" w:fill="auto"/>
          </w:tcPr>
          <w:p w14:paraId="6139F919" w14:textId="77777777" w:rsidR="009325DE" w:rsidRDefault="009325DE" w:rsidP="009325DE">
            <w:pPr>
              <w:pStyle w:val="TAC"/>
              <w:rPr>
                <w:rFonts w:cs="Arial"/>
                <w:szCs w:val="18"/>
              </w:rPr>
            </w:pPr>
            <w:r w:rsidRPr="00071E4D">
              <w:rPr>
                <w:rFonts w:cs="Arial"/>
                <w:szCs w:val="18"/>
              </w:rPr>
              <w:t>CA_n78A-n257A</w:t>
            </w:r>
          </w:p>
          <w:p w14:paraId="08161EB5" w14:textId="77777777" w:rsidR="009325DE" w:rsidRDefault="009325DE" w:rsidP="009325DE">
            <w:pPr>
              <w:pStyle w:val="TAC"/>
              <w:rPr>
                <w:rFonts w:cs="Arial"/>
                <w:szCs w:val="18"/>
              </w:rPr>
            </w:pPr>
            <w:r w:rsidRPr="002119F0">
              <w:rPr>
                <w:rFonts w:cs="Arial"/>
                <w:szCs w:val="18"/>
              </w:rPr>
              <w:t>CA_n78A-n257G</w:t>
            </w:r>
          </w:p>
          <w:p w14:paraId="53A4CB70" w14:textId="77777777" w:rsidR="009325DE" w:rsidRDefault="009325DE" w:rsidP="009325DE">
            <w:pPr>
              <w:pStyle w:val="TAC"/>
              <w:rPr>
                <w:rFonts w:cs="Arial"/>
                <w:szCs w:val="18"/>
              </w:rPr>
            </w:pPr>
            <w:r w:rsidRPr="002119F0">
              <w:rPr>
                <w:rFonts w:cs="Arial"/>
                <w:szCs w:val="18"/>
              </w:rPr>
              <w:t>CA_n78A-n257</w:t>
            </w:r>
            <w:r>
              <w:rPr>
                <w:rFonts w:cs="Arial"/>
                <w:szCs w:val="18"/>
              </w:rPr>
              <w:t>H</w:t>
            </w:r>
          </w:p>
          <w:p w14:paraId="741D5EAD" w14:textId="77777777" w:rsidR="009325DE" w:rsidRPr="00F43083" w:rsidRDefault="009325DE" w:rsidP="009325DE">
            <w:pPr>
              <w:pStyle w:val="TAC"/>
              <w:rPr>
                <w:rFonts w:cs="Arial"/>
                <w:szCs w:val="18"/>
                <w:lang w:eastAsia="zh-CN"/>
              </w:rPr>
            </w:pPr>
            <w:r w:rsidRPr="002119F0">
              <w:rPr>
                <w:rFonts w:cs="Arial"/>
                <w:szCs w:val="18"/>
              </w:rPr>
              <w:t>CA_n78A-n257</w:t>
            </w:r>
            <w:r>
              <w:rPr>
                <w:rFonts w:cs="Arial"/>
                <w:szCs w:val="18"/>
              </w:rPr>
              <w:t>I</w:t>
            </w:r>
          </w:p>
        </w:tc>
        <w:tc>
          <w:tcPr>
            <w:tcW w:w="741" w:type="dxa"/>
            <w:gridSpan w:val="5"/>
            <w:tcBorders>
              <w:left w:val="single" w:sz="4" w:space="0" w:color="auto"/>
              <w:right w:val="single" w:sz="4" w:space="0" w:color="auto"/>
            </w:tcBorders>
            <w:vAlign w:val="center"/>
          </w:tcPr>
          <w:p w14:paraId="25C60EA2" w14:textId="77777777" w:rsidR="009325DE" w:rsidRPr="00F43083" w:rsidRDefault="009325DE" w:rsidP="009325DE">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4" w:type="dxa"/>
            <w:gridSpan w:val="61"/>
            <w:tcBorders>
              <w:top w:val="single" w:sz="4" w:space="0" w:color="auto"/>
              <w:left w:val="single" w:sz="4" w:space="0" w:color="auto"/>
              <w:bottom w:val="single" w:sz="4" w:space="0" w:color="auto"/>
              <w:right w:val="single" w:sz="4" w:space="0" w:color="auto"/>
            </w:tcBorders>
          </w:tcPr>
          <w:p w14:paraId="3A2C1307" w14:textId="77777777" w:rsidR="009325DE" w:rsidRPr="00F43083" w:rsidRDefault="009325DE" w:rsidP="009325DE">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47E2B388" w14:textId="77777777" w:rsidR="009325DE" w:rsidRPr="00F43083" w:rsidRDefault="009325DE" w:rsidP="009325DE">
            <w:pPr>
              <w:pStyle w:val="TAC"/>
              <w:rPr>
                <w:szCs w:val="18"/>
                <w:lang w:eastAsia="zh-CN"/>
              </w:rPr>
            </w:pPr>
            <w:r>
              <w:rPr>
                <w:rFonts w:hint="eastAsia"/>
                <w:szCs w:val="18"/>
                <w:lang w:val="en-US" w:eastAsia="zh-CN"/>
              </w:rPr>
              <w:t>0</w:t>
            </w:r>
          </w:p>
        </w:tc>
      </w:tr>
      <w:tr w:rsidR="009325DE" w:rsidRPr="00F43083" w14:paraId="77CC39F9"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41C2748A"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5BFDB88F" w14:textId="77777777" w:rsidR="009325DE" w:rsidRPr="00F43083" w:rsidRDefault="009325DE" w:rsidP="009325DE">
            <w:pPr>
              <w:pStyle w:val="TAC"/>
              <w:rPr>
                <w:rFonts w:cs="Arial"/>
                <w:szCs w:val="18"/>
                <w:lang w:eastAsia="zh-CN"/>
              </w:rPr>
            </w:pPr>
          </w:p>
        </w:tc>
        <w:tc>
          <w:tcPr>
            <w:tcW w:w="741" w:type="dxa"/>
            <w:gridSpan w:val="5"/>
            <w:tcBorders>
              <w:left w:val="single" w:sz="4" w:space="0" w:color="auto"/>
              <w:right w:val="single" w:sz="4" w:space="0" w:color="auto"/>
            </w:tcBorders>
            <w:vAlign w:val="center"/>
          </w:tcPr>
          <w:p w14:paraId="2F9E2B67" w14:textId="77777777" w:rsidR="009325DE" w:rsidRPr="00F43083" w:rsidRDefault="009325DE" w:rsidP="009325DE">
            <w:pPr>
              <w:pStyle w:val="TAC"/>
              <w:rPr>
                <w:rFonts w:eastAsia="Yu Mincho"/>
                <w:szCs w:val="18"/>
              </w:rPr>
            </w:pPr>
            <w:r>
              <w:rPr>
                <w:rFonts w:eastAsia="Malgun Gothic" w:cs="Arial"/>
                <w:szCs w:val="18"/>
                <w:lang w:eastAsia="ko-KR"/>
              </w:rPr>
              <w:t>n257</w:t>
            </w:r>
          </w:p>
        </w:tc>
        <w:tc>
          <w:tcPr>
            <w:tcW w:w="10174" w:type="dxa"/>
            <w:gridSpan w:val="61"/>
            <w:tcBorders>
              <w:top w:val="single" w:sz="4" w:space="0" w:color="auto"/>
              <w:left w:val="single" w:sz="4" w:space="0" w:color="auto"/>
              <w:bottom w:val="nil"/>
              <w:right w:val="single" w:sz="4" w:space="0" w:color="auto"/>
            </w:tcBorders>
          </w:tcPr>
          <w:p w14:paraId="61F3E602" w14:textId="77777777" w:rsidR="009325DE" w:rsidRPr="00F43083" w:rsidRDefault="009325DE" w:rsidP="009325DE">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I</w:t>
            </w:r>
          </w:p>
        </w:tc>
        <w:tc>
          <w:tcPr>
            <w:tcW w:w="1348" w:type="dxa"/>
            <w:gridSpan w:val="4"/>
            <w:tcBorders>
              <w:top w:val="nil"/>
              <w:left w:val="single" w:sz="4" w:space="0" w:color="auto"/>
              <w:bottom w:val="nil"/>
              <w:right w:val="single" w:sz="4" w:space="0" w:color="auto"/>
            </w:tcBorders>
            <w:shd w:val="clear" w:color="auto" w:fill="auto"/>
          </w:tcPr>
          <w:p w14:paraId="64CBC187" w14:textId="77777777" w:rsidR="009325DE" w:rsidRPr="00F43083" w:rsidRDefault="009325DE" w:rsidP="009325DE">
            <w:pPr>
              <w:pStyle w:val="TAC"/>
              <w:rPr>
                <w:szCs w:val="18"/>
                <w:lang w:eastAsia="zh-CN"/>
              </w:rPr>
            </w:pPr>
          </w:p>
        </w:tc>
      </w:tr>
      <w:tr w:rsidR="009325DE" w:rsidRPr="00F43083" w14:paraId="7C953D5E"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70D8EECE" w14:textId="77777777" w:rsidR="009325DE" w:rsidRPr="00F43083" w:rsidRDefault="009325DE" w:rsidP="009325DE">
            <w:pPr>
              <w:pStyle w:val="TAC"/>
              <w:rPr>
                <w:szCs w:val="18"/>
              </w:rPr>
            </w:pPr>
            <w:r>
              <w:rPr>
                <w:rFonts w:cs="Arial"/>
                <w:szCs w:val="18"/>
              </w:rPr>
              <w:t>CA_n78C-n257J</w:t>
            </w:r>
          </w:p>
        </w:tc>
        <w:tc>
          <w:tcPr>
            <w:tcW w:w="1692" w:type="dxa"/>
            <w:gridSpan w:val="4"/>
            <w:tcBorders>
              <w:top w:val="single" w:sz="4" w:space="0" w:color="auto"/>
              <w:left w:val="single" w:sz="4" w:space="0" w:color="auto"/>
              <w:bottom w:val="nil"/>
              <w:right w:val="single" w:sz="4" w:space="0" w:color="auto"/>
            </w:tcBorders>
            <w:shd w:val="clear" w:color="auto" w:fill="auto"/>
          </w:tcPr>
          <w:p w14:paraId="4D4E3DA9" w14:textId="77777777" w:rsidR="009325DE" w:rsidRDefault="009325DE" w:rsidP="009325DE">
            <w:pPr>
              <w:pStyle w:val="TAC"/>
              <w:rPr>
                <w:rFonts w:cs="Arial"/>
                <w:szCs w:val="18"/>
              </w:rPr>
            </w:pPr>
            <w:r w:rsidRPr="0005152F">
              <w:rPr>
                <w:rFonts w:cs="Arial"/>
                <w:szCs w:val="18"/>
              </w:rPr>
              <w:t>CA_n78A-n257A</w:t>
            </w:r>
          </w:p>
          <w:p w14:paraId="4DA05ABB" w14:textId="77777777" w:rsidR="009325DE" w:rsidRDefault="009325DE" w:rsidP="009325DE">
            <w:pPr>
              <w:pStyle w:val="TAC"/>
              <w:rPr>
                <w:rFonts w:cs="Arial"/>
                <w:szCs w:val="18"/>
              </w:rPr>
            </w:pPr>
            <w:r w:rsidRPr="0005152F">
              <w:rPr>
                <w:rFonts w:cs="Arial"/>
                <w:szCs w:val="18"/>
              </w:rPr>
              <w:t>CA_n78A-n257G</w:t>
            </w:r>
          </w:p>
          <w:p w14:paraId="1BC585B6" w14:textId="77777777" w:rsidR="009325DE" w:rsidRDefault="009325DE" w:rsidP="009325DE">
            <w:pPr>
              <w:pStyle w:val="TAC"/>
              <w:rPr>
                <w:rFonts w:cs="Arial"/>
                <w:szCs w:val="18"/>
              </w:rPr>
            </w:pPr>
            <w:r w:rsidRPr="0005152F">
              <w:rPr>
                <w:rFonts w:cs="Arial"/>
                <w:szCs w:val="18"/>
              </w:rPr>
              <w:t>CA_n78A-n257</w:t>
            </w:r>
            <w:r>
              <w:rPr>
                <w:rFonts w:cs="Arial"/>
                <w:szCs w:val="18"/>
              </w:rPr>
              <w:t>H</w:t>
            </w:r>
          </w:p>
          <w:p w14:paraId="03A75F6D" w14:textId="77777777" w:rsidR="009325DE" w:rsidRPr="00F43083" w:rsidRDefault="009325DE" w:rsidP="009325DE">
            <w:pPr>
              <w:pStyle w:val="TAC"/>
              <w:rPr>
                <w:rFonts w:cs="Arial"/>
                <w:szCs w:val="18"/>
                <w:lang w:eastAsia="zh-CN"/>
              </w:rPr>
            </w:pPr>
            <w:r w:rsidRPr="0005152F">
              <w:rPr>
                <w:rFonts w:cs="Arial"/>
                <w:szCs w:val="18"/>
              </w:rPr>
              <w:t>CA_n78A-n257</w:t>
            </w:r>
            <w:r>
              <w:rPr>
                <w:rFonts w:cs="Arial"/>
                <w:szCs w:val="18"/>
              </w:rPr>
              <w:t>I</w:t>
            </w:r>
          </w:p>
        </w:tc>
        <w:tc>
          <w:tcPr>
            <w:tcW w:w="741" w:type="dxa"/>
            <w:gridSpan w:val="5"/>
            <w:tcBorders>
              <w:left w:val="single" w:sz="4" w:space="0" w:color="auto"/>
              <w:right w:val="single" w:sz="4" w:space="0" w:color="auto"/>
            </w:tcBorders>
            <w:vAlign w:val="center"/>
          </w:tcPr>
          <w:p w14:paraId="470496F0" w14:textId="77777777" w:rsidR="009325DE" w:rsidRPr="00F43083" w:rsidRDefault="009325DE" w:rsidP="009325DE">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4" w:type="dxa"/>
            <w:gridSpan w:val="61"/>
            <w:tcBorders>
              <w:top w:val="single" w:sz="4" w:space="0" w:color="auto"/>
              <w:left w:val="single" w:sz="4" w:space="0" w:color="auto"/>
              <w:bottom w:val="single" w:sz="4" w:space="0" w:color="auto"/>
              <w:right w:val="single" w:sz="4" w:space="0" w:color="auto"/>
            </w:tcBorders>
          </w:tcPr>
          <w:p w14:paraId="161F53D3" w14:textId="77777777" w:rsidR="009325DE" w:rsidRPr="00F43083" w:rsidRDefault="009325DE" w:rsidP="009325DE">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4ADF88F0" w14:textId="77777777" w:rsidR="009325DE" w:rsidRPr="00F43083" w:rsidRDefault="009325DE" w:rsidP="009325DE">
            <w:pPr>
              <w:pStyle w:val="TAC"/>
              <w:rPr>
                <w:szCs w:val="18"/>
                <w:lang w:eastAsia="zh-CN"/>
              </w:rPr>
            </w:pPr>
            <w:r>
              <w:rPr>
                <w:rFonts w:hint="eastAsia"/>
                <w:szCs w:val="18"/>
                <w:lang w:val="en-US" w:eastAsia="zh-CN"/>
              </w:rPr>
              <w:t>0</w:t>
            </w:r>
          </w:p>
        </w:tc>
      </w:tr>
      <w:tr w:rsidR="009325DE" w:rsidRPr="00F43083" w14:paraId="08A1868B" w14:textId="77777777" w:rsidTr="00B72B44">
        <w:trPr>
          <w:trHeight w:val="165"/>
          <w:jc w:val="center"/>
        </w:trPr>
        <w:tc>
          <w:tcPr>
            <w:tcW w:w="1700" w:type="dxa"/>
            <w:gridSpan w:val="4"/>
            <w:tcBorders>
              <w:left w:val="single" w:sz="4" w:space="0" w:color="auto"/>
              <w:bottom w:val="nil"/>
              <w:right w:val="single" w:sz="4" w:space="0" w:color="auto"/>
            </w:tcBorders>
            <w:shd w:val="clear" w:color="auto" w:fill="auto"/>
          </w:tcPr>
          <w:p w14:paraId="04604BB8" w14:textId="77777777" w:rsidR="009325DE" w:rsidRPr="00F43083" w:rsidRDefault="009325DE" w:rsidP="009325DE">
            <w:pPr>
              <w:pStyle w:val="TAC"/>
              <w:rPr>
                <w:szCs w:val="18"/>
              </w:rPr>
            </w:pPr>
          </w:p>
        </w:tc>
        <w:tc>
          <w:tcPr>
            <w:tcW w:w="1692" w:type="dxa"/>
            <w:gridSpan w:val="4"/>
            <w:tcBorders>
              <w:left w:val="single" w:sz="4" w:space="0" w:color="auto"/>
              <w:bottom w:val="nil"/>
              <w:right w:val="single" w:sz="4" w:space="0" w:color="auto"/>
            </w:tcBorders>
            <w:shd w:val="clear" w:color="auto" w:fill="auto"/>
          </w:tcPr>
          <w:p w14:paraId="7D457C06" w14:textId="77777777" w:rsidR="009325DE" w:rsidRPr="00F43083" w:rsidRDefault="009325DE" w:rsidP="009325DE">
            <w:pPr>
              <w:pStyle w:val="TAC"/>
              <w:rPr>
                <w:rFonts w:cs="Arial"/>
                <w:szCs w:val="18"/>
                <w:lang w:eastAsia="zh-CN"/>
              </w:rPr>
            </w:pPr>
          </w:p>
        </w:tc>
        <w:tc>
          <w:tcPr>
            <w:tcW w:w="741" w:type="dxa"/>
            <w:gridSpan w:val="5"/>
            <w:tcBorders>
              <w:left w:val="single" w:sz="4" w:space="0" w:color="auto"/>
              <w:right w:val="single" w:sz="4" w:space="0" w:color="auto"/>
            </w:tcBorders>
            <w:vAlign w:val="center"/>
          </w:tcPr>
          <w:p w14:paraId="6DB3FC7F" w14:textId="77777777" w:rsidR="009325DE" w:rsidRPr="00F43083" w:rsidRDefault="009325DE" w:rsidP="009325DE">
            <w:pPr>
              <w:pStyle w:val="TAC"/>
              <w:rPr>
                <w:rFonts w:eastAsia="Yu Mincho"/>
                <w:szCs w:val="18"/>
              </w:rPr>
            </w:pPr>
            <w:r>
              <w:rPr>
                <w:rFonts w:eastAsia="Malgun Gothic" w:cs="Arial"/>
                <w:szCs w:val="18"/>
                <w:lang w:eastAsia="ko-KR"/>
              </w:rPr>
              <w:t>n257</w:t>
            </w:r>
          </w:p>
        </w:tc>
        <w:tc>
          <w:tcPr>
            <w:tcW w:w="10174" w:type="dxa"/>
            <w:gridSpan w:val="61"/>
            <w:tcBorders>
              <w:top w:val="single" w:sz="4" w:space="0" w:color="auto"/>
              <w:left w:val="single" w:sz="4" w:space="0" w:color="auto"/>
              <w:bottom w:val="nil"/>
              <w:right w:val="single" w:sz="4" w:space="0" w:color="auto"/>
            </w:tcBorders>
          </w:tcPr>
          <w:p w14:paraId="2CEA79F7" w14:textId="77777777" w:rsidR="009325DE" w:rsidRPr="00F43083" w:rsidRDefault="009325DE" w:rsidP="009325DE">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J</w:t>
            </w:r>
          </w:p>
        </w:tc>
        <w:tc>
          <w:tcPr>
            <w:tcW w:w="1348" w:type="dxa"/>
            <w:gridSpan w:val="4"/>
            <w:tcBorders>
              <w:top w:val="nil"/>
              <w:left w:val="single" w:sz="4" w:space="0" w:color="auto"/>
              <w:bottom w:val="nil"/>
              <w:right w:val="single" w:sz="4" w:space="0" w:color="auto"/>
            </w:tcBorders>
            <w:shd w:val="clear" w:color="auto" w:fill="auto"/>
          </w:tcPr>
          <w:p w14:paraId="3A55CCE0" w14:textId="77777777" w:rsidR="009325DE" w:rsidRPr="00F43083" w:rsidRDefault="009325DE" w:rsidP="009325DE">
            <w:pPr>
              <w:pStyle w:val="TAC"/>
              <w:rPr>
                <w:szCs w:val="18"/>
                <w:lang w:eastAsia="zh-CN"/>
              </w:rPr>
            </w:pPr>
          </w:p>
        </w:tc>
      </w:tr>
      <w:tr w:rsidR="009325DE" w:rsidRPr="00F43083" w14:paraId="4A8F1529"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37B33BD1" w14:textId="77777777" w:rsidR="009325DE" w:rsidRPr="00F43083" w:rsidRDefault="009325DE" w:rsidP="009325DE">
            <w:pPr>
              <w:pStyle w:val="TAC"/>
              <w:rPr>
                <w:szCs w:val="18"/>
              </w:rPr>
            </w:pPr>
            <w:r>
              <w:rPr>
                <w:rFonts w:cs="Arial"/>
                <w:szCs w:val="18"/>
              </w:rPr>
              <w:t>CA_n78C-n257K</w:t>
            </w:r>
          </w:p>
        </w:tc>
        <w:tc>
          <w:tcPr>
            <w:tcW w:w="1692" w:type="dxa"/>
            <w:gridSpan w:val="4"/>
            <w:tcBorders>
              <w:left w:val="single" w:sz="4" w:space="0" w:color="auto"/>
              <w:bottom w:val="nil"/>
              <w:right w:val="single" w:sz="4" w:space="0" w:color="auto"/>
            </w:tcBorders>
            <w:shd w:val="clear" w:color="auto" w:fill="auto"/>
          </w:tcPr>
          <w:p w14:paraId="720A990A" w14:textId="77777777" w:rsidR="009325DE" w:rsidRDefault="009325DE" w:rsidP="009325DE">
            <w:pPr>
              <w:pStyle w:val="TAC"/>
              <w:rPr>
                <w:rFonts w:cs="Arial"/>
                <w:szCs w:val="18"/>
              </w:rPr>
            </w:pPr>
            <w:r w:rsidRPr="008E2E3C">
              <w:rPr>
                <w:rFonts w:cs="Arial"/>
                <w:szCs w:val="18"/>
              </w:rPr>
              <w:t>CA_n78A-n257A</w:t>
            </w:r>
          </w:p>
          <w:p w14:paraId="1B9E05DA" w14:textId="77777777" w:rsidR="009325DE" w:rsidRDefault="009325DE" w:rsidP="009325DE">
            <w:pPr>
              <w:pStyle w:val="TAC"/>
              <w:rPr>
                <w:rFonts w:cs="Arial"/>
                <w:szCs w:val="18"/>
              </w:rPr>
            </w:pPr>
            <w:r w:rsidRPr="0005152F">
              <w:rPr>
                <w:rFonts w:cs="Arial"/>
                <w:szCs w:val="18"/>
              </w:rPr>
              <w:t>CA_n78A-n257G</w:t>
            </w:r>
          </w:p>
          <w:p w14:paraId="1853415B" w14:textId="77777777" w:rsidR="009325DE" w:rsidRDefault="009325DE" w:rsidP="009325DE">
            <w:pPr>
              <w:pStyle w:val="TAC"/>
              <w:rPr>
                <w:rFonts w:cs="Arial"/>
                <w:szCs w:val="18"/>
              </w:rPr>
            </w:pPr>
            <w:r w:rsidRPr="0005152F">
              <w:rPr>
                <w:rFonts w:cs="Arial"/>
                <w:szCs w:val="18"/>
              </w:rPr>
              <w:t>CA_n78A-n257</w:t>
            </w:r>
            <w:r>
              <w:rPr>
                <w:rFonts w:cs="Arial"/>
                <w:szCs w:val="18"/>
              </w:rPr>
              <w:t>H</w:t>
            </w:r>
          </w:p>
          <w:p w14:paraId="4CFF0CA3" w14:textId="77777777" w:rsidR="009325DE" w:rsidRPr="00F43083" w:rsidRDefault="009325DE" w:rsidP="009325DE">
            <w:pPr>
              <w:pStyle w:val="TAC"/>
              <w:rPr>
                <w:rFonts w:cs="Arial"/>
                <w:szCs w:val="18"/>
                <w:lang w:eastAsia="zh-CN"/>
              </w:rPr>
            </w:pPr>
            <w:r w:rsidRPr="0005152F">
              <w:rPr>
                <w:rFonts w:cs="Arial"/>
                <w:szCs w:val="18"/>
              </w:rPr>
              <w:t>CA_n78A-n257</w:t>
            </w:r>
            <w:r>
              <w:rPr>
                <w:rFonts w:cs="Arial"/>
                <w:szCs w:val="18"/>
              </w:rPr>
              <w:t>I</w:t>
            </w:r>
          </w:p>
        </w:tc>
        <w:tc>
          <w:tcPr>
            <w:tcW w:w="741" w:type="dxa"/>
            <w:gridSpan w:val="5"/>
            <w:tcBorders>
              <w:left w:val="single" w:sz="4" w:space="0" w:color="auto"/>
              <w:right w:val="single" w:sz="4" w:space="0" w:color="auto"/>
            </w:tcBorders>
            <w:vAlign w:val="center"/>
          </w:tcPr>
          <w:p w14:paraId="6F94951D" w14:textId="77777777" w:rsidR="009325DE" w:rsidRPr="00F43083" w:rsidRDefault="009325DE" w:rsidP="009325DE">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4" w:type="dxa"/>
            <w:gridSpan w:val="61"/>
            <w:tcBorders>
              <w:top w:val="single" w:sz="4" w:space="0" w:color="auto"/>
              <w:left w:val="single" w:sz="4" w:space="0" w:color="auto"/>
              <w:bottom w:val="single" w:sz="4" w:space="0" w:color="auto"/>
              <w:right w:val="single" w:sz="4" w:space="0" w:color="auto"/>
            </w:tcBorders>
          </w:tcPr>
          <w:p w14:paraId="322979D0" w14:textId="77777777" w:rsidR="009325DE" w:rsidRPr="00F43083" w:rsidRDefault="009325DE" w:rsidP="009325DE">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7C32F933" w14:textId="77777777" w:rsidR="009325DE" w:rsidRPr="00F43083" w:rsidRDefault="009325DE" w:rsidP="009325DE">
            <w:pPr>
              <w:pStyle w:val="TAC"/>
              <w:rPr>
                <w:szCs w:val="18"/>
                <w:lang w:eastAsia="zh-CN"/>
              </w:rPr>
            </w:pPr>
            <w:r>
              <w:rPr>
                <w:rFonts w:hint="eastAsia"/>
                <w:szCs w:val="18"/>
                <w:lang w:val="en-US" w:eastAsia="zh-CN"/>
              </w:rPr>
              <w:t>0</w:t>
            </w:r>
          </w:p>
        </w:tc>
      </w:tr>
      <w:tr w:rsidR="009325DE" w:rsidRPr="00F43083" w14:paraId="5E4ED84D" w14:textId="77777777" w:rsidTr="00B72B44">
        <w:trPr>
          <w:trHeight w:val="187"/>
          <w:jc w:val="center"/>
        </w:trPr>
        <w:tc>
          <w:tcPr>
            <w:tcW w:w="1700" w:type="dxa"/>
            <w:gridSpan w:val="4"/>
            <w:tcBorders>
              <w:left w:val="single" w:sz="4" w:space="0" w:color="auto"/>
              <w:bottom w:val="single" w:sz="4" w:space="0" w:color="auto"/>
              <w:right w:val="single" w:sz="4" w:space="0" w:color="auto"/>
            </w:tcBorders>
            <w:shd w:val="clear" w:color="auto" w:fill="auto"/>
          </w:tcPr>
          <w:p w14:paraId="6E2B94A4" w14:textId="77777777" w:rsidR="009325DE" w:rsidRPr="00F43083" w:rsidRDefault="009325DE" w:rsidP="009325DE">
            <w:pPr>
              <w:pStyle w:val="TAC"/>
              <w:rPr>
                <w:szCs w:val="18"/>
              </w:rPr>
            </w:pPr>
          </w:p>
        </w:tc>
        <w:tc>
          <w:tcPr>
            <w:tcW w:w="1692" w:type="dxa"/>
            <w:gridSpan w:val="4"/>
            <w:tcBorders>
              <w:left w:val="single" w:sz="4" w:space="0" w:color="auto"/>
              <w:bottom w:val="single" w:sz="4" w:space="0" w:color="auto"/>
              <w:right w:val="single" w:sz="4" w:space="0" w:color="auto"/>
            </w:tcBorders>
            <w:shd w:val="clear" w:color="auto" w:fill="auto"/>
          </w:tcPr>
          <w:p w14:paraId="18F2541D" w14:textId="77777777" w:rsidR="009325DE" w:rsidRPr="00F43083" w:rsidRDefault="009325DE" w:rsidP="009325DE">
            <w:pPr>
              <w:pStyle w:val="TAC"/>
              <w:rPr>
                <w:rFonts w:cs="Arial"/>
                <w:szCs w:val="18"/>
                <w:lang w:eastAsia="zh-CN"/>
              </w:rPr>
            </w:pPr>
          </w:p>
        </w:tc>
        <w:tc>
          <w:tcPr>
            <w:tcW w:w="741" w:type="dxa"/>
            <w:gridSpan w:val="5"/>
            <w:tcBorders>
              <w:left w:val="single" w:sz="4" w:space="0" w:color="auto"/>
              <w:bottom w:val="single" w:sz="4" w:space="0" w:color="auto"/>
              <w:right w:val="single" w:sz="4" w:space="0" w:color="auto"/>
            </w:tcBorders>
            <w:vAlign w:val="center"/>
          </w:tcPr>
          <w:p w14:paraId="23918BD1" w14:textId="77777777" w:rsidR="009325DE" w:rsidRPr="00F43083" w:rsidRDefault="009325DE" w:rsidP="009325DE">
            <w:pPr>
              <w:pStyle w:val="TAC"/>
              <w:rPr>
                <w:rFonts w:eastAsia="Yu Mincho"/>
                <w:szCs w:val="18"/>
              </w:rPr>
            </w:pPr>
            <w:r>
              <w:rPr>
                <w:rFonts w:eastAsia="Malgun Gothic" w:cs="Arial"/>
                <w:szCs w:val="18"/>
                <w:lang w:eastAsia="ko-KR"/>
              </w:rPr>
              <w:t>n257</w:t>
            </w:r>
          </w:p>
        </w:tc>
        <w:tc>
          <w:tcPr>
            <w:tcW w:w="10174" w:type="dxa"/>
            <w:gridSpan w:val="61"/>
            <w:tcBorders>
              <w:top w:val="single" w:sz="4" w:space="0" w:color="auto"/>
              <w:left w:val="single" w:sz="4" w:space="0" w:color="auto"/>
              <w:bottom w:val="single" w:sz="4" w:space="0" w:color="auto"/>
              <w:right w:val="single" w:sz="4" w:space="0" w:color="auto"/>
            </w:tcBorders>
          </w:tcPr>
          <w:p w14:paraId="21AD9C02" w14:textId="77777777" w:rsidR="009325DE" w:rsidRPr="00F43083" w:rsidRDefault="009325DE" w:rsidP="009325DE">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K</w:t>
            </w:r>
          </w:p>
        </w:tc>
        <w:tc>
          <w:tcPr>
            <w:tcW w:w="1348" w:type="dxa"/>
            <w:gridSpan w:val="4"/>
            <w:tcBorders>
              <w:top w:val="nil"/>
              <w:left w:val="single" w:sz="4" w:space="0" w:color="auto"/>
              <w:bottom w:val="single" w:sz="4" w:space="0" w:color="auto"/>
              <w:right w:val="single" w:sz="4" w:space="0" w:color="auto"/>
            </w:tcBorders>
            <w:shd w:val="clear" w:color="auto" w:fill="auto"/>
          </w:tcPr>
          <w:p w14:paraId="1C46AC5B" w14:textId="77777777" w:rsidR="009325DE" w:rsidRPr="00F43083" w:rsidRDefault="009325DE" w:rsidP="009325DE">
            <w:pPr>
              <w:pStyle w:val="TAC"/>
              <w:rPr>
                <w:szCs w:val="18"/>
                <w:lang w:eastAsia="zh-CN"/>
              </w:rPr>
            </w:pPr>
          </w:p>
        </w:tc>
      </w:tr>
      <w:tr w:rsidR="009325DE" w:rsidRPr="00F43083" w14:paraId="0CC7FCD4"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11CCF97D" w14:textId="77777777" w:rsidR="009325DE" w:rsidRPr="00F43083" w:rsidRDefault="009325DE" w:rsidP="009325DE">
            <w:pPr>
              <w:pStyle w:val="TAC"/>
              <w:rPr>
                <w:szCs w:val="18"/>
              </w:rPr>
            </w:pPr>
            <w:r>
              <w:rPr>
                <w:rFonts w:cs="Arial"/>
                <w:szCs w:val="18"/>
              </w:rPr>
              <w:t>CA_n78C-n257L</w:t>
            </w:r>
          </w:p>
        </w:tc>
        <w:tc>
          <w:tcPr>
            <w:tcW w:w="1692" w:type="dxa"/>
            <w:gridSpan w:val="4"/>
            <w:tcBorders>
              <w:top w:val="single" w:sz="4" w:space="0" w:color="auto"/>
              <w:left w:val="single" w:sz="4" w:space="0" w:color="auto"/>
              <w:bottom w:val="nil"/>
              <w:right w:val="single" w:sz="4" w:space="0" w:color="auto"/>
            </w:tcBorders>
            <w:shd w:val="clear" w:color="auto" w:fill="auto"/>
          </w:tcPr>
          <w:p w14:paraId="7F8BD905" w14:textId="77777777" w:rsidR="009325DE" w:rsidRDefault="009325DE" w:rsidP="009325DE">
            <w:pPr>
              <w:pStyle w:val="TAC"/>
              <w:rPr>
                <w:rFonts w:cs="Arial"/>
                <w:szCs w:val="18"/>
              </w:rPr>
            </w:pPr>
            <w:r w:rsidRPr="0065594D">
              <w:rPr>
                <w:rFonts w:cs="Arial"/>
                <w:szCs w:val="18"/>
              </w:rPr>
              <w:t>CA_n78A-n257A</w:t>
            </w:r>
          </w:p>
          <w:p w14:paraId="33117FE4" w14:textId="77777777" w:rsidR="009325DE" w:rsidRDefault="009325DE" w:rsidP="009325DE">
            <w:pPr>
              <w:pStyle w:val="TAC"/>
              <w:rPr>
                <w:rFonts w:cs="Arial"/>
                <w:szCs w:val="18"/>
              </w:rPr>
            </w:pPr>
            <w:r w:rsidRPr="0005152F">
              <w:rPr>
                <w:rFonts w:cs="Arial"/>
                <w:szCs w:val="18"/>
              </w:rPr>
              <w:t>CA_n78A-n257G</w:t>
            </w:r>
          </w:p>
          <w:p w14:paraId="41641709" w14:textId="77777777" w:rsidR="009325DE" w:rsidRDefault="009325DE" w:rsidP="009325DE">
            <w:pPr>
              <w:pStyle w:val="TAC"/>
              <w:rPr>
                <w:rFonts w:cs="Arial"/>
                <w:szCs w:val="18"/>
              </w:rPr>
            </w:pPr>
            <w:r w:rsidRPr="0005152F">
              <w:rPr>
                <w:rFonts w:cs="Arial"/>
                <w:szCs w:val="18"/>
              </w:rPr>
              <w:t>CA_n78A-n257</w:t>
            </w:r>
            <w:r>
              <w:rPr>
                <w:rFonts w:cs="Arial"/>
                <w:szCs w:val="18"/>
              </w:rPr>
              <w:t>H</w:t>
            </w:r>
          </w:p>
          <w:p w14:paraId="37D47981" w14:textId="77777777" w:rsidR="009325DE" w:rsidRPr="00F43083" w:rsidRDefault="009325DE" w:rsidP="009325DE">
            <w:pPr>
              <w:pStyle w:val="TAC"/>
              <w:rPr>
                <w:rFonts w:cs="Arial"/>
                <w:szCs w:val="18"/>
                <w:lang w:eastAsia="zh-CN"/>
              </w:rPr>
            </w:pPr>
            <w:r w:rsidRPr="0005152F">
              <w:rPr>
                <w:rFonts w:cs="Arial"/>
                <w:szCs w:val="18"/>
              </w:rPr>
              <w:t>CA_n78A-n257</w:t>
            </w:r>
            <w:r>
              <w:rPr>
                <w:rFonts w:cs="Arial"/>
                <w:szCs w:val="18"/>
              </w:rPr>
              <w:t>I</w:t>
            </w:r>
          </w:p>
        </w:tc>
        <w:tc>
          <w:tcPr>
            <w:tcW w:w="741" w:type="dxa"/>
            <w:gridSpan w:val="5"/>
            <w:tcBorders>
              <w:top w:val="single" w:sz="4" w:space="0" w:color="auto"/>
              <w:left w:val="single" w:sz="4" w:space="0" w:color="auto"/>
              <w:right w:val="single" w:sz="4" w:space="0" w:color="auto"/>
            </w:tcBorders>
            <w:vAlign w:val="center"/>
          </w:tcPr>
          <w:p w14:paraId="6D461D68" w14:textId="77777777" w:rsidR="009325DE" w:rsidRPr="00F43083" w:rsidRDefault="009325DE" w:rsidP="009325DE">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4" w:type="dxa"/>
            <w:gridSpan w:val="61"/>
            <w:tcBorders>
              <w:top w:val="single" w:sz="4" w:space="0" w:color="auto"/>
              <w:left w:val="single" w:sz="4" w:space="0" w:color="auto"/>
              <w:bottom w:val="single" w:sz="4" w:space="0" w:color="auto"/>
              <w:right w:val="single" w:sz="4" w:space="0" w:color="auto"/>
            </w:tcBorders>
          </w:tcPr>
          <w:p w14:paraId="35E30CED" w14:textId="77777777" w:rsidR="009325DE" w:rsidRPr="00F43083" w:rsidRDefault="009325DE" w:rsidP="009325DE">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6273BA89" w14:textId="77777777" w:rsidR="009325DE" w:rsidRPr="00F43083" w:rsidRDefault="009325DE" w:rsidP="009325DE">
            <w:pPr>
              <w:pStyle w:val="TAC"/>
              <w:rPr>
                <w:szCs w:val="18"/>
                <w:lang w:eastAsia="zh-CN"/>
              </w:rPr>
            </w:pPr>
            <w:r>
              <w:rPr>
                <w:rFonts w:hint="eastAsia"/>
                <w:szCs w:val="18"/>
                <w:lang w:val="en-US" w:eastAsia="zh-CN"/>
              </w:rPr>
              <w:t>0</w:t>
            </w:r>
          </w:p>
        </w:tc>
      </w:tr>
      <w:tr w:rsidR="009325DE" w:rsidRPr="00F43083" w14:paraId="6452A538"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6F3B096F" w14:textId="77777777" w:rsidR="009325DE" w:rsidRPr="00F43083" w:rsidRDefault="009325DE" w:rsidP="009325DE">
            <w:pPr>
              <w:pStyle w:val="TAC"/>
              <w:rPr>
                <w:szCs w:val="18"/>
              </w:rPr>
            </w:pPr>
          </w:p>
        </w:tc>
        <w:tc>
          <w:tcPr>
            <w:tcW w:w="1692" w:type="dxa"/>
            <w:gridSpan w:val="4"/>
            <w:tcBorders>
              <w:left w:val="single" w:sz="4" w:space="0" w:color="auto"/>
              <w:bottom w:val="nil"/>
              <w:right w:val="single" w:sz="4" w:space="0" w:color="auto"/>
            </w:tcBorders>
            <w:shd w:val="clear" w:color="auto" w:fill="auto"/>
          </w:tcPr>
          <w:p w14:paraId="46E5DEE9" w14:textId="77777777" w:rsidR="009325DE" w:rsidRPr="00F43083" w:rsidRDefault="009325DE" w:rsidP="009325DE">
            <w:pPr>
              <w:pStyle w:val="TAC"/>
              <w:rPr>
                <w:rFonts w:cs="Arial"/>
                <w:szCs w:val="18"/>
                <w:lang w:eastAsia="zh-CN"/>
              </w:rPr>
            </w:pPr>
          </w:p>
        </w:tc>
        <w:tc>
          <w:tcPr>
            <w:tcW w:w="741" w:type="dxa"/>
            <w:gridSpan w:val="5"/>
            <w:tcBorders>
              <w:left w:val="single" w:sz="4" w:space="0" w:color="auto"/>
              <w:bottom w:val="nil"/>
              <w:right w:val="single" w:sz="4" w:space="0" w:color="auto"/>
            </w:tcBorders>
            <w:vAlign w:val="center"/>
          </w:tcPr>
          <w:p w14:paraId="7BA56695" w14:textId="77777777" w:rsidR="009325DE" w:rsidRPr="00F43083" w:rsidRDefault="009325DE" w:rsidP="009325DE">
            <w:pPr>
              <w:pStyle w:val="TAC"/>
              <w:rPr>
                <w:rFonts w:eastAsia="Yu Mincho"/>
                <w:szCs w:val="18"/>
              </w:rPr>
            </w:pPr>
            <w:r>
              <w:rPr>
                <w:rFonts w:eastAsia="Malgun Gothic" w:cs="Arial"/>
                <w:szCs w:val="18"/>
                <w:lang w:eastAsia="ko-KR"/>
              </w:rPr>
              <w:t>n257</w:t>
            </w:r>
          </w:p>
        </w:tc>
        <w:tc>
          <w:tcPr>
            <w:tcW w:w="10174" w:type="dxa"/>
            <w:gridSpan w:val="61"/>
            <w:tcBorders>
              <w:top w:val="single" w:sz="4" w:space="0" w:color="auto"/>
              <w:left w:val="single" w:sz="4" w:space="0" w:color="auto"/>
              <w:bottom w:val="nil"/>
              <w:right w:val="single" w:sz="4" w:space="0" w:color="auto"/>
            </w:tcBorders>
          </w:tcPr>
          <w:p w14:paraId="135D6F72" w14:textId="77777777" w:rsidR="009325DE" w:rsidRPr="00F43083" w:rsidRDefault="009325DE" w:rsidP="009325DE">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L</w:t>
            </w:r>
          </w:p>
        </w:tc>
        <w:tc>
          <w:tcPr>
            <w:tcW w:w="1348" w:type="dxa"/>
            <w:gridSpan w:val="4"/>
            <w:tcBorders>
              <w:top w:val="nil"/>
              <w:left w:val="single" w:sz="4" w:space="0" w:color="auto"/>
              <w:bottom w:val="nil"/>
              <w:right w:val="single" w:sz="4" w:space="0" w:color="auto"/>
            </w:tcBorders>
            <w:shd w:val="clear" w:color="auto" w:fill="auto"/>
          </w:tcPr>
          <w:p w14:paraId="02893213" w14:textId="77777777" w:rsidR="009325DE" w:rsidRPr="00F43083" w:rsidRDefault="009325DE" w:rsidP="009325DE">
            <w:pPr>
              <w:pStyle w:val="TAC"/>
              <w:rPr>
                <w:szCs w:val="18"/>
                <w:lang w:eastAsia="zh-CN"/>
              </w:rPr>
            </w:pPr>
          </w:p>
        </w:tc>
      </w:tr>
      <w:tr w:rsidR="009325DE" w:rsidRPr="00F43083" w14:paraId="7FB0F65F"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51993687" w14:textId="77777777" w:rsidR="009325DE" w:rsidRPr="00F43083" w:rsidRDefault="009325DE" w:rsidP="009325DE">
            <w:pPr>
              <w:pStyle w:val="TAC"/>
              <w:rPr>
                <w:szCs w:val="18"/>
              </w:rPr>
            </w:pPr>
            <w:r>
              <w:rPr>
                <w:rFonts w:cs="Arial"/>
                <w:szCs w:val="18"/>
              </w:rPr>
              <w:t>CA_n78C-n257M</w:t>
            </w:r>
          </w:p>
        </w:tc>
        <w:tc>
          <w:tcPr>
            <w:tcW w:w="1692" w:type="dxa"/>
            <w:gridSpan w:val="4"/>
            <w:tcBorders>
              <w:top w:val="single" w:sz="4" w:space="0" w:color="auto"/>
              <w:left w:val="single" w:sz="4" w:space="0" w:color="auto"/>
              <w:bottom w:val="nil"/>
              <w:right w:val="single" w:sz="4" w:space="0" w:color="auto"/>
            </w:tcBorders>
            <w:shd w:val="clear" w:color="auto" w:fill="auto"/>
          </w:tcPr>
          <w:p w14:paraId="7DCDBA12" w14:textId="77777777" w:rsidR="009325DE" w:rsidRDefault="009325DE" w:rsidP="009325DE">
            <w:pPr>
              <w:pStyle w:val="TAC"/>
              <w:rPr>
                <w:rFonts w:cs="Arial"/>
                <w:szCs w:val="18"/>
              </w:rPr>
            </w:pPr>
            <w:r w:rsidRPr="00DF6DDD">
              <w:rPr>
                <w:rFonts w:cs="Arial"/>
                <w:szCs w:val="18"/>
              </w:rPr>
              <w:t>CA_n78A-n257A</w:t>
            </w:r>
          </w:p>
          <w:p w14:paraId="58684D5B" w14:textId="77777777" w:rsidR="009325DE" w:rsidRDefault="009325DE" w:rsidP="009325DE">
            <w:pPr>
              <w:pStyle w:val="TAC"/>
              <w:rPr>
                <w:rFonts w:cs="Arial"/>
                <w:szCs w:val="18"/>
              </w:rPr>
            </w:pPr>
            <w:r w:rsidRPr="0005152F">
              <w:rPr>
                <w:rFonts w:cs="Arial"/>
                <w:szCs w:val="18"/>
              </w:rPr>
              <w:t>CA_n78A-n257G</w:t>
            </w:r>
          </w:p>
          <w:p w14:paraId="346C8FF9" w14:textId="77777777" w:rsidR="009325DE" w:rsidRDefault="009325DE" w:rsidP="009325DE">
            <w:pPr>
              <w:pStyle w:val="TAC"/>
              <w:rPr>
                <w:rFonts w:cs="Arial"/>
                <w:szCs w:val="18"/>
              </w:rPr>
            </w:pPr>
            <w:r w:rsidRPr="0005152F">
              <w:rPr>
                <w:rFonts w:cs="Arial"/>
                <w:szCs w:val="18"/>
              </w:rPr>
              <w:t>CA_n78A-n257</w:t>
            </w:r>
            <w:r>
              <w:rPr>
                <w:rFonts w:cs="Arial"/>
                <w:szCs w:val="18"/>
              </w:rPr>
              <w:t>H</w:t>
            </w:r>
          </w:p>
          <w:p w14:paraId="43DC1D39" w14:textId="77777777" w:rsidR="009325DE" w:rsidRPr="00F43083" w:rsidRDefault="009325DE" w:rsidP="009325DE">
            <w:pPr>
              <w:pStyle w:val="TAC"/>
              <w:rPr>
                <w:rFonts w:cs="Arial"/>
                <w:szCs w:val="18"/>
                <w:lang w:eastAsia="zh-CN"/>
              </w:rPr>
            </w:pPr>
            <w:r w:rsidRPr="0005152F">
              <w:rPr>
                <w:rFonts w:cs="Arial"/>
                <w:szCs w:val="18"/>
              </w:rPr>
              <w:t>CA_n78A-n257</w:t>
            </w:r>
            <w:r>
              <w:rPr>
                <w:rFonts w:cs="Arial"/>
                <w:szCs w:val="18"/>
              </w:rPr>
              <w:t>M</w:t>
            </w:r>
          </w:p>
        </w:tc>
        <w:tc>
          <w:tcPr>
            <w:tcW w:w="741" w:type="dxa"/>
            <w:gridSpan w:val="5"/>
            <w:tcBorders>
              <w:left w:val="single" w:sz="4" w:space="0" w:color="auto"/>
              <w:right w:val="single" w:sz="4" w:space="0" w:color="auto"/>
            </w:tcBorders>
            <w:vAlign w:val="center"/>
          </w:tcPr>
          <w:p w14:paraId="6E59DE68" w14:textId="77777777" w:rsidR="009325DE" w:rsidRPr="00F43083" w:rsidRDefault="009325DE" w:rsidP="009325DE">
            <w:pPr>
              <w:pStyle w:val="TAC"/>
              <w:rPr>
                <w:rFonts w:eastAsia="Yu Mincho"/>
                <w:szCs w:val="18"/>
              </w:rPr>
            </w:pPr>
            <w:r>
              <w:rPr>
                <w:rFonts w:eastAsia="Malgun Gothic" w:cs="Arial"/>
                <w:szCs w:val="18"/>
                <w:lang w:eastAsia="ko-KR"/>
              </w:rPr>
              <w:t>n</w:t>
            </w:r>
            <w:r>
              <w:rPr>
                <w:rFonts w:eastAsia="Malgun Gothic" w:cs="Arial" w:hint="eastAsia"/>
                <w:szCs w:val="18"/>
                <w:lang w:eastAsia="ko-KR"/>
              </w:rPr>
              <w:t>7</w:t>
            </w:r>
            <w:r>
              <w:rPr>
                <w:rFonts w:eastAsia="Malgun Gothic" w:cs="Arial"/>
                <w:szCs w:val="18"/>
                <w:lang w:eastAsia="ko-KR"/>
              </w:rPr>
              <w:t>8</w:t>
            </w:r>
          </w:p>
        </w:tc>
        <w:tc>
          <w:tcPr>
            <w:tcW w:w="10174" w:type="dxa"/>
            <w:gridSpan w:val="61"/>
            <w:tcBorders>
              <w:top w:val="single" w:sz="4" w:space="0" w:color="auto"/>
              <w:left w:val="single" w:sz="4" w:space="0" w:color="auto"/>
              <w:bottom w:val="single" w:sz="4" w:space="0" w:color="auto"/>
              <w:right w:val="single" w:sz="4" w:space="0" w:color="auto"/>
            </w:tcBorders>
          </w:tcPr>
          <w:p w14:paraId="08B63FA9" w14:textId="77777777" w:rsidR="009325DE" w:rsidRPr="00F43083" w:rsidRDefault="009325DE" w:rsidP="009325DE">
            <w:pPr>
              <w:pStyle w:val="TAC"/>
              <w:rPr>
                <w:rFonts w:eastAsia="Yu Mincho"/>
                <w:szCs w:val="18"/>
              </w:rPr>
            </w:pPr>
            <w:r>
              <w:t>CA_n78C</w:t>
            </w:r>
          </w:p>
        </w:tc>
        <w:tc>
          <w:tcPr>
            <w:tcW w:w="1348" w:type="dxa"/>
            <w:gridSpan w:val="4"/>
            <w:tcBorders>
              <w:top w:val="single" w:sz="4" w:space="0" w:color="auto"/>
              <w:left w:val="single" w:sz="4" w:space="0" w:color="auto"/>
              <w:bottom w:val="nil"/>
              <w:right w:val="single" w:sz="4" w:space="0" w:color="auto"/>
            </w:tcBorders>
            <w:shd w:val="clear" w:color="auto" w:fill="auto"/>
          </w:tcPr>
          <w:p w14:paraId="52B4DDE2" w14:textId="77777777" w:rsidR="009325DE" w:rsidRPr="00F43083" w:rsidRDefault="009325DE" w:rsidP="009325DE">
            <w:pPr>
              <w:pStyle w:val="TAC"/>
              <w:rPr>
                <w:szCs w:val="18"/>
                <w:lang w:eastAsia="zh-CN"/>
              </w:rPr>
            </w:pPr>
            <w:r>
              <w:rPr>
                <w:rFonts w:hint="eastAsia"/>
                <w:szCs w:val="18"/>
                <w:lang w:val="en-US" w:eastAsia="zh-CN"/>
              </w:rPr>
              <w:t>0</w:t>
            </w:r>
          </w:p>
        </w:tc>
      </w:tr>
      <w:tr w:rsidR="009325DE" w:rsidRPr="00F43083" w14:paraId="3A47F15F" w14:textId="77777777" w:rsidTr="00B72B44">
        <w:trPr>
          <w:trHeight w:val="187"/>
          <w:jc w:val="center"/>
        </w:trPr>
        <w:tc>
          <w:tcPr>
            <w:tcW w:w="1700" w:type="dxa"/>
            <w:gridSpan w:val="4"/>
            <w:tcBorders>
              <w:top w:val="nil"/>
              <w:left w:val="single" w:sz="4" w:space="0" w:color="auto"/>
              <w:bottom w:val="nil"/>
              <w:right w:val="single" w:sz="4" w:space="0" w:color="auto"/>
            </w:tcBorders>
            <w:shd w:val="clear" w:color="auto" w:fill="auto"/>
          </w:tcPr>
          <w:p w14:paraId="42E8A175" w14:textId="77777777" w:rsidR="009325DE" w:rsidRPr="00F43083" w:rsidRDefault="009325DE" w:rsidP="009325DE">
            <w:pPr>
              <w:pStyle w:val="TAC"/>
              <w:rPr>
                <w:szCs w:val="18"/>
              </w:rPr>
            </w:pPr>
          </w:p>
        </w:tc>
        <w:tc>
          <w:tcPr>
            <w:tcW w:w="1692" w:type="dxa"/>
            <w:gridSpan w:val="4"/>
            <w:tcBorders>
              <w:left w:val="single" w:sz="4" w:space="0" w:color="auto"/>
              <w:bottom w:val="nil"/>
              <w:right w:val="single" w:sz="4" w:space="0" w:color="auto"/>
            </w:tcBorders>
            <w:shd w:val="clear" w:color="auto" w:fill="auto"/>
          </w:tcPr>
          <w:p w14:paraId="7186E496" w14:textId="77777777" w:rsidR="009325DE" w:rsidRPr="00F43083" w:rsidRDefault="009325DE" w:rsidP="009325DE">
            <w:pPr>
              <w:pStyle w:val="TAC"/>
              <w:rPr>
                <w:rFonts w:cs="Arial"/>
                <w:szCs w:val="18"/>
                <w:lang w:eastAsia="zh-CN"/>
              </w:rPr>
            </w:pPr>
          </w:p>
        </w:tc>
        <w:tc>
          <w:tcPr>
            <w:tcW w:w="741" w:type="dxa"/>
            <w:gridSpan w:val="5"/>
            <w:tcBorders>
              <w:left w:val="single" w:sz="4" w:space="0" w:color="auto"/>
              <w:bottom w:val="nil"/>
              <w:right w:val="single" w:sz="4" w:space="0" w:color="auto"/>
            </w:tcBorders>
            <w:vAlign w:val="center"/>
          </w:tcPr>
          <w:p w14:paraId="5EFC3B96" w14:textId="77777777" w:rsidR="009325DE" w:rsidRPr="00F43083" w:rsidRDefault="009325DE" w:rsidP="009325DE">
            <w:pPr>
              <w:pStyle w:val="TAC"/>
              <w:rPr>
                <w:rFonts w:eastAsia="Yu Mincho"/>
                <w:szCs w:val="18"/>
              </w:rPr>
            </w:pPr>
            <w:r>
              <w:rPr>
                <w:rFonts w:eastAsia="Malgun Gothic" w:cs="Arial"/>
                <w:szCs w:val="18"/>
                <w:lang w:eastAsia="ko-KR"/>
              </w:rPr>
              <w:t>n257</w:t>
            </w:r>
          </w:p>
        </w:tc>
        <w:tc>
          <w:tcPr>
            <w:tcW w:w="10174" w:type="dxa"/>
            <w:gridSpan w:val="61"/>
            <w:tcBorders>
              <w:top w:val="single" w:sz="4" w:space="0" w:color="auto"/>
              <w:left w:val="single" w:sz="4" w:space="0" w:color="auto"/>
              <w:bottom w:val="nil"/>
              <w:right w:val="single" w:sz="4" w:space="0" w:color="auto"/>
            </w:tcBorders>
          </w:tcPr>
          <w:p w14:paraId="0D86D551" w14:textId="77777777" w:rsidR="009325DE" w:rsidRPr="00F43083" w:rsidRDefault="009325DE" w:rsidP="009325DE">
            <w:pPr>
              <w:pStyle w:val="TAC"/>
              <w:rPr>
                <w:rFonts w:eastAsia="Yu Mincho"/>
                <w:szCs w:val="18"/>
              </w:rPr>
            </w:pPr>
            <w:r>
              <w:rPr>
                <w:rFonts w:eastAsia="Malgun Gothic" w:cs="Arial" w:hint="eastAsia"/>
                <w:szCs w:val="18"/>
                <w:lang w:eastAsia="ko-KR"/>
              </w:rPr>
              <w:t>CA_n257</w:t>
            </w:r>
            <w:r>
              <w:rPr>
                <w:rFonts w:eastAsia="Malgun Gothic" w:cs="Arial"/>
                <w:szCs w:val="18"/>
                <w:lang w:eastAsia="ko-KR"/>
              </w:rPr>
              <w:t>M</w:t>
            </w:r>
          </w:p>
        </w:tc>
        <w:tc>
          <w:tcPr>
            <w:tcW w:w="1348" w:type="dxa"/>
            <w:gridSpan w:val="4"/>
            <w:tcBorders>
              <w:top w:val="nil"/>
              <w:left w:val="single" w:sz="4" w:space="0" w:color="auto"/>
              <w:bottom w:val="nil"/>
              <w:right w:val="single" w:sz="4" w:space="0" w:color="auto"/>
            </w:tcBorders>
            <w:shd w:val="clear" w:color="auto" w:fill="auto"/>
          </w:tcPr>
          <w:p w14:paraId="08B24684" w14:textId="77777777" w:rsidR="009325DE" w:rsidRPr="00F43083" w:rsidRDefault="009325DE" w:rsidP="009325DE">
            <w:pPr>
              <w:pStyle w:val="TAC"/>
              <w:rPr>
                <w:szCs w:val="18"/>
                <w:lang w:eastAsia="zh-CN"/>
              </w:rPr>
            </w:pPr>
          </w:p>
        </w:tc>
      </w:tr>
      <w:tr w:rsidR="009325DE" w:rsidRPr="00F43083" w14:paraId="2DCAC546" w14:textId="77777777" w:rsidTr="00B72B44">
        <w:trPr>
          <w:trHeight w:val="187"/>
          <w:jc w:val="center"/>
        </w:trPr>
        <w:tc>
          <w:tcPr>
            <w:tcW w:w="1700" w:type="dxa"/>
            <w:gridSpan w:val="4"/>
            <w:tcBorders>
              <w:top w:val="single" w:sz="4" w:space="0" w:color="auto"/>
              <w:left w:val="single" w:sz="4" w:space="0" w:color="auto"/>
              <w:bottom w:val="nil"/>
              <w:right w:val="single" w:sz="4" w:space="0" w:color="auto"/>
            </w:tcBorders>
            <w:shd w:val="clear" w:color="auto" w:fill="auto"/>
          </w:tcPr>
          <w:p w14:paraId="7503A4EC"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92" w:type="dxa"/>
            <w:gridSpan w:val="4"/>
            <w:tcBorders>
              <w:top w:val="single" w:sz="4" w:space="0" w:color="auto"/>
              <w:left w:val="single" w:sz="4" w:space="0" w:color="auto"/>
              <w:bottom w:val="nil"/>
              <w:right w:val="single" w:sz="4" w:space="0" w:color="auto"/>
            </w:tcBorders>
            <w:shd w:val="clear" w:color="auto" w:fill="auto"/>
          </w:tcPr>
          <w:p w14:paraId="27DAE2A7" w14:textId="77777777" w:rsidR="009325DE" w:rsidRPr="00F43083" w:rsidRDefault="009325DE" w:rsidP="009325DE">
            <w:pPr>
              <w:pStyle w:val="TAC"/>
              <w:rPr>
                <w:rFonts w:cs="Arial"/>
                <w:szCs w:val="18"/>
                <w:lang w:eastAsia="zh-CN"/>
              </w:rPr>
            </w:pPr>
            <w:r w:rsidRPr="00F43083">
              <w:rPr>
                <w:rFonts w:cs="Arial"/>
                <w:szCs w:val="18"/>
                <w:lang w:eastAsia="zh-CN"/>
              </w:rPr>
              <w:t>CA_n257G</w:t>
            </w:r>
          </w:p>
          <w:p w14:paraId="1335F052" w14:textId="77777777" w:rsidR="009325DE" w:rsidRPr="00F43083" w:rsidRDefault="009325DE" w:rsidP="009325DE">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1751307D" w14:textId="77777777" w:rsidR="009325DE" w:rsidRPr="00F43083" w:rsidRDefault="009325DE" w:rsidP="009325DE">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41" w:type="dxa"/>
            <w:gridSpan w:val="5"/>
            <w:tcBorders>
              <w:left w:val="single" w:sz="4" w:space="0" w:color="auto"/>
              <w:right w:val="single" w:sz="4" w:space="0" w:color="auto"/>
            </w:tcBorders>
          </w:tcPr>
          <w:p w14:paraId="20BDF5D1" w14:textId="77777777" w:rsidR="009325DE" w:rsidRPr="00F43083" w:rsidRDefault="009325DE" w:rsidP="009325DE">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4"/>
            <w:tcBorders>
              <w:top w:val="single" w:sz="4" w:space="0" w:color="auto"/>
              <w:left w:val="single" w:sz="4" w:space="0" w:color="auto"/>
              <w:bottom w:val="single" w:sz="4" w:space="0" w:color="auto"/>
              <w:right w:val="single" w:sz="4" w:space="0" w:color="auto"/>
            </w:tcBorders>
          </w:tcPr>
          <w:p w14:paraId="328C1490"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2FDB6A6"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A54CC15"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22609EF"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857FA87" w14:textId="77777777" w:rsidR="009325DE" w:rsidRPr="00F43083" w:rsidRDefault="009325DE" w:rsidP="009325D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232EBAD" w14:textId="77777777" w:rsidR="009325DE" w:rsidRPr="00F43083" w:rsidRDefault="009325DE" w:rsidP="009325DE">
            <w:pPr>
              <w:pStyle w:val="TAC"/>
              <w:rPr>
                <w:rFonts w:cs="Arial"/>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26883580"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2792778"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CEC1ABC"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8CA669A" w14:textId="77777777" w:rsidR="009325DE" w:rsidRPr="00F43083" w:rsidRDefault="009325DE" w:rsidP="009325DE">
            <w:pPr>
              <w:pStyle w:val="TAC"/>
              <w:rPr>
                <w:rFonts w:cs="Arial"/>
                <w:szCs w:val="18"/>
                <w:lang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67CF06A6"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C3EECF1"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5149CD6"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62D19BED"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E57B94D"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266C8F86"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606EE3BE"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56FECDBE"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0827DE86" w14:textId="77777777" w:rsidR="009325DE" w:rsidRPr="00F43083" w:rsidRDefault="009325DE" w:rsidP="009325DE">
            <w:pPr>
              <w:pStyle w:val="TAC"/>
              <w:rPr>
                <w:rFonts w:cs="Arial"/>
                <w:szCs w:val="18"/>
                <w:lang w:eastAsia="zh-CN"/>
              </w:rPr>
            </w:pPr>
          </w:p>
        </w:tc>
        <w:tc>
          <w:tcPr>
            <w:tcW w:w="741" w:type="dxa"/>
            <w:gridSpan w:val="5"/>
            <w:tcBorders>
              <w:left w:val="single" w:sz="4" w:space="0" w:color="auto"/>
              <w:right w:val="single" w:sz="4" w:space="0" w:color="auto"/>
            </w:tcBorders>
          </w:tcPr>
          <w:p w14:paraId="7C906EC0" w14:textId="77777777" w:rsidR="009325DE" w:rsidRPr="00F43083" w:rsidRDefault="009325DE" w:rsidP="009325DE">
            <w:pPr>
              <w:pStyle w:val="TAC"/>
              <w:rPr>
                <w:rFonts w:eastAsia="Yu Mincho"/>
                <w:szCs w:val="18"/>
              </w:rPr>
            </w:pPr>
            <w:r w:rsidRPr="00F43083">
              <w:rPr>
                <w:szCs w:val="18"/>
                <w:lang w:eastAsia="zh-CN"/>
              </w:rPr>
              <w:t>n257</w:t>
            </w:r>
          </w:p>
        </w:tc>
        <w:tc>
          <w:tcPr>
            <w:tcW w:w="10174" w:type="dxa"/>
            <w:gridSpan w:val="61"/>
            <w:tcBorders>
              <w:top w:val="single" w:sz="4" w:space="0" w:color="auto"/>
              <w:left w:val="single" w:sz="4" w:space="0" w:color="auto"/>
              <w:bottom w:val="single" w:sz="4" w:space="0" w:color="auto"/>
              <w:right w:val="single" w:sz="4" w:space="0" w:color="auto"/>
            </w:tcBorders>
          </w:tcPr>
          <w:p w14:paraId="4BF5C52B" w14:textId="77777777" w:rsidR="009325DE" w:rsidRPr="00F43083" w:rsidRDefault="009325DE" w:rsidP="009325DE">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2E99E18E" w14:textId="77777777" w:rsidR="009325DE" w:rsidRPr="00F43083" w:rsidRDefault="009325DE" w:rsidP="009325DE">
            <w:pPr>
              <w:pStyle w:val="TAC"/>
              <w:rPr>
                <w:szCs w:val="18"/>
                <w:lang w:eastAsia="zh-CN"/>
              </w:rPr>
            </w:pPr>
          </w:p>
        </w:tc>
      </w:tr>
      <w:tr w:rsidR="009325DE" w:rsidRPr="00F43083" w14:paraId="6658885D"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1923E417"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92" w:type="dxa"/>
            <w:gridSpan w:val="4"/>
            <w:tcBorders>
              <w:left w:val="single" w:sz="4" w:space="0" w:color="auto"/>
              <w:bottom w:val="nil"/>
              <w:right w:val="single" w:sz="4" w:space="0" w:color="auto"/>
            </w:tcBorders>
            <w:shd w:val="clear" w:color="auto" w:fill="auto"/>
          </w:tcPr>
          <w:p w14:paraId="10F207B2" w14:textId="77777777" w:rsidR="009325DE" w:rsidRPr="00F43083" w:rsidRDefault="009325DE" w:rsidP="009325DE">
            <w:pPr>
              <w:pStyle w:val="TAC"/>
              <w:rPr>
                <w:rFonts w:cs="Arial"/>
                <w:szCs w:val="18"/>
                <w:lang w:eastAsia="zh-CN"/>
              </w:rPr>
            </w:pPr>
            <w:r w:rsidRPr="00F43083">
              <w:rPr>
                <w:rFonts w:cs="Arial"/>
                <w:szCs w:val="18"/>
                <w:lang w:eastAsia="zh-CN"/>
              </w:rPr>
              <w:t>CA_n257G</w:t>
            </w:r>
          </w:p>
          <w:p w14:paraId="301DFA20" w14:textId="77777777" w:rsidR="009325DE" w:rsidRPr="00F43083" w:rsidRDefault="009325DE" w:rsidP="009325DE">
            <w:pPr>
              <w:pStyle w:val="TAC"/>
              <w:rPr>
                <w:rFonts w:cs="Arial"/>
                <w:szCs w:val="18"/>
                <w:lang w:eastAsia="zh-CN"/>
              </w:rPr>
            </w:pPr>
            <w:r w:rsidRPr="00F43083">
              <w:rPr>
                <w:rFonts w:cs="Arial"/>
                <w:szCs w:val="18"/>
                <w:lang w:eastAsia="zh-CN"/>
              </w:rPr>
              <w:t>CA_n257H</w:t>
            </w:r>
          </w:p>
          <w:p w14:paraId="09117BE3" w14:textId="77777777" w:rsidR="009325DE" w:rsidRPr="00F43083" w:rsidRDefault="009325DE" w:rsidP="009325DE">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7ECA7A45" w14:textId="77777777" w:rsidR="009325DE" w:rsidRPr="00F43083" w:rsidRDefault="009325DE" w:rsidP="009325DE">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38C19BDB" w14:textId="77777777" w:rsidR="009325DE" w:rsidRPr="00F43083" w:rsidRDefault="009325DE" w:rsidP="009325DE">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41" w:type="dxa"/>
            <w:gridSpan w:val="5"/>
            <w:tcBorders>
              <w:left w:val="single" w:sz="4" w:space="0" w:color="auto"/>
              <w:right w:val="single" w:sz="4" w:space="0" w:color="auto"/>
            </w:tcBorders>
          </w:tcPr>
          <w:p w14:paraId="768504E2" w14:textId="77777777" w:rsidR="009325DE" w:rsidRPr="00F43083" w:rsidRDefault="009325DE" w:rsidP="009325DE">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4"/>
            <w:tcBorders>
              <w:top w:val="single" w:sz="4" w:space="0" w:color="auto"/>
              <w:left w:val="single" w:sz="4" w:space="0" w:color="auto"/>
              <w:bottom w:val="single" w:sz="4" w:space="0" w:color="auto"/>
              <w:right w:val="single" w:sz="4" w:space="0" w:color="auto"/>
            </w:tcBorders>
          </w:tcPr>
          <w:p w14:paraId="68195A9E"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FB65DCE"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2396BBA"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FE66169"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433E4BE" w14:textId="77777777" w:rsidR="009325DE" w:rsidRPr="00F43083" w:rsidRDefault="009325DE" w:rsidP="009325D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5DB37A6" w14:textId="77777777" w:rsidR="009325DE" w:rsidRPr="00F43083" w:rsidRDefault="009325DE" w:rsidP="009325DE">
            <w:pPr>
              <w:pStyle w:val="TAC"/>
              <w:rPr>
                <w:rFonts w:cs="Arial"/>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45F2A110"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819C0C7"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F053D3A"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70AB6FB" w14:textId="77777777" w:rsidR="009325DE" w:rsidRPr="00F43083" w:rsidRDefault="009325DE" w:rsidP="009325DE">
            <w:pPr>
              <w:pStyle w:val="TAC"/>
              <w:rPr>
                <w:rFonts w:cs="Arial"/>
                <w:szCs w:val="18"/>
                <w:lang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211A9E04"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52CC956"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2349F76"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67D66D0C"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282256E1"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486BB055"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4CA0438E"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6D744FAB"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222144F0" w14:textId="77777777" w:rsidR="009325DE" w:rsidRPr="00F43083" w:rsidRDefault="009325DE" w:rsidP="009325DE">
            <w:pPr>
              <w:pStyle w:val="TAC"/>
              <w:rPr>
                <w:rFonts w:cs="Arial"/>
                <w:szCs w:val="18"/>
                <w:lang w:eastAsia="zh-CN"/>
              </w:rPr>
            </w:pPr>
          </w:p>
        </w:tc>
        <w:tc>
          <w:tcPr>
            <w:tcW w:w="741" w:type="dxa"/>
            <w:gridSpan w:val="5"/>
            <w:tcBorders>
              <w:left w:val="single" w:sz="4" w:space="0" w:color="auto"/>
              <w:right w:val="single" w:sz="4" w:space="0" w:color="auto"/>
            </w:tcBorders>
          </w:tcPr>
          <w:p w14:paraId="715E81BA" w14:textId="77777777" w:rsidR="009325DE" w:rsidRPr="00F43083" w:rsidRDefault="009325DE" w:rsidP="009325DE">
            <w:pPr>
              <w:pStyle w:val="TAC"/>
              <w:rPr>
                <w:rFonts w:eastAsia="Yu Mincho"/>
                <w:szCs w:val="18"/>
              </w:rPr>
            </w:pPr>
            <w:r w:rsidRPr="00F43083">
              <w:rPr>
                <w:szCs w:val="18"/>
                <w:lang w:eastAsia="zh-CN"/>
              </w:rPr>
              <w:t>n257</w:t>
            </w:r>
          </w:p>
        </w:tc>
        <w:tc>
          <w:tcPr>
            <w:tcW w:w="10174" w:type="dxa"/>
            <w:gridSpan w:val="61"/>
            <w:tcBorders>
              <w:top w:val="single" w:sz="4" w:space="0" w:color="auto"/>
              <w:left w:val="single" w:sz="4" w:space="0" w:color="auto"/>
              <w:bottom w:val="single" w:sz="4" w:space="0" w:color="auto"/>
              <w:right w:val="single" w:sz="4" w:space="0" w:color="auto"/>
            </w:tcBorders>
          </w:tcPr>
          <w:p w14:paraId="51A3B4E8" w14:textId="77777777" w:rsidR="009325DE" w:rsidRPr="00F43083" w:rsidRDefault="009325DE" w:rsidP="009325DE">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14:paraId="105FF755" w14:textId="77777777" w:rsidR="009325DE" w:rsidRPr="00F43083" w:rsidRDefault="009325DE" w:rsidP="009325DE">
            <w:pPr>
              <w:pStyle w:val="TAC"/>
              <w:rPr>
                <w:szCs w:val="18"/>
                <w:lang w:eastAsia="zh-CN"/>
              </w:rPr>
            </w:pPr>
          </w:p>
        </w:tc>
      </w:tr>
      <w:tr w:rsidR="009325DE" w:rsidRPr="00F43083" w14:paraId="3F22230D"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3B4C89F5"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92" w:type="dxa"/>
            <w:gridSpan w:val="4"/>
            <w:tcBorders>
              <w:left w:val="single" w:sz="4" w:space="0" w:color="auto"/>
              <w:bottom w:val="nil"/>
              <w:right w:val="single" w:sz="4" w:space="0" w:color="auto"/>
            </w:tcBorders>
            <w:shd w:val="clear" w:color="auto" w:fill="auto"/>
          </w:tcPr>
          <w:p w14:paraId="02556103" w14:textId="77777777" w:rsidR="009325DE" w:rsidRPr="00F43083" w:rsidRDefault="009325DE" w:rsidP="009325DE">
            <w:pPr>
              <w:pStyle w:val="TAC"/>
              <w:rPr>
                <w:rFonts w:cs="Arial"/>
                <w:szCs w:val="18"/>
                <w:lang w:eastAsia="zh-CN"/>
              </w:rPr>
            </w:pPr>
            <w:r w:rsidRPr="00F43083">
              <w:rPr>
                <w:rFonts w:cs="Arial"/>
                <w:szCs w:val="18"/>
                <w:lang w:eastAsia="zh-CN"/>
              </w:rPr>
              <w:t>CA_n257G</w:t>
            </w:r>
          </w:p>
          <w:p w14:paraId="20775DE0" w14:textId="77777777" w:rsidR="009325DE" w:rsidRPr="00F43083" w:rsidRDefault="009325DE" w:rsidP="009325DE">
            <w:pPr>
              <w:pStyle w:val="TAC"/>
              <w:rPr>
                <w:rFonts w:cs="Arial"/>
                <w:szCs w:val="18"/>
                <w:lang w:eastAsia="zh-CN"/>
              </w:rPr>
            </w:pPr>
            <w:r w:rsidRPr="00F43083">
              <w:rPr>
                <w:rFonts w:cs="Arial"/>
                <w:szCs w:val="18"/>
                <w:lang w:eastAsia="zh-CN"/>
              </w:rPr>
              <w:t>CA_n257H</w:t>
            </w:r>
          </w:p>
          <w:p w14:paraId="1E590D2E" w14:textId="77777777" w:rsidR="009325DE" w:rsidRPr="00F43083" w:rsidRDefault="009325DE" w:rsidP="009325DE">
            <w:pPr>
              <w:pStyle w:val="TAC"/>
              <w:rPr>
                <w:rFonts w:cs="Arial"/>
                <w:szCs w:val="18"/>
                <w:lang w:eastAsia="zh-CN"/>
              </w:rPr>
            </w:pPr>
            <w:r w:rsidRPr="00F43083">
              <w:rPr>
                <w:rFonts w:cs="Arial"/>
                <w:szCs w:val="18"/>
                <w:lang w:eastAsia="zh-CN"/>
              </w:rPr>
              <w:t>CA_n257I</w:t>
            </w:r>
          </w:p>
          <w:p w14:paraId="595B6E08" w14:textId="77777777" w:rsidR="009325DE" w:rsidRPr="00F43083" w:rsidRDefault="009325DE" w:rsidP="009325DE">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23991E52" w14:textId="77777777" w:rsidR="009325DE" w:rsidRPr="00F43083" w:rsidRDefault="009325DE" w:rsidP="009325DE">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442CFB77" w14:textId="77777777" w:rsidR="009325DE" w:rsidRPr="00F43083" w:rsidRDefault="009325DE" w:rsidP="009325DE">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14:paraId="0CB7EF9B"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41" w:type="dxa"/>
            <w:gridSpan w:val="5"/>
            <w:tcBorders>
              <w:left w:val="single" w:sz="4" w:space="0" w:color="auto"/>
              <w:right w:val="single" w:sz="4" w:space="0" w:color="auto"/>
            </w:tcBorders>
          </w:tcPr>
          <w:p w14:paraId="076FCBF4" w14:textId="77777777" w:rsidR="009325DE" w:rsidRPr="00F43083" w:rsidRDefault="009325DE" w:rsidP="009325DE">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4"/>
            <w:tcBorders>
              <w:top w:val="single" w:sz="4" w:space="0" w:color="auto"/>
              <w:left w:val="single" w:sz="4" w:space="0" w:color="auto"/>
              <w:bottom w:val="single" w:sz="4" w:space="0" w:color="auto"/>
              <w:right w:val="single" w:sz="4" w:space="0" w:color="auto"/>
            </w:tcBorders>
          </w:tcPr>
          <w:p w14:paraId="66EFFD6B"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FD9F167"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70EB5BE"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A5EEBC6"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687FC26" w14:textId="77777777" w:rsidR="009325DE" w:rsidRPr="00F43083" w:rsidRDefault="009325DE" w:rsidP="009325D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9E102E4" w14:textId="77777777" w:rsidR="009325DE" w:rsidRPr="00F43083" w:rsidRDefault="009325DE" w:rsidP="009325DE">
            <w:pPr>
              <w:pStyle w:val="TAC"/>
              <w:rPr>
                <w:rFonts w:cs="Arial"/>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3838AA70"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0EF5AB5"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977D1A9"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4B2F644" w14:textId="77777777" w:rsidR="009325DE" w:rsidRPr="00F43083" w:rsidRDefault="009325DE" w:rsidP="009325DE">
            <w:pPr>
              <w:pStyle w:val="TAC"/>
              <w:rPr>
                <w:rFonts w:cs="Arial"/>
                <w:szCs w:val="18"/>
                <w:lang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109E7F8C"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B8FE69E"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A8EFD2F"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6A93E058"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46127BDE"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4E26BCB4"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52514CE2"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1BA78583"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04B9B9A0"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6412EA17" w14:textId="77777777" w:rsidR="009325DE" w:rsidRPr="00F43083" w:rsidRDefault="009325DE" w:rsidP="009325DE">
            <w:pPr>
              <w:pStyle w:val="TAC"/>
              <w:rPr>
                <w:rFonts w:eastAsia="Yu Mincho"/>
                <w:szCs w:val="18"/>
              </w:rPr>
            </w:pPr>
            <w:r w:rsidRPr="00F43083">
              <w:rPr>
                <w:szCs w:val="18"/>
                <w:lang w:eastAsia="zh-CN"/>
              </w:rPr>
              <w:t>n257</w:t>
            </w:r>
          </w:p>
        </w:tc>
        <w:tc>
          <w:tcPr>
            <w:tcW w:w="10174" w:type="dxa"/>
            <w:gridSpan w:val="61"/>
            <w:tcBorders>
              <w:top w:val="single" w:sz="4" w:space="0" w:color="auto"/>
              <w:left w:val="single" w:sz="4" w:space="0" w:color="auto"/>
              <w:bottom w:val="single" w:sz="4" w:space="0" w:color="auto"/>
              <w:right w:val="single" w:sz="4" w:space="0" w:color="auto"/>
            </w:tcBorders>
          </w:tcPr>
          <w:p w14:paraId="44AB72AF" w14:textId="77777777" w:rsidR="009325DE" w:rsidRPr="00F43083" w:rsidRDefault="009325DE" w:rsidP="009325DE">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14:paraId="005B86DC" w14:textId="77777777" w:rsidR="009325DE" w:rsidRPr="00F43083" w:rsidRDefault="009325DE" w:rsidP="009325DE">
            <w:pPr>
              <w:pStyle w:val="TAC"/>
              <w:rPr>
                <w:szCs w:val="18"/>
                <w:lang w:eastAsia="zh-CN"/>
              </w:rPr>
            </w:pPr>
          </w:p>
        </w:tc>
      </w:tr>
      <w:tr w:rsidR="009325DE" w:rsidRPr="00F43083" w14:paraId="4FEB4B64"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13FF6554"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257J</w:t>
            </w:r>
          </w:p>
        </w:tc>
        <w:tc>
          <w:tcPr>
            <w:tcW w:w="1692" w:type="dxa"/>
            <w:gridSpan w:val="4"/>
            <w:tcBorders>
              <w:left w:val="single" w:sz="4" w:space="0" w:color="auto"/>
              <w:bottom w:val="nil"/>
              <w:right w:val="single" w:sz="4" w:space="0" w:color="auto"/>
            </w:tcBorders>
            <w:shd w:val="clear" w:color="auto" w:fill="auto"/>
          </w:tcPr>
          <w:p w14:paraId="47DF069B" w14:textId="77777777" w:rsidR="009325DE" w:rsidRDefault="009325DE" w:rsidP="009325DE">
            <w:pPr>
              <w:spacing w:after="0"/>
              <w:jc w:val="center"/>
              <w:rPr>
                <w:rFonts w:ascii="Arial" w:hAnsi="Arial" w:cs="Arial"/>
                <w:sz w:val="18"/>
                <w:szCs w:val="18"/>
              </w:rPr>
            </w:pPr>
            <w:r>
              <w:rPr>
                <w:rFonts w:ascii="Arial" w:hAnsi="Arial" w:cs="Arial"/>
                <w:sz w:val="18"/>
                <w:szCs w:val="18"/>
              </w:rPr>
              <w:t>CA_n257G</w:t>
            </w:r>
          </w:p>
          <w:p w14:paraId="520D3FE6" w14:textId="77777777" w:rsidR="009325DE" w:rsidRDefault="009325DE" w:rsidP="009325DE">
            <w:pPr>
              <w:spacing w:after="0"/>
              <w:jc w:val="center"/>
              <w:rPr>
                <w:rFonts w:ascii="Arial" w:hAnsi="Arial" w:cs="Arial"/>
                <w:sz w:val="18"/>
                <w:szCs w:val="18"/>
              </w:rPr>
            </w:pPr>
            <w:r>
              <w:rPr>
                <w:rFonts w:ascii="Arial" w:hAnsi="Arial" w:cs="Arial"/>
                <w:sz w:val="18"/>
                <w:szCs w:val="18"/>
              </w:rPr>
              <w:t>CA_n257H</w:t>
            </w:r>
          </w:p>
          <w:p w14:paraId="6159415B" w14:textId="77777777" w:rsidR="009325DE" w:rsidRDefault="009325DE" w:rsidP="009325DE">
            <w:pPr>
              <w:spacing w:after="0"/>
              <w:jc w:val="center"/>
              <w:rPr>
                <w:rFonts w:ascii="Arial" w:hAnsi="Arial" w:cs="Arial"/>
                <w:sz w:val="18"/>
                <w:szCs w:val="18"/>
              </w:rPr>
            </w:pPr>
            <w:r>
              <w:rPr>
                <w:rFonts w:ascii="Arial" w:hAnsi="Arial" w:cs="Arial"/>
                <w:sz w:val="18"/>
                <w:szCs w:val="18"/>
              </w:rPr>
              <w:t>CA_n257I</w:t>
            </w:r>
          </w:p>
          <w:p w14:paraId="382D21FE" w14:textId="77777777" w:rsidR="009325DE" w:rsidRDefault="009325DE" w:rsidP="009325DE">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67DD043" w14:textId="77777777" w:rsidR="009325DE" w:rsidRDefault="009325DE" w:rsidP="009325DE">
            <w:pPr>
              <w:pStyle w:val="TAC"/>
            </w:pPr>
            <w:r>
              <w:t>CA_n78A-n257G</w:t>
            </w:r>
          </w:p>
          <w:p w14:paraId="13AB5CA8" w14:textId="77777777" w:rsidR="009325DE" w:rsidRDefault="009325DE" w:rsidP="009325DE">
            <w:pPr>
              <w:pStyle w:val="TAC"/>
            </w:pPr>
            <w:r>
              <w:t>CA_n78A-n257H</w:t>
            </w:r>
          </w:p>
          <w:p w14:paraId="300E42FE" w14:textId="77777777" w:rsidR="009325DE" w:rsidRPr="00F43083" w:rsidRDefault="009325DE" w:rsidP="009325DE">
            <w:pPr>
              <w:pStyle w:val="TAC"/>
              <w:rPr>
                <w:szCs w:val="18"/>
              </w:rPr>
            </w:pPr>
            <w:r>
              <w:t>CA_n78A-n257I</w:t>
            </w:r>
          </w:p>
        </w:tc>
        <w:tc>
          <w:tcPr>
            <w:tcW w:w="741" w:type="dxa"/>
            <w:gridSpan w:val="5"/>
            <w:tcBorders>
              <w:left w:val="single" w:sz="4" w:space="0" w:color="auto"/>
              <w:right w:val="single" w:sz="4" w:space="0" w:color="auto"/>
            </w:tcBorders>
          </w:tcPr>
          <w:p w14:paraId="2E2CD953" w14:textId="77777777" w:rsidR="009325DE" w:rsidRPr="00F43083" w:rsidRDefault="009325DE" w:rsidP="009325DE">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4"/>
            <w:tcBorders>
              <w:top w:val="single" w:sz="4" w:space="0" w:color="auto"/>
              <w:left w:val="single" w:sz="4" w:space="0" w:color="auto"/>
              <w:bottom w:val="single" w:sz="4" w:space="0" w:color="auto"/>
              <w:right w:val="single" w:sz="4" w:space="0" w:color="auto"/>
            </w:tcBorders>
          </w:tcPr>
          <w:p w14:paraId="099A10D5"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6848063"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43E3AF8"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7269103C"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3A0CD53" w14:textId="77777777" w:rsidR="009325DE" w:rsidRPr="00F43083" w:rsidRDefault="009325DE" w:rsidP="009325D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AF1C8FD" w14:textId="77777777" w:rsidR="009325DE" w:rsidRPr="00F43083" w:rsidRDefault="009325DE" w:rsidP="009325DE">
            <w:pPr>
              <w:pStyle w:val="TAC"/>
              <w:rPr>
                <w:rFonts w:cs="Arial"/>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78B85199"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521F438E"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46F8ADC"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62EDF75" w14:textId="77777777" w:rsidR="009325DE" w:rsidRPr="00F43083" w:rsidRDefault="009325DE" w:rsidP="009325DE">
            <w:pPr>
              <w:pStyle w:val="TAC"/>
              <w:rPr>
                <w:rFonts w:cs="Arial"/>
                <w:szCs w:val="18"/>
                <w:lang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1F3F5490"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B9BCF9C" w14:textId="77777777" w:rsidR="009325DE" w:rsidRPr="00B677E8" w:rsidRDefault="009325DE" w:rsidP="009325DE">
            <w:pPr>
              <w:pStyle w:val="TAC"/>
              <w:rPr>
                <w:rFonts w:eastAsiaTheme="minorEastAsia"/>
                <w:szCs w:val="18"/>
                <w:lang w:eastAsia="zh-CN"/>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03786F77"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3E58C8E6"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F2000E2"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9CEDC6E"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36DD552F"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10B81698"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014781D7"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2F4CC68F" w14:textId="77777777" w:rsidR="009325DE" w:rsidRPr="00F43083" w:rsidRDefault="009325DE" w:rsidP="009325DE">
            <w:pPr>
              <w:pStyle w:val="TAC"/>
              <w:rPr>
                <w:rFonts w:eastAsia="Yu Mincho"/>
                <w:szCs w:val="18"/>
              </w:rPr>
            </w:pPr>
            <w:r w:rsidRPr="00F43083">
              <w:rPr>
                <w:szCs w:val="18"/>
                <w:lang w:eastAsia="zh-CN"/>
              </w:rPr>
              <w:t>n257</w:t>
            </w:r>
          </w:p>
        </w:tc>
        <w:tc>
          <w:tcPr>
            <w:tcW w:w="10174" w:type="dxa"/>
            <w:gridSpan w:val="61"/>
            <w:tcBorders>
              <w:top w:val="single" w:sz="4" w:space="0" w:color="auto"/>
              <w:left w:val="single" w:sz="4" w:space="0" w:color="auto"/>
              <w:bottom w:val="single" w:sz="4" w:space="0" w:color="auto"/>
              <w:right w:val="single" w:sz="4" w:space="0" w:color="auto"/>
            </w:tcBorders>
          </w:tcPr>
          <w:p w14:paraId="2F6A314C" w14:textId="77777777" w:rsidR="009325DE" w:rsidRPr="00F43083" w:rsidRDefault="009325DE" w:rsidP="009325DE">
            <w:pPr>
              <w:pStyle w:val="TAC"/>
              <w:rPr>
                <w:rFonts w:eastAsia="Yu Mincho"/>
                <w:szCs w:val="18"/>
              </w:rPr>
            </w:pPr>
            <w:r w:rsidRPr="00F43083">
              <w:rPr>
                <w:rFonts w:cs="Arial"/>
                <w:szCs w:val="18"/>
                <w:lang w:eastAsia="ja-JP"/>
              </w:rPr>
              <w:t>CA_n257</w:t>
            </w:r>
            <w:r w:rsidRPr="00F43083">
              <w:rPr>
                <w:rFonts w:cs="Arial"/>
                <w:szCs w:val="18"/>
                <w:lang w:eastAsia="zh-CN"/>
              </w:rPr>
              <w:t>J</w:t>
            </w:r>
          </w:p>
        </w:tc>
        <w:tc>
          <w:tcPr>
            <w:tcW w:w="1348" w:type="dxa"/>
            <w:gridSpan w:val="4"/>
            <w:tcBorders>
              <w:top w:val="nil"/>
              <w:left w:val="single" w:sz="4" w:space="0" w:color="auto"/>
              <w:bottom w:val="single" w:sz="4" w:space="0" w:color="auto"/>
              <w:right w:val="single" w:sz="4" w:space="0" w:color="auto"/>
            </w:tcBorders>
            <w:shd w:val="clear" w:color="auto" w:fill="auto"/>
          </w:tcPr>
          <w:p w14:paraId="17F1EB52" w14:textId="77777777" w:rsidR="009325DE" w:rsidRPr="00F43083" w:rsidRDefault="009325DE" w:rsidP="009325DE">
            <w:pPr>
              <w:pStyle w:val="TAC"/>
              <w:rPr>
                <w:szCs w:val="18"/>
                <w:lang w:eastAsia="zh-CN"/>
              </w:rPr>
            </w:pPr>
          </w:p>
        </w:tc>
      </w:tr>
      <w:tr w:rsidR="009325DE" w:rsidRPr="00F43083" w14:paraId="2CDD5B5E"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6419CA98"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92" w:type="dxa"/>
            <w:gridSpan w:val="4"/>
            <w:tcBorders>
              <w:left w:val="single" w:sz="4" w:space="0" w:color="auto"/>
              <w:bottom w:val="nil"/>
              <w:right w:val="single" w:sz="4" w:space="0" w:color="auto"/>
            </w:tcBorders>
            <w:shd w:val="clear" w:color="auto" w:fill="auto"/>
          </w:tcPr>
          <w:p w14:paraId="4C7E1B8F" w14:textId="77777777" w:rsidR="009325DE" w:rsidRDefault="009325DE" w:rsidP="009325DE">
            <w:pPr>
              <w:spacing w:after="0"/>
              <w:jc w:val="center"/>
              <w:rPr>
                <w:rFonts w:ascii="Arial" w:hAnsi="Arial" w:cs="Arial"/>
                <w:sz w:val="18"/>
                <w:szCs w:val="18"/>
              </w:rPr>
            </w:pPr>
            <w:r>
              <w:rPr>
                <w:rFonts w:ascii="Arial" w:hAnsi="Arial" w:cs="Arial"/>
                <w:sz w:val="18"/>
                <w:szCs w:val="18"/>
              </w:rPr>
              <w:t>CA_n257G</w:t>
            </w:r>
          </w:p>
          <w:p w14:paraId="1CF41DD5" w14:textId="77777777" w:rsidR="009325DE" w:rsidRDefault="009325DE" w:rsidP="009325DE">
            <w:pPr>
              <w:spacing w:after="0"/>
              <w:jc w:val="center"/>
              <w:rPr>
                <w:rFonts w:ascii="Arial" w:hAnsi="Arial" w:cs="Arial"/>
                <w:sz w:val="18"/>
                <w:szCs w:val="18"/>
              </w:rPr>
            </w:pPr>
            <w:r>
              <w:rPr>
                <w:rFonts w:ascii="Arial" w:hAnsi="Arial" w:cs="Arial"/>
                <w:sz w:val="18"/>
                <w:szCs w:val="18"/>
              </w:rPr>
              <w:t>CA_n257H</w:t>
            </w:r>
          </w:p>
          <w:p w14:paraId="5C2948E6" w14:textId="77777777" w:rsidR="009325DE" w:rsidRDefault="009325DE" w:rsidP="009325DE">
            <w:pPr>
              <w:spacing w:after="0"/>
              <w:jc w:val="center"/>
              <w:rPr>
                <w:rFonts w:ascii="Arial" w:hAnsi="Arial" w:cs="Arial"/>
                <w:sz w:val="18"/>
                <w:szCs w:val="18"/>
              </w:rPr>
            </w:pPr>
            <w:r>
              <w:rPr>
                <w:rFonts w:ascii="Arial" w:hAnsi="Arial" w:cs="Arial"/>
                <w:sz w:val="18"/>
                <w:szCs w:val="18"/>
              </w:rPr>
              <w:t>CA_n257I</w:t>
            </w:r>
          </w:p>
          <w:p w14:paraId="36DE7533" w14:textId="77777777" w:rsidR="009325DE" w:rsidRDefault="009325DE" w:rsidP="009325DE">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0F42F09C" w14:textId="77777777" w:rsidR="009325DE" w:rsidRDefault="009325DE" w:rsidP="009325DE">
            <w:pPr>
              <w:spacing w:after="0"/>
              <w:jc w:val="center"/>
              <w:rPr>
                <w:rFonts w:ascii="Arial" w:hAnsi="Arial" w:cs="Arial"/>
                <w:sz w:val="18"/>
                <w:szCs w:val="18"/>
              </w:rPr>
            </w:pPr>
            <w:r>
              <w:rPr>
                <w:rFonts w:ascii="Arial" w:hAnsi="Arial" w:cs="Arial"/>
                <w:sz w:val="18"/>
                <w:szCs w:val="18"/>
              </w:rPr>
              <w:t>CA_n78A-n257G</w:t>
            </w:r>
          </w:p>
          <w:p w14:paraId="1615444D" w14:textId="77777777" w:rsidR="009325DE" w:rsidRDefault="009325DE" w:rsidP="009325DE">
            <w:pPr>
              <w:spacing w:after="0"/>
              <w:jc w:val="center"/>
              <w:rPr>
                <w:rFonts w:ascii="Arial" w:hAnsi="Arial" w:cs="Arial"/>
                <w:sz w:val="18"/>
                <w:szCs w:val="18"/>
              </w:rPr>
            </w:pPr>
            <w:r>
              <w:rPr>
                <w:rFonts w:ascii="Arial" w:hAnsi="Arial" w:cs="Arial"/>
                <w:sz w:val="18"/>
                <w:szCs w:val="18"/>
              </w:rPr>
              <w:t>CA_n78A-n257H</w:t>
            </w:r>
          </w:p>
          <w:p w14:paraId="48E9F738" w14:textId="77777777" w:rsidR="009325DE" w:rsidRPr="00F43083" w:rsidRDefault="009325DE" w:rsidP="009325DE">
            <w:pPr>
              <w:pStyle w:val="TAC"/>
              <w:rPr>
                <w:szCs w:val="18"/>
              </w:rPr>
            </w:pPr>
            <w:r>
              <w:rPr>
                <w:rFonts w:cs="Arial"/>
                <w:szCs w:val="18"/>
              </w:rPr>
              <w:t>CA_n78A-n257I</w:t>
            </w:r>
          </w:p>
        </w:tc>
        <w:tc>
          <w:tcPr>
            <w:tcW w:w="741" w:type="dxa"/>
            <w:gridSpan w:val="5"/>
            <w:tcBorders>
              <w:left w:val="single" w:sz="4" w:space="0" w:color="auto"/>
              <w:right w:val="single" w:sz="4" w:space="0" w:color="auto"/>
            </w:tcBorders>
          </w:tcPr>
          <w:p w14:paraId="52BDF07E" w14:textId="77777777" w:rsidR="009325DE" w:rsidRPr="00F43083" w:rsidRDefault="009325DE" w:rsidP="009325DE">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4"/>
            <w:tcBorders>
              <w:top w:val="single" w:sz="4" w:space="0" w:color="auto"/>
              <w:left w:val="single" w:sz="4" w:space="0" w:color="auto"/>
              <w:bottom w:val="single" w:sz="4" w:space="0" w:color="auto"/>
              <w:right w:val="single" w:sz="4" w:space="0" w:color="auto"/>
            </w:tcBorders>
          </w:tcPr>
          <w:p w14:paraId="5BBFE0BF"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B1DEA75"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5B879FF"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12D1044"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78D5D871" w14:textId="77777777" w:rsidR="009325DE" w:rsidRPr="00F43083" w:rsidRDefault="009325DE" w:rsidP="009325D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EDD5BCA" w14:textId="77777777" w:rsidR="009325DE" w:rsidRPr="00F43083" w:rsidRDefault="009325DE" w:rsidP="009325DE">
            <w:pPr>
              <w:pStyle w:val="TAC"/>
              <w:rPr>
                <w:rFonts w:cs="Arial"/>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4D172E39"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D551262"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3AEECA1" w14:textId="77777777" w:rsidR="009325DE" w:rsidRPr="00F43083" w:rsidRDefault="009325DE" w:rsidP="009325DE">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38B8AAB7" w14:textId="77777777" w:rsidR="009325DE" w:rsidRPr="00F43083" w:rsidRDefault="009325DE" w:rsidP="009325DE">
            <w:pPr>
              <w:pStyle w:val="TAC"/>
              <w:rPr>
                <w:rFonts w:cs="Arial"/>
                <w:szCs w:val="18"/>
                <w:lang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1F79FA3C" w14:textId="77777777" w:rsidR="009325DE" w:rsidRPr="00F43083" w:rsidRDefault="009325DE" w:rsidP="009325DE">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5819BC7" w14:textId="77777777" w:rsidR="009325DE" w:rsidRPr="00F43083" w:rsidRDefault="009325DE" w:rsidP="009325DE">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841DBCF" w14:textId="77777777" w:rsidR="009325DE" w:rsidRPr="00F43083" w:rsidRDefault="009325DE" w:rsidP="009325DE">
            <w:pPr>
              <w:pStyle w:val="TAC"/>
              <w:rPr>
                <w:rFonts w:eastAsia="Yu Mincho"/>
                <w:szCs w:val="18"/>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119A8F16"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16FEE45"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6E14BE81"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66464A44"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4306EC68"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7BA821A7"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7C1FF5A1" w14:textId="77777777" w:rsidR="009325DE" w:rsidRPr="00F43083" w:rsidRDefault="009325DE" w:rsidP="009325DE">
            <w:pPr>
              <w:pStyle w:val="TAC"/>
              <w:rPr>
                <w:rFonts w:eastAsia="Yu Mincho"/>
                <w:szCs w:val="18"/>
              </w:rPr>
            </w:pPr>
            <w:r w:rsidRPr="00F43083">
              <w:rPr>
                <w:szCs w:val="18"/>
                <w:lang w:eastAsia="zh-CN"/>
              </w:rPr>
              <w:t>n257</w:t>
            </w:r>
          </w:p>
        </w:tc>
        <w:tc>
          <w:tcPr>
            <w:tcW w:w="10174" w:type="dxa"/>
            <w:gridSpan w:val="61"/>
            <w:tcBorders>
              <w:top w:val="single" w:sz="4" w:space="0" w:color="auto"/>
              <w:left w:val="single" w:sz="4" w:space="0" w:color="auto"/>
              <w:bottom w:val="single" w:sz="4" w:space="0" w:color="auto"/>
              <w:right w:val="single" w:sz="4" w:space="0" w:color="auto"/>
            </w:tcBorders>
          </w:tcPr>
          <w:p w14:paraId="711F2C54" w14:textId="77777777" w:rsidR="009325DE" w:rsidRPr="00F43083" w:rsidRDefault="009325DE" w:rsidP="009325DE">
            <w:pPr>
              <w:pStyle w:val="TAC"/>
              <w:rPr>
                <w:rFonts w:eastAsia="Yu Mincho"/>
                <w:szCs w:val="18"/>
              </w:rPr>
            </w:pPr>
            <w:r w:rsidRPr="00F43083">
              <w:rPr>
                <w:rFonts w:cs="Arial"/>
                <w:szCs w:val="18"/>
                <w:lang w:eastAsia="ja-JP"/>
              </w:rPr>
              <w:t>CA_n257</w:t>
            </w:r>
            <w:r w:rsidRPr="00F43083">
              <w:rPr>
                <w:rFonts w:cs="Arial"/>
                <w:szCs w:val="18"/>
                <w:lang w:eastAsia="zh-CN"/>
              </w:rPr>
              <w:t>K</w:t>
            </w:r>
          </w:p>
        </w:tc>
        <w:tc>
          <w:tcPr>
            <w:tcW w:w="1348" w:type="dxa"/>
            <w:gridSpan w:val="4"/>
            <w:tcBorders>
              <w:top w:val="nil"/>
              <w:left w:val="single" w:sz="4" w:space="0" w:color="auto"/>
              <w:bottom w:val="single" w:sz="4" w:space="0" w:color="auto"/>
              <w:right w:val="single" w:sz="4" w:space="0" w:color="auto"/>
            </w:tcBorders>
            <w:shd w:val="clear" w:color="auto" w:fill="auto"/>
          </w:tcPr>
          <w:p w14:paraId="53F482AF" w14:textId="77777777" w:rsidR="009325DE" w:rsidRPr="00F43083" w:rsidRDefault="009325DE" w:rsidP="009325DE">
            <w:pPr>
              <w:pStyle w:val="TAC"/>
              <w:rPr>
                <w:szCs w:val="18"/>
                <w:lang w:eastAsia="zh-CN"/>
              </w:rPr>
            </w:pPr>
          </w:p>
        </w:tc>
      </w:tr>
      <w:tr w:rsidR="009325DE" w:rsidRPr="00F43083" w14:paraId="218C98BE"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319BF29D"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257L</w:t>
            </w:r>
          </w:p>
        </w:tc>
        <w:tc>
          <w:tcPr>
            <w:tcW w:w="1692" w:type="dxa"/>
            <w:gridSpan w:val="4"/>
            <w:tcBorders>
              <w:left w:val="single" w:sz="4" w:space="0" w:color="auto"/>
              <w:bottom w:val="nil"/>
              <w:right w:val="single" w:sz="4" w:space="0" w:color="auto"/>
            </w:tcBorders>
            <w:shd w:val="clear" w:color="auto" w:fill="auto"/>
          </w:tcPr>
          <w:p w14:paraId="46B737B1" w14:textId="77777777" w:rsidR="009325DE" w:rsidRDefault="009325DE" w:rsidP="009325DE">
            <w:pPr>
              <w:spacing w:after="0"/>
              <w:jc w:val="center"/>
              <w:rPr>
                <w:rFonts w:ascii="Arial" w:hAnsi="Arial" w:cs="Arial"/>
                <w:sz w:val="18"/>
                <w:szCs w:val="18"/>
              </w:rPr>
            </w:pPr>
            <w:r>
              <w:rPr>
                <w:rFonts w:ascii="Arial" w:hAnsi="Arial" w:cs="Arial"/>
                <w:sz w:val="18"/>
                <w:szCs w:val="18"/>
              </w:rPr>
              <w:t>CA_n257G</w:t>
            </w:r>
          </w:p>
          <w:p w14:paraId="7DE06627" w14:textId="77777777" w:rsidR="009325DE" w:rsidRDefault="009325DE" w:rsidP="009325DE">
            <w:pPr>
              <w:spacing w:after="0"/>
              <w:jc w:val="center"/>
              <w:rPr>
                <w:rFonts w:ascii="Arial" w:hAnsi="Arial" w:cs="Arial"/>
                <w:sz w:val="18"/>
                <w:szCs w:val="18"/>
              </w:rPr>
            </w:pPr>
            <w:r>
              <w:rPr>
                <w:rFonts w:ascii="Arial" w:hAnsi="Arial" w:cs="Arial"/>
                <w:sz w:val="18"/>
                <w:szCs w:val="18"/>
              </w:rPr>
              <w:t>CA_n257H</w:t>
            </w:r>
          </w:p>
          <w:p w14:paraId="24BBD2BE" w14:textId="77777777" w:rsidR="009325DE" w:rsidRDefault="009325DE" w:rsidP="009325DE">
            <w:pPr>
              <w:spacing w:after="0"/>
              <w:jc w:val="center"/>
              <w:rPr>
                <w:rFonts w:ascii="Arial" w:hAnsi="Arial" w:cs="Arial"/>
                <w:sz w:val="18"/>
                <w:szCs w:val="18"/>
              </w:rPr>
            </w:pPr>
            <w:r>
              <w:rPr>
                <w:rFonts w:ascii="Arial" w:hAnsi="Arial" w:cs="Arial"/>
                <w:sz w:val="18"/>
                <w:szCs w:val="18"/>
              </w:rPr>
              <w:t>CA_n257I</w:t>
            </w:r>
          </w:p>
          <w:p w14:paraId="54907E24" w14:textId="77777777" w:rsidR="009325DE" w:rsidRDefault="009325DE" w:rsidP="009325DE">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64410FB" w14:textId="77777777" w:rsidR="009325DE" w:rsidRDefault="009325DE" w:rsidP="009325DE">
            <w:pPr>
              <w:spacing w:after="0"/>
              <w:jc w:val="center"/>
              <w:rPr>
                <w:rFonts w:ascii="Arial" w:hAnsi="Arial" w:cs="Arial"/>
                <w:sz w:val="18"/>
                <w:szCs w:val="18"/>
              </w:rPr>
            </w:pPr>
            <w:r>
              <w:rPr>
                <w:rFonts w:ascii="Arial" w:hAnsi="Arial" w:cs="Arial"/>
                <w:sz w:val="18"/>
                <w:szCs w:val="18"/>
              </w:rPr>
              <w:t>CA_n78A-n257G</w:t>
            </w:r>
          </w:p>
          <w:p w14:paraId="3C4C4839" w14:textId="77777777" w:rsidR="009325DE" w:rsidRDefault="009325DE" w:rsidP="009325DE">
            <w:pPr>
              <w:spacing w:after="0"/>
              <w:jc w:val="center"/>
              <w:rPr>
                <w:rFonts w:ascii="Arial" w:hAnsi="Arial" w:cs="Arial"/>
                <w:sz w:val="18"/>
                <w:szCs w:val="18"/>
              </w:rPr>
            </w:pPr>
            <w:r>
              <w:rPr>
                <w:rFonts w:ascii="Arial" w:hAnsi="Arial" w:cs="Arial"/>
                <w:sz w:val="18"/>
                <w:szCs w:val="18"/>
              </w:rPr>
              <w:t>CA_n78A-n257H</w:t>
            </w:r>
          </w:p>
          <w:p w14:paraId="557B80C8" w14:textId="77777777" w:rsidR="009325DE" w:rsidRPr="00F43083" w:rsidRDefault="009325DE" w:rsidP="009325DE">
            <w:pPr>
              <w:pStyle w:val="TAC"/>
              <w:rPr>
                <w:szCs w:val="18"/>
              </w:rPr>
            </w:pPr>
            <w:r>
              <w:rPr>
                <w:rFonts w:cs="Arial"/>
                <w:szCs w:val="18"/>
              </w:rPr>
              <w:t>CA_n78A-n257I</w:t>
            </w:r>
          </w:p>
        </w:tc>
        <w:tc>
          <w:tcPr>
            <w:tcW w:w="741" w:type="dxa"/>
            <w:gridSpan w:val="5"/>
            <w:tcBorders>
              <w:left w:val="single" w:sz="4" w:space="0" w:color="auto"/>
              <w:right w:val="single" w:sz="4" w:space="0" w:color="auto"/>
            </w:tcBorders>
          </w:tcPr>
          <w:p w14:paraId="7E085CD5" w14:textId="77777777" w:rsidR="009325DE" w:rsidRPr="00F43083" w:rsidRDefault="009325DE" w:rsidP="009325DE">
            <w:pPr>
              <w:pStyle w:val="TAC"/>
              <w:rPr>
                <w:rFonts w:eastAsia="Yu Mincho"/>
                <w:szCs w:val="18"/>
              </w:rPr>
            </w:pPr>
            <w:r w:rsidRPr="00F43083">
              <w:rPr>
                <w:rFonts w:eastAsia="Yu Mincho"/>
                <w:szCs w:val="18"/>
              </w:rPr>
              <w:t>n7</w:t>
            </w:r>
            <w:r w:rsidRPr="00F43083">
              <w:rPr>
                <w:szCs w:val="18"/>
                <w:lang w:eastAsia="zh-CN"/>
              </w:rPr>
              <w:t>8</w:t>
            </w:r>
          </w:p>
        </w:tc>
        <w:tc>
          <w:tcPr>
            <w:tcW w:w="675" w:type="dxa"/>
            <w:gridSpan w:val="4"/>
            <w:tcBorders>
              <w:top w:val="single" w:sz="4" w:space="0" w:color="auto"/>
              <w:left w:val="single" w:sz="4" w:space="0" w:color="auto"/>
              <w:bottom w:val="single" w:sz="4" w:space="0" w:color="auto"/>
              <w:right w:val="single" w:sz="4" w:space="0" w:color="auto"/>
            </w:tcBorders>
          </w:tcPr>
          <w:p w14:paraId="21DE51F7"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8FB2A7F"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69A4C11"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864DA4D"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017A9AC" w14:textId="77777777" w:rsidR="009325DE" w:rsidRPr="00F43083" w:rsidRDefault="009325DE" w:rsidP="009325D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6D4DBF7" w14:textId="77777777" w:rsidR="009325DE" w:rsidRPr="00F43083" w:rsidRDefault="009325DE" w:rsidP="009325DE">
            <w:pPr>
              <w:pStyle w:val="TAC"/>
              <w:rPr>
                <w:rFonts w:cs="Arial"/>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4F075A36"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81CBC08"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16666C2" w14:textId="77777777" w:rsidR="009325DE" w:rsidRPr="00F43083" w:rsidRDefault="009325DE" w:rsidP="009325DE">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080F0E0" w14:textId="77777777" w:rsidR="009325DE" w:rsidRPr="00F43083" w:rsidRDefault="009325DE" w:rsidP="009325DE">
            <w:pPr>
              <w:pStyle w:val="TAC"/>
              <w:rPr>
                <w:rFonts w:cs="Arial"/>
                <w:szCs w:val="18"/>
                <w:lang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2DA59765" w14:textId="77777777" w:rsidR="009325DE" w:rsidRPr="00F43083" w:rsidRDefault="009325DE" w:rsidP="009325DE">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44ADC53F" w14:textId="77777777" w:rsidR="009325DE" w:rsidRPr="00F43083" w:rsidRDefault="009325DE" w:rsidP="009325DE">
            <w:pPr>
              <w:pStyle w:val="TAC"/>
              <w:rPr>
                <w:rFonts w:eastAsia="Yu Mincho"/>
                <w:szCs w:val="18"/>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974EDA2" w14:textId="77777777" w:rsidR="009325DE" w:rsidRPr="00F43083" w:rsidRDefault="009325DE" w:rsidP="009325DE">
            <w:pPr>
              <w:pStyle w:val="TAC"/>
              <w:rPr>
                <w:rFonts w:eastAsia="Yu Mincho"/>
                <w:szCs w:val="18"/>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75CD4155"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5E503FC8"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47ABB6B2"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7F88D068" w14:textId="77777777" w:rsidTr="00B72B44">
        <w:trPr>
          <w:trHeight w:val="235"/>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29CC6ED7"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22C50254"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7AF70A48" w14:textId="77777777" w:rsidR="009325DE" w:rsidRPr="00F43083" w:rsidRDefault="009325DE" w:rsidP="009325DE">
            <w:pPr>
              <w:pStyle w:val="TAC"/>
              <w:rPr>
                <w:rFonts w:eastAsia="Yu Mincho"/>
                <w:szCs w:val="18"/>
              </w:rPr>
            </w:pPr>
            <w:r w:rsidRPr="00F43083">
              <w:rPr>
                <w:szCs w:val="18"/>
                <w:lang w:eastAsia="zh-CN"/>
              </w:rPr>
              <w:t>n257</w:t>
            </w:r>
          </w:p>
        </w:tc>
        <w:tc>
          <w:tcPr>
            <w:tcW w:w="10174" w:type="dxa"/>
            <w:gridSpan w:val="61"/>
            <w:tcBorders>
              <w:top w:val="single" w:sz="4" w:space="0" w:color="auto"/>
              <w:left w:val="single" w:sz="4" w:space="0" w:color="auto"/>
              <w:bottom w:val="single" w:sz="4" w:space="0" w:color="auto"/>
              <w:right w:val="single" w:sz="4" w:space="0" w:color="auto"/>
            </w:tcBorders>
          </w:tcPr>
          <w:p w14:paraId="72526E14" w14:textId="77777777" w:rsidR="009325DE" w:rsidRPr="00F43083" w:rsidRDefault="009325DE" w:rsidP="009325DE">
            <w:pPr>
              <w:pStyle w:val="TAC"/>
              <w:rPr>
                <w:rFonts w:eastAsia="Yu Mincho"/>
                <w:szCs w:val="18"/>
              </w:rPr>
            </w:pPr>
            <w:r w:rsidRPr="00F43083">
              <w:rPr>
                <w:rFonts w:cs="Arial"/>
                <w:szCs w:val="18"/>
                <w:lang w:eastAsia="ja-JP"/>
              </w:rPr>
              <w:t>CA_n257</w:t>
            </w:r>
            <w:r w:rsidRPr="00F43083">
              <w:rPr>
                <w:rFonts w:cs="Arial"/>
                <w:szCs w:val="18"/>
                <w:lang w:eastAsia="zh-CN"/>
              </w:rPr>
              <w:t>L</w:t>
            </w:r>
          </w:p>
        </w:tc>
        <w:tc>
          <w:tcPr>
            <w:tcW w:w="1348" w:type="dxa"/>
            <w:gridSpan w:val="4"/>
            <w:tcBorders>
              <w:top w:val="nil"/>
              <w:left w:val="single" w:sz="4" w:space="0" w:color="auto"/>
              <w:bottom w:val="single" w:sz="4" w:space="0" w:color="auto"/>
              <w:right w:val="single" w:sz="4" w:space="0" w:color="auto"/>
            </w:tcBorders>
            <w:shd w:val="clear" w:color="auto" w:fill="auto"/>
          </w:tcPr>
          <w:p w14:paraId="5F55F444" w14:textId="77777777" w:rsidR="009325DE" w:rsidRPr="00F43083" w:rsidRDefault="009325DE" w:rsidP="009325DE">
            <w:pPr>
              <w:pStyle w:val="TAC"/>
              <w:rPr>
                <w:szCs w:val="18"/>
                <w:lang w:eastAsia="zh-CN"/>
              </w:rPr>
            </w:pPr>
          </w:p>
        </w:tc>
      </w:tr>
      <w:tr w:rsidR="009325DE" w:rsidRPr="00F43083" w14:paraId="7491E736"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3EB021B7" w14:textId="77777777" w:rsidR="009325DE" w:rsidRPr="00F43083" w:rsidRDefault="009325DE" w:rsidP="009325DE">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92" w:type="dxa"/>
            <w:gridSpan w:val="4"/>
            <w:tcBorders>
              <w:left w:val="single" w:sz="4" w:space="0" w:color="auto"/>
              <w:bottom w:val="nil"/>
              <w:right w:val="single" w:sz="4" w:space="0" w:color="auto"/>
            </w:tcBorders>
            <w:shd w:val="clear" w:color="auto" w:fill="auto"/>
          </w:tcPr>
          <w:p w14:paraId="060A2DBE" w14:textId="77777777" w:rsidR="009325DE" w:rsidRDefault="009325DE" w:rsidP="009325DE">
            <w:pPr>
              <w:spacing w:after="0"/>
              <w:jc w:val="center"/>
              <w:rPr>
                <w:rFonts w:ascii="Arial" w:hAnsi="Arial" w:cs="Arial"/>
                <w:sz w:val="18"/>
                <w:szCs w:val="18"/>
              </w:rPr>
            </w:pPr>
            <w:r>
              <w:rPr>
                <w:rFonts w:ascii="Arial" w:hAnsi="Arial" w:cs="Arial"/>
                <w:sz w:val="18"/>
                <w:szCs w:val="18"/>
              </w:rPr>
              <w:t>CA_n257G</w:t>
            </w:r>
          </w:p>
          <w:p w14:paraId="4F8997B5" w14:textId="77777777" w:rsidR="009325DE" w:rsidRDefault="009325DE" w:rsidP="009325DE">
            <w:pPr>
              <w:spacing w:after="0"/>
              <w:jc w:val="center"/>
              <w:rPr>
                <w:rFonts w:ascii="Arial" w:hAnsi="Arial" w:cs="Arial"/>
                <w:sz w:val="18"/>
                <w:szCs w:val="18"/>
              </w:rPr>
            </w:pPr>
            <w:r>
              <w:rPr>
                <w:rFonts w:ascii="Arial" w:hAnsi="Arial" w:cs="Arial"/>
                <w:sz w:val="18"/>
                <w:szCs w:val="18"/>
              </w:rPr>
              <w:t>CA_n257H</w:t>
            </w:r>
          </w:p>
          <w:p w14:paraId="6C8DD1BE" w14:textId="77777777" w:rsidR="009325DE" w:rsidRDefault="009325DE" w:rsidP="009325DE">
            <w:pPr>
              <w:spacing w:after="0"/>
              <w:jc w:val="center"/>
              <w:rPr>
                <w:rFonts w:ascii="Arial" w:hAnsi="Arial" w:cs="Arial"/>
                <w:sz w:val="18"/>
                <w:szCs w:val="18"/>
              </w:rPr>
            </w:pPr>
            <w:r>
              <w:rPr>
                <w:rFonts w:ascii="Arial" w:hAnsi="Arial" w:cs="Arial"/>
                <w:sz w:val="18"/>
                <w:szCs w:val="18"/>
              </w:rPr>
              <w:t>CA_n257I</w:t>
            </w:r>
          </w:p>
          <w:p w14:paraId="17B461CF" w14:textId="77777777" w:rsidR="009325DE" w:rsidRDefault="009325DE" w:rsidP="009325DE">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7E18F85E" w14:textId="77777777" w:rsidR="009325DE" w:rsidRDefault="009325DE" w:rsidP="009325DE">
            <w:pPr>
              <w:spacing w:after="0"/>
              <w:jc w:val="center"/>
              <w:rPr>
                <w:rFonts w:ascii="Arial" w:hAnsi="Arial" w:cs="Arial"/>
                <w:sz w:val="18"/>
                <w:szCs w:val="18"/>
              </w:rPr>
            </w:pPr>
            <w:r>
              <w:rPr>
                <w:rFonts w:ascii="Arial" w:hAnsi="Arial" w:cs="Arial"/>
                <w:sz w:val="18"/>
                <w:szCs w:val="18"/>
              </w:rPr>
              <w:t>CA_n78A-n257G</w:t>
            </w:r>
          </w:p>
          <w:p w14:paraId="1EFD3ADE" w14:textId="77777777" w:rsidR="009325DE" w:rsidRDefault="009325DE" w:rsidP="009325DE">
            <w:pPr>
              <w:spacing w:after="0"/>
              <w:jc w:val="center"/>
              <w:rPr>
                <w:rFonts w:ascii="Arial" w:hAnsi="Arial" w:cs="Arial"/>
                <w:sz w:val="18"/>
                <w:szCs w:val="18"/>
              </w:rPr>
            </w:pPr>
            <w:r>
              <w:rPr>
                <w:rFonts w:ascii="Arial" w:hAnsi="Arial" w:cs="Arial"/>
                <w:sz w:val="18"/>
                <w:szCs w:val="18"/>
              </w:rPr>
              <w:t>CA_n78A-n257H</w:t>
            </w:r>
          </w:p>
          <w:p w14:paraId="73C80EEB" w14:textId="77777777" w:rsidR="009325DE" w:rsidRPr="00F43083" w:rsidRDefault="009325DE" w:rsidP="009325DE">
            <w:pPr>
              <w:pStyle w:val="TAC"/>
              <w:rPr>
                <w:rFonts w:cs="Arial"/>
                <w:bCs/>
                <w:szCs w:val="18"/>
              </w:rPr>
            </w:pPr>
            <w:r>
              <w:rPr>
                <w:rFonts w:cs="Arial"/>
                <w:szCs w:val="18"/>
              </w:rPr>
              <w:t>CA_n78A-n257I</w:t>
            </w:r>
          </w:p>
        </w:tc>
        <w:tc>
          <w:tcPr>
            <w:tcW w:w="741" w:type="dxa"/>
            <w:gridSpan w:val="5"/>
            <w:tcBorders>
              <w:left w:val="single" w:sz="4" w:space="0" w:color="auto"/>
              <w:right w:val="single" w:sz="4" w:space="0" w:color="auto"/>
            </w:tcBorders>
          </w:tcPr>
          <w:p w14:paraId="5CF13705" w14:textId="77777777" w:rsidR="009325DE" w:rsidRPr="00F43083" w:rsidRDefault="009325DE" w:rsidP="009325DE">
            <w:pPr>
              <w:pStyle w:val="TAC"/>
              <w:rPr>
                <w:szCs w:val="18"/>
                <w:lang w:eastAsia="zh-CN"/>
              </w:rPr>
            </w:pPr>
            <w:r w:rsidRPr="00F43083">
              <w:rPr>
                <w:rFonts w:eastAsia="Yu Mincho"/>
                <w:szCs w:val="18"/>
              </w:rPr>
              <w:t>n7</w:t>
            </w:r>
            <w:r w:rsidRPr="00F43083">
              <w:rPr>
                <w:szCs w:val="18"/>
                <w:lang w:eastAsia="zh-CN"/>
              </w:rPr>
              <w:t>8</w:t>
            </w:r>
          </w:p>
        </w:tc>
        <w:tc>
          <w:tcPr>
            <w:tcW w:w="675" w:type="dxa"/>
            <w:gridSpan w:val="4"/>
            <w:tcBorders>
              <w:top w:val="single" w:sz="4" w:space="0" w:color="auto"/>
              <w:left w:val="single" w:sz="4" w:space="0" w:color="auto"/>
              <w:bottom w:val="single" w:sz="4" w:space="0" w:color="auto"/>
              <w:right w:val="single" w:sz="4" w:space="0" w:color="auto"/>
            </w:tcBorders>
          </w:tcPr>
          <w:p w14:paraId="2CD89927"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C783AF2"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B7A1E37"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6E62F0D"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17A7BDFF" w14:textId="77777777" w:rsidR="009325DE" w:rsidRPr="00F43083" w:rsidRDefault="009325DE" w:rsidP="009325DE">
            <w:pPr>
              <w:pStyle w:val="TAC"/>
              <w:rPr>
                <w:rFonts w:cs="Arial"/>
                <w:szCs w:val="18"/>
                <w:lang w:eastAsia="zh-CN"/>
              </w:rPr>
            </w:pPr>
            <w:r>
              <w:rPr>
                <w:rFonts w:cs="Arial"/>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1930A2ED" w14:textId="77777777" w:rsidR="009325DE" w:rsidRPr="00F43083" w:rsidRDefault="009325DE" w:rsidP="009325DE">
            <w:pPr>
              <w:pStyle w:val="TAC"/>
              <w:rPr>
                <w:rFonts w:cs="Arial"/>
                <w:szCs w:val="18"/>
                <w:lang w:eastAsia="zh-CN"/>
              </w:rPr>
            </w:pPr>
            <w:r>
              <w:rPr>
                <w:rFonts w:cs="Arial"/>
                <w:szCs w:val="18"/>
                <w:lang w:eastAsia="zh-CN"/>
              </w:rPr>
              <w:t>30</w:t>
            </w:r>
          </w:p>
        </w:tc>
        <w:tc>
          <w:tcPr>
            <w:tcW w:w="679" w:type="dxa"/>
            <w:gridSpan w:val="4"/>
            <w:tcBorders>
              <w:top w:val="single" w:sz="4" w:space="0" w:color="auto"/>
              <w:left w:val="single" w:sz="4" w:space="0" w:color="auto"/>
              <w:bottom w:val="single" w:sz="4" w:space="0" w:color="auto"/>
              <w:right w:val="single" w:sz="4" w:space="0" w:color="auto"/>
            </w:tcBorders>
          </w:tcPr>
          <w:p w14:paraId="79E715EB"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140BE93"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BDBDDF4" w14:textId="77777777" w:rsidR="009325DE" w:rsidRPr="00F43083" w:rsidRDefault="009325DE" w:rsidP="009325DE">
            <w:pPr>
              <w:pStyle w:val="TAC"/>
              <w:rPr>
                <w:rFonts w:cs="Arial"/>
                <w:szCs w:val="18"/>
                <w:lang w:eastAsia="ja-JP"/>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CDE973B" w14:textId="77777777" w:rsidR="009325DE" w:rsidRPr="00F43083" w:rsidRDefault="009325DE" w:rsidP="009325DE">
            <w:pPr>
              <w:pStyle w:val="TAC"/>
              <w:rPr>
                <w:rFonts w:cs="Arial"/>
                <w:szCs w:val="18"/>
                <w:lang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625C981C" w14:textId="77777777" w:rsidR="009325DE" w:rsidRPr="00F43083" w:rsidRDefault="009325DE" w:rsidP="009325DE">
            <w:pPr>
              <w:pStyle w:val="TAC"/>
              <w:rPr>
                <w:rFonts w:cs="Arial"/>
                <w:szCs w:val="18"/>
                <w:lang w:eastAsia="ja-JP"/>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54456AC" w14:textId="77777777" w:rsidR="009325DE" w:rsidRPr="00F43083" w:rsidRDefault="009325DE" w:rsidP="009325DE">
            <w:pPr>
              <w:pStyle w:val="TAC"/>
              <w:rPr>
                <w:rFonts w:cs="Arial"/>
                <w:szCs w:val="18"/>
                <w:lang w:eastAsia="ja-JP"/>
              </w:rPr>
            </w:pPr>
            <w:r w:rsidRPr="00F43083">
              <w:rPr>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9BDB88E" w14:textId="77777777" w:rsidR="009325DE" w:rsidRPr="00F43083" w:rsidRDefault="009325DE" w:rsidP="009325DE">
            <w:pPr>
              <w:pStyle w:val="TAC"/>
              <w:rPr>
                <w:rFonts w:cs="Arial"/>
                <w:szCs w:val="18"/>
                <w:lang w:eastAsia="ja-JP"/>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7E5E2900"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7D57EA4B"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0C444D8"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32DCF032"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1C5FED2B"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271A497D" w14:textId="77777777" w:rsidR="009325DE" w:rsidRPr="00F43083" w:rsidRDefault="009325DE" w:rsidP="009325DE">
            <w:pPr>
              <w:pStyle w:val="TAC"/>
              <w:rPr>
                <w:rFonts w:cs="Arial"/>
                <w:bCs/>
                <w:szCs w:val="18"/>
              </w:rPr>
            </w:pPr>
          </w:p>
        </w:tc>
        <w:tc>
          <w:tcPr>
            <w:tcW w:w="741" w:type="dxa"/>
            <w:gridSpan w:val="5"/>
            <w:tcBorders>
              <w:left w:val="single" w:sz="4" w:space="0" w:color="auto"/>
              <w:right w:val="single" w:sz="4" w:space="0" w:color="auto"/>
            </w:tcBorders>
          </w:tcPr>
          <w:p w14:paraId="36820319" w14:textId="77777777" w:rsidR="009325DE" w:rsidRPr="00F43083" w:rsidRDefault="009325DE" w:rsidP="009325DE">
            <w:pPr>
              <w:pStyle w:val="TAC"/>
              <w:rPr>
                <w:szCs w:val="18"/>
                <w:lang w:eastAsia="zh-CN"/>
              </w:rPr>
            </w:pPr>
            <w:r w:rsidRPr="00F43083">
              <w:rPr>
                <w:szCs w:val="18"/>
                <w:lang w:eastAsia="zh-CN"/>
              </w:rPr>
              <w:t>n257</w:t>
            </w:r>
          </w:p>
        </w:tc>
        <w:tc>
          <w:tcPr>
            <w:tcW w:w="10174" w:type="dxa"/>
            <w:gridSpan w:val="61"/>
            <w:tcBorders>
              <w:top w:val="single" w:sz="4" w:space="0" w:color="auto"/>
              <w:left w:val="single" w:sz="4" w:space="0" w:color="auto"/>
              <w:bottom w:val="single" w:sz="4" w:space="0" w:color="auto"/>
              <w:right w:val="single" w:sz="4" w:space="0" w:color="auto"/>
            </w:tcBorders>
          </w:tcPr>
          <w:p w14:paraId="34BDA2E2" w14:textId="77777777" w:rsidR="009325DE" w:rsidRPr="00F43083" w:rsidRDefault="009325DE" w:rsidP="009325DE">
            <w:pPr>
              <w:pStyle w:val="TAC"/>
              <w:rPr>
                <w:rFonts w:eastAsia="Yu Mincho"/>
                <w:szCs w:val="18"/>
              </w:rPr>
            </w:pPr>
            <w:r w:rsidRPr="00F43083">
              <w:rPr>
                <w:rFonts w:cs="Arial"/>
                <w:szCs w:val="18"/>
                <w:lang w:eastAsia="ja-JP"/>
              </w:rPr>
              <w:t>CA_n257</w:t>
            </w:r>
            <w:r w:rsidRPr="00F43083">
              <w:rPr>
                <w:rFonts w:cs="Arial"/>
                <w:szCs w:val="18"/>
                <w:lang w:eastAsia="ko-KR"/>
              </w:rPr>
              <w:t>M</w:t>
            </w:r>
          </w:p>
        </w:tc>
        <w:tc>
          <w:tcPr>
            <w:tcW w:w="1348" w:type="dxa"/>
            <w:gridSpan w:val="4"/>
            <w:tcBorders>
              <w:top w:val="nil"/>
              <w:left w:val="single" w:sz="4" w:space="0" w:color="auto"/>
              <w:bottom w:val="single" w:sz="4" w:space="0" w:color="auto"/>
              <w:right w:val="single" w:sz="4" w:space="0" w:color="auto"/>
            </w:tcBorders>
            <w:shd w:val="clear" w:color="auto" w:fill="auto"/>
          </w:tcPr>
          <w:p w14:paraId="6A1E98E8" w14:textId="77777777" w:rsidR="009325DE" w:rsidRPr="00F43083" w:rsidRDefault="009325DE" w:rsidP="009325DE">
            <w:pPr>
              <w:pStyle w:val="TAC"/>
              <w:rPr>
                <w:szCs w:val="18"/>
                <w:lang w:eastAsia="zh-CN"/>
              </w:rPr>
            </w:pPr>
          </w:p>
        </w:tc>
      </w:tr>
      <w:tr w:rsidR="009325DE" w:rsidRPr="00F43083" w14:paraId="589BA76C"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60F787ED" w14:textId="77777777" w:rsidR="009325DE" w:rsidRPr="00F43083" w:rsidRDefault="009325DE" w:rsidP="009325DE">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92" w:type="dxa"/>
            <w:gridSpan w:val="4"/>
            <w:tcBorders>
              <w:left w:val="single" w:sz="4" w:space="0" w:color="auto"/>
              <w:bottom w:val="nil"/>
              <w:right w:val="single" w:sz="4" w:space="0" w:color="auto"/>
            </w:tcBorders>
            <w:shd w:val="clear" w:color="auto" w:fill="auto"/>
          </w:tcPr>
          <w:p w14:paraId="1326802B" w14:textId="77777777" w:rsidR="009325DE" w:rsidRPr="00F43083" w:rsidRDefault="009325DE" w:rsidP="009325DE">
            <w:pPr>
              <w:pStyle w:val="TAC"/>
              <w:rPr>
                <w:rFonts w:cs="Arial"/>
                <w:bCs/>
                <w:szCs w:val="18"/>
              </w:rPr>
            </w:pPr>
            <w:r w:rsidRPr="00F43083">
              <w:rPr>
                <w:rFonts w:cs="Arial"/>
                <w:bCs/>
                <w:szCs w:val="18"/>
              </w:rPr>
              <w:t>CA_n78A-n258A</w:t>
            </w:r>
          </w:p>
        </w:tc>
        <w:tc>
          <w:tcPr>
            <w:tcW w:w="741" w:type="dxa"/>
            <w:gridSpan w:val="5"/>
            <w:tcBorders>
              <w:left w:val="single" w:sz="4" w:space="0" w:color="auto"/>
              <w:right w:val="single" w:sz="4" w:space="0" w:color="auto"/>
            </w:tcBorders>
          </w:tcPr>
          <w:p w14:paraId="470FA8C5" w14:textId="77777777" w:rsidR="009325DE" w:rsidRPr="00F43083" w:rsidRDefault="009325DE" w:rsidP="009325DE">
            <w:pPr>
              <w:pStyle w:val="TAC"/>
              <w:rPr>
                <w:rFonts w:cs="Arial"/>
                <w:bCs/>
                <w:szCs w:val="18"/>
              </w:rPr>
            </w:pPr>
            <w:r w:rsidRPr="00F43083">
              <w:rPr>
                <w:szCs w:val="18"/>
                <w:lang w:eastAsia="zh-CN"/>
              </w:rPr>
              <w:t>n78</w:t>
            </w:r>
          </w:p>
        </w:tc>
        <w:tc>
          <w:tcPr>
            <w:tcW w:w="675" w:type="dxa"/>
            <w:gridSpan w:val="4"/>
            <w:tcBorders>
              <w:top w:val="single" w:sz="4" w:space="0" w:color="auto"/>
              <w:left w:val="single" w:sz="4" w:space="0" w:color="auto"/>
              <w:bottom w:val="single" w:sz="4" w:space="0" w:color="auto"/>
              <w:right w:val="single" w:sz="4" w:space="0" w:color="auto"/>
            </w:tcBorders>
          </w:tcPr>
          <w:p w14:paraId="3ECA5B6B"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421E724"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3AD5706"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BF06044"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FA9D770" w14:textId="77777777" w:rsidR="009325DE" w:rsidRPr="00F43083" w:rsidRDefault="009325DE" w:rsidP="009325DE">
            <w:pPr>
              <w:pStyle w:val="TAC"/>
              <w:rPr>
                <w:szCs w:val="18"/>
                <w:lang w:eastAsia="zh-CN"/>
              </w:rPr>
            </w:pPr>
            <w:r>
              <w:rPr>
                <w:szCs w:val="18"/>
                <w:lang w:eastAsia="zh-CN"/>
              </w:rPr>
              <w:t>25</w:t>
            </w:r>
          </w:p>
        </w:tc>
        <w:tc>
          <w:tcPr>
            <w:tcW w:w="723" w:type="dxa"/>
            <w:gridSpan w:val="5"/>
            <w:tcBorders>
              <w:top w:val="single" w:sz="4" w:space="0" w:color="auto"/>
              <w:left w:val="single" w:sz="4" w:space="0" w:color="auto"/>
              <w:bottom w:val="single" w:sz="4" w:space="0" w:color="auto"/>
              <w:right w:val="single" w:sz="4" w:space="0" w:color="auto"/>
            </w:tcBorders>
          </w:tcPr>
          <w:p w14:paraId="01BAA926" w14:textId="77777777" w:rsidR="009325DE" w:rsidRPr="00F43083" w:rsidRDefault="009325DE" w:rsidP="009325DE">
            <w:pPr>
              <w:pStyle w:val="TAC"/>
              <w:rPr>
                <w:szCs w:val="18"/>
                <w:lang w:eastAsia="zh-CN"/>
              </w:rPr>
            </w:pPr>
            <w:r>
              <w:rPr>
                <w:szCs w:val="18"/>
                <w:lang w:eastAsia="zh-CN"/>
              </w:rPr>
              <w:t>30</w:t>
            </w:r>
          </w:p>
        </w:tc>
        <w:tc>
          <w:tcPr>
            <w:tcW w:w="679" w:type="dxa"/>
            <w:gridSpan w:val="4"/>
            <w:tcBorders>
              <w:top w:val="single" w:sz="4" w:space="0" w:color="auto"/>
              <w:left w:val="single" w:sz="4" w:space="0" w:color="auto"/>
              <w:bottom w:val="single" w:sz="4" w:space="0" w:color="auto"/>
              <w:right w:val="single" w:sz="4" w:space="0" w:color="auto"/>
            </w:tcBorders>
          </w:tcPr>
          <w:p w14:paraId="70F7D8E4"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F48849C"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C144716" w14:textId="77777777" w:rsidR="009325DE" w:rsidRPr="00F43083" w:rsidRDefault="009325DE" w:rsidP="009325D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0F7FEEB"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4FB54BE" w14:textId="77777777" w:rsidR="009325DE" w:rsidRPr="00F43083" w:rsidRDefault="009325DE" w:rsidP="009325D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38EEA88F" w14:textId="77777777" w:rsidR="009325DE" w:rsidRPr="00F43083" w:rsidRDefault="009325DE" w:rsidP="009325D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6C53DE2"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47E3C8F7"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08A1789C" w14:textId="77777777" w:rsidR="009325DE" w:rsidRPr="00F43083" w:rsidRDefault="009325DE" w:rsidP="009325D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359CBA16"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4553FEA5"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6672B45F" w14:textId="77777777" w:rsidR="009325DE" w:rsidRPr="00F43083" w:rsidRDefault="009325DE" w:rsidP="009325DE">
            <w:pPr>
              <w:pStyle w:val="TAC"/>
              <w:rPr>
                <w:rFonts w:cs="Arial"/>
                <w:bCs/>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597E8E0E" w14:textId="77777777" w:rsidR="009325DE" w:rsidRPr="00F43083" w:rsidRDefault="009325DE" w:rsidP="009325DE">
            <w:pPr>
              <w:pStyle w:val="TAC"/>
              <w:rPr>
                <w:rFonts w:cs="Arial"/>
                <w:bCs/>
                <w:szCs w:val="18"/>
              </w:rPr>
            </w:pPr>
          </w:p>
        </w:tc>
        <w:tc>
          <w:tcPr>
            <w:tcW w:w="741" w:type="dxa"/>
            <w:gridSpan w:val="5"/>
            <w:tcBorders>
              <w:left w:val="single" w:sz="4" w:space="0" w:color="auto"/>
              <w:right w:val="single" w:sz="4" w:space="0" w:color="auto"/>
            </w:tcBorders>
          </w:tcPr>
          <w:p w14:paraId="671C9E5A" w14:textId="77777777" w:rsidR="009325DE" w:rsidRPr="00F43083" w:rsidRDefault="009325DE" w:rsidP="009325DE">
            <w:pPr>
              <w:pStyle w:val="TAC"/>
              <w:rPr>
                <w:rFonts w:cs="Arial"/>
                <w:bCs/>
                <w:szCs w:val="18"/>
              </w:rPr>
            </w:pPr>
            <w:r w:rsidRPr="00F43083">
              <w:rPr>
                <w:szCs w:val="18"/>
                <w:lang w:eastAsia="zh-CN"/>
              </w:rPr>
              <w:t>n258</w:t>
            </w:r>
          </w:p>
        </w:tc>
        <w:tc>
          <w:tcPr>
            <w:tcW w:w="675" w:type="dxa"/>
            <w:gridSpan w:val="4"/>
            <w:tcBorders>
              <w:top w:val="single" w:sz="4" w:space="0" w:color="auto"/>
              <w:left w:val="single" w:sz="4" w:space="0" w:color="auto"/>
              <w:bottom w:val="single" w:sz="4" w:space="0" w:color="auto"/>
              <w:right w:val="single" w:sz="4" w:space="0" w:color="auto"/>
            </w:tcBorders>
          </w:tcPr>
          <w:p w14:paraId="4FF3D8C8"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8D054AF" w14:textId="77777777" w:rsidR="009325DE" w:rsidRPr="00F43083" w:rsidRDefault="009325DE" w:rsidP="009325DE">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4B4DAA38" w14:textId="77777777" w:rsidR="009325DE" w:rsidRPr="00F43083" w:rsidRDefault="009325DE" w:rsidP="009325DE">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7D880EB7" w14:textId="77777777" w:rsidR="009325DE" w:rsidRPr="00F43083" w:rsidRDefault="009325DE" w:rsidP="009325DE">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67A983A8"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D2CA390"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648BBBDA" w14:textId="77777777" w:rsidR="009325DE" w:rsidRPr="00F43083" w:rsidRDefault="009325DE" w:rsidP="009325DE">
            <w:pPr>
              <w:pStyle w:val="TAC"/>
              <w:rPr>
                <w:rFonts w:cs="Arial"/>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5FB293CD"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0DD181B" w14:textId="77777777" w:rsidR="009325DE" w:rsidRPr="00F43083" w:rsidRDefault="009325DE" w:rsidP="009325D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1CF2AE95"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205DC0" w14:textId="77777777" w:rsidR="009325DE" w:rsidRPr="00F43083" w:rsidRDefault="009325DE" w:rsidP="009325DE">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65B95D7F" w14:textId="77777777" w:rsidR="009325DE" w:rsidRPr="00F43083" w:rsidRDefault="009325DE" w:rsidP="009325D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1344CDAC"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192EE9D" w14:textId="77777777" w:rsidR="009325DE" w:rsidRPr="00F43083" w:rsidRDefault="009325DE" w:rsidP="009325DE">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0CD8E08B" w14:textId="77777777" w:rsidR="009325DE" w:rsidRPr="00F43083" w:rsidRDefault="009325DE" w:rsidP="009325DE">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772AF05C" w14:textId="77777777" w:rsidR="009325DE" w:rsidRPr="00F43083" w:rsidRDefault="009325DE" w:rsidP="009325DE">
            <w:pPr>
              <w:pStyle w:val="TAC"/>
              <w:rPr>
                <w:szCs w:val="18"/>
                <w:lang w:eastAsia="zh-CN"/>
              </w:rPr>
            </w:pPr>
          </w:p>
        </w:tc>
      </w:tr>
      <w:tr w:rsidR="009325DE" w:rsidRPr="00F43083" w14:paraId="6B53596D" w14:textId="77777777" w:rsidTr="00B72B44">
        <w:trPr>
          <w:trHeight w:val="187"/>
          <w:jc w:val="center"/>
        </w:trPr>
        <w:tc>
          <w:tcPr>
            <w:tcW w:w="1700" w:type="dxa"/>
            <w:gridSpan w:val="4"/>
            <w:tcBorders>
              <w:top w:val="nil"/>
              <w:left w:val="single" w:sz="4" w:space="0" w:color="auto"/>
              <w:bottom w:val="nil"/>
              <w:right w:val="single" w:sz="4" w:space="0" w:color="auto"/>
            </w:tcBorders>
            <w:shd w:val="clear" w:color="auto" w:fill="auto"/>
          </w:tcPr>
          <w:p w14:paraId="425CD848" w14:textId="77777777" w:rsidR="009325DE" w:rsidRPr="00F43083" w:rsidRDefault="009325DE" w:rsidP="009325DE">
            <w:pPr>
              <w:pStyle w:val="TAC"/>
              <w:rPr>
                <w:rFonts w:cs="Arial"/>
                <w:bCs/>
                <w:szCs w:val="18"/>
              </w:rPr>
            </w:pPr>
            <w:r w:rsidRPr="00F43083">
              <w:rPr>
                <w:szCs w:val="18"/>
              </w:rPr>
              <w:t>CA_n78A-n258D</w:t>
            </w:r>
          </w:p>
        </w:tc>
        <w:tc>
          <w:tcPr>
            <w:tcW w:w="1692" w:type="dxa"/>
            <w:gridSpan w:val="4"/>
            <w:tcBorders>
              <w:top w:val="nil"/>
              <w:left w:val="single" w:sz="4" w:space="0" w:color="auto"/>
              <w:bottom w:val="nil"/>
              <w:right w:val="single" w:sz="4" w:space="0" w:color="auto"/>
            </w:tcBorders>
            <w:shd w:val="clear" w:color="auto" w:fill="auto"/>
          </w:tcPr>
          <w:p w14:paraId="7EE221E9" w14:textId="77777777" w:rsidR="009325DE" w:rsidRPr="00F43083" w:rsidRDefault="009325DE" w:rsidP="009325DE">
            <w:pPr>
              <w:pStyle w:val="TAC"/>
              <w:rPr>
                <w:rFonts w:cs="Arial"/>
                <w:bCs/>
                <w:szCs w:val="18"/>
              </w:rPr>
            </w:pPr>
            <w:r w:rsidRPr="00F43083">
              <w:rPr>
                <w:szCs w:val="18"/>
              </w:rPr>
              <w:t>CA_n78A-n258A</w:t>
            </w:r>
          </w:p>
        </w:tc>
        <w:tc>
          <w:tcPr>
            <w:tcW w:w="741" w:type="dxa"/>
            <w:gridSpan w:val="5"/>
            <w:tcBorders>
              <w:left w:val="single" w:sz="4" w:space="0" w:color="auto"/>
              <w:right w:val="single" w:sz="4" w:space="0" w:color="auto"/>
            </w:tcBorders>
          </w:tcPr>
          <w:p w14:paraId="443BED18" w14:textId="77777777" w:rsidR="009325DE" w:rsidRPr="00F43083" w:rsidRDefault="009325DE" w:rsidP="009325DE">
            <w:pPr>
              <w:pStyle w:val="TAC"/>
              <w:rPr>
                <w:szCs w:val="18"/>
                <w:lang w:eastAsia="zh-CN"/>
              </w:rPr>
            </w:pPr>
            <w:r w:rsidRPr="00F43083">
              <w:rPr>
                <w:szCs w:val="18"/>
              </w:rPr>
              <w:t>n78</w:t>
            </w:r>
          </w:p>
        </w:tc>
        <w:tc>
          <w:tcPr>
            <w:tcW w:w="675" w:type="dxa"/>
            <w:gridSpan w:val="4"/>
            <w:tcBorders>
              <w:top w:val="single" w:sz="4" w:space="0" w:color="auto"/>
              <w:left w:val="single" w:sz="4" w:space="0" w:color="auto"/>
              <w:bottom w:val="single" w:sz="4" w:space="0" w:color="auto"/>
              <w:right w:val="single" w:sz="4" w:space="0" w:color="auto"/>
            </w:tcBorders>
          </w:tcPr>
          <w:p w14:paraId="4A037887"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2339F79" w14:textId="77777777" w:rsidR="009325DE" w:rsidRPr="00F43083" w:rsidRDefault="009325DE" w:rsidP="009325DE">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179A2ED" w14:textId="77777777" w:rsidR="009325DE" w:rsidRPr="00F43083" w:rsidRDefault="009325DE" w:rsidP="009325DE">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26C19E6" w14:textId="77777777" w:rsidR="009325DE" w:rsidRPr="00F43083" w:rsidRDefault="009325DE" w:rsidP="009325DE">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82A2EBA"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554F4274"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5CB54567" w14:textId="77777777" w:rsidR="009325DE" w:rsidRPr="00F43083" w:rsidRDefault="009325DE" w:rsidP="009325DE">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1347934" w14:textId="77777777" w:rsidR="009325DE" w:rsidRPr="00F43083" w:rsidRDefault="009325DE" w:rsidP="009325DE">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51A923D" w14:textId="77777777" w:rsidR="009325DE" w:rsidRPr="00F43083" w:rsidRDefault="009325DE" w:rsidP="009325D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768F98A"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39F2A3" w14:textId="77777777" w:rsidR="009325DE" w:rsidRPr="00F43083" w:rsidRDefault="009325DE" w:rsidP="009325D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71DFFFA" w14:textId="77777777" w:rsidR="009325DE" w:rsidRPr="00F43083" w:rsidRDefault="009325DE" w:rsidP="009325D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4F1EC78" w14:textId="77777777" w:rsidR="009325DE" w:rsidRPr="00F43083" w:rsidRDefault="009325DE" w:rsidP="009325DE">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100983FD"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819282C" w14:textId="77777777" w:rsidR="009325DE" w:rsidRPr="00F43083" w:rsidRDefault="009325DE" w:rsidP="009325DE">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582700B7"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42907F1A"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779A887B" w14:textId="77777777" w:rsidR="009325DE" w:rsidRPr="00F43083" w:rsidRDefault="009325DE" w:rsidP="009325DE">
            <w:pPr>
              <w:pStyle w:val="TAC"/>
              <w:rPr>
                <w:rFonts w:cs="Arial"/>
                <w:bCs/>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7E72C772" w14:textId="77777777" w:rsidR="009325DE" w:rsidRPr="00F43083" w:rsidRDefault="009325DE" w:rsidP="009325DE">
            <w:pPr>
              <w:pStyle w:val="TAC"/>
              <w:rPr>
                <w:rFonts w:cs="Arial"/>
                <w:bCs/>
                <w:szCs w:val="18"/>
              </w:rPr>
            </w:pPr>
          </w:p>
        </w:tc>
        <w:tc>
          <w:tcPr>
            <w:tcW w:w="741" w:type="dxa"/>
            <w:gridSpan w:val="5"/>
            <w:tcBorders>
              <w:left w:val="single" w:sz="4" w:space="0" w:color="auto"/>
              <w:right w:val="single" w:sz="4" w:space="0" w:color="auto"/>
            </w:tcBorders>
          </w:tcPr>
          <w:p w14:paraId="145A6EDB" w14:textId="77777777" w:rsidR="009325DE" w:rsidRPr="00F43083" w:rsidRDefault="009325DE" w:rsidP="009325DE">
            <w:pPr>
              <w:pStyle w:val="TAC"/>
              <w:rPr>
                <w:szCs w:val="18"/>
                <w:lang w:eastAsia="zh-CN"/>
              </w:rPr>
            </w:pPr>
            <w:r w:rsidRPr="00F43083">
              <w:rPr>
                <w:szCs w:val="18"/>
              </w:rPr>
              <w:t>n258</w:t>
            </w:r>
          </w:p>
        </w:tc>
        <w:tc>
          <w:tcPr>
            <w:tcW w:w="10174" w:type="dxa"/>
            <w:gridSpan w:val="61"/>
            <w:tcBorders>
              <w:top w:val="single" w:sz="4" w:space="0" w:color="auto"/>
              <w:left w:val="single" w:sz="4" w:space="0" w:color="auto"/>
              <w:bottom w:val="single" w:sz="4" w:space="0" w:color="auto"/>
              <w:right w:val="single" w:sz="4" w:space="0" w:color="auto"/>
            </w:tcBorders>
          </w:tcPr>
          <w:p w14:paraId="6C5B8692" w14:textId="77777777" w:rsidR="009325DE" w:rsidRPr="00F43083" w:rsidRDefault="009325DE" w:rsidP="009325DE">
            <w:pPr>
              <w:pStyle w:val="TAC"/>
              <w:rPr>
                <w:rFonts w:cs="Arial"/>
                <w:szCs w:val="18"/>
                <w:lang w:eastAsia="zh-CN"/>
              </w:rPr>
            </w:pPr>
            <w:r w:rsidRPr="00F43083">
              <w:rPr>
                <w:szCs w:val="18"/>
              </w:rPr>
              <w:t>CA_n258D</w:t>
            </w:r>
          </w:p>
        </w:tc>
        <w:tc>
          <w:tcPr>
            <w:tcW w:w="1348" w:type="dxa"/>
            <w:gridSpan w:val="4"/>
            <w:tcBorders>
              <w:top w:val="nil"/>
              <w:left w:val="single" w:sz="4" w:space="0" w:color="auto"/>
              <w:bottom w:val="single" w:sz="4" w:space="0" w:color="auto"/>
              <w:right w:val="single" w:sz="4" w:space="0" w:color="auto"/>
            </w:tcBorders>
            <w:shd w:val="clear" w:color="auto" w:fill="auto"/>
          </w:tcPr>
          <w:p w14:paraId="0E468607" w14:textId="77777777" w:rsidR="009325DE" w:rsidRPr="00F43083" w:rsidRDefault="009325DE" w:rsidP="009325DE">
            <w:pPr>
              <w:pStyle w:val="TAC"/>
              <w:rPr>
                <w:szCs w:val="18"/>
                <w:lang w:eastAsia="zh-CN"/>
              </w:rPr>
            </w:pPr>
          </w:p>
        </w:tc>
      </w:tr>
      <w:tr w:rsidR="009325DE" w:rsidRPr="00F43083" w14:paraId="26B11EA0" w14:textId="77777777" w:rsidTr="00B72B44">
        <w:trPr>
          <w:trHeight w:val="187"/>
          <w:jc w:val="center"/>
        </w:trPr>
        <w:tc>
          <w:tcPr>
            <w:tcW w:w="1700" w:type="dxa"/>
            <w:gridSpan w:val="4"/>
            <w:tcBorders>
              <w:top w:val="nil"/>
              <w:left w:val="single" w:sz="4" w:space="0" w:color="auto"/>
              <w:bottom w:val="nil"/>
              <w:right w:val="single" w:sz="4" w:space="0" w:color="auto"/>
            </w:tcBorders>
            <w:shd w:val="clear" w:color="auto" w:fill="auto"/>
          </w:tcPr>
          <w:p w14:paraId="3C68EA01" w14:textId="77777777" w:rsidR="009325DE" w:rsidRPr="00F43083" w:rsidRDefault="009325DE" w:rsidP="009325DE">
            <w:pPr>
              <w:pStyle w:val="TAC"/>
              <w:rPr>
                <w:rFonts w:cs="Arial"/>
                <w:bCs/>
                <w:szCs w:val="18"/>
              </w:rPr>
            </w:pPr>
            <w:r w:rsidRPr="00F43083">
              <w:rPr>
                <w:szCs w:val="18"/>
              </w:rPr>
              <w:t>CA_n78A-n258E</w:t>
            </w:r>
          </w:p>
        </w:tc>
        <w:tc>
          <w:tcPr>
            <w:tcW w:w="1692" w:type="dxa"/>
            <w:gridSpan w:val="4"/>
            <w:tcBorders>
              <w:top w:val="nil"/>
              <w:left w:val="single" w:sz="4" w:space="0" w:color="auto"/>
              <w:bottom w:val="nil"/>
              <w:right w:val="single" w:sz="4" w:space="0" w:color="auto"/>
            </w:tcBorders>
            <w:shd w:val="clear" w:color="auto" w:fill="auto"/>
          </w:tcPr>
          <w:p w14:paraId="1FE5EEE0" w14:textId="77777777" w:rsidR="009325DE" w:rsidRPr="00F43083" w:rsidRDefault="009325DE" w:rsidP="009325DE">
            <w:pPr>
              <w:pStyle w:val="TAC"/>
              <w:rPr>
                <w:rFonts w:cs="Arial"/>
                <w:bCs/>
                <w:szCs w:val="18"/>
              </w:rPr>
            </w:pPr>
            <w:r w:rsidRPr="00F43083">
              <w:rPr>
                <w:szCs w:val="18"/>
              </w:rPr>
              <w:t>CA_n78A-n258A</w:t>
            </w:r>
          </w:p>
        </w:tc>
        <w:tc>
          <w:tcPr>
            <w:tcW w:w="741" w:type="dxa"/>
            <w:gridSpan w:val="5"/>
            <w:tcBorders>
              <w:left w:val="single" w:sz="4" w:space="0" w:color="auto"/>
              <w:right w:val="single" w:sz="4" w:space="0" w:color="auto"/>
            </w:tcBorders>
          </w:tcPr>
          <w:p w14:paraId="5309B7ED" w14:textId="77777777" w:rsidR="009325DE" w:rsidRPr="00F43083" w:rsidRDefault="009325DE" w:rsidP="009325DE">
            <w:pPr>
              <w:pStyle w:val="TAC"/>
              <w:rPr>
                <w:szCs w:val="18"/>
                <w:lang w:eastAsia="zh-CN"/>
              </w:rPr>
            </w:pPr>
            <w:r w:rsidRPr="00F43083">
              <w:rPr>
                <w:szCs w:val="18"/>
              </w:rPr>
              <w:t>n78</w:t>
            </w:r>
          </w:p>
        </w:tc>
        <w:tc>
          <w:tcPr>
            <w:tcW w:w="675" w:type="dxa"/>
            <w:gridSpan w:val="4"/>
            <w:tcBorders>
              <w:top w:val="single" w:sz="4" w:space="0" w:color="auto"/>
              <w:left w:val="single" w:sz="4" w:space="0" w:color="auto"/>
              <w:bottom w:val="single" w:sz="4" w:space="0" w:color="auto"/>
              <w:right w:val="single" w:sz="4" w:space="0" w:color="auto"/>
            </w:tcBorders>
          </w:tcPr>
          <w:p w14:paraId="36E1F3E9"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557124E" w14:textId="77777777" w:rsidR="009325DE" w:rsidRPr="00F43083" w:rsidRDefault="009325DE" w:rsidP="009325DE">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865F9F3" w14:textId="77777777" w:rsidR="009325DE" w:rsidRPr="00F43083" w:rsidRDefault="009325DE" w:rsidP="009325DE">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B32C149" w14:textId="77777777" w:rsidR="009325DE" w:rsidRPr="00F43083" w:rsidRDefault="009325DE" w:rsidP="009325DE">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52DD77A"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AB02183"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12026F4A" w14:textId="77777777" w:rsidR="009325DE" w:rsidRPr="00F43083" w:rsidRDefault="009325DE" w:rsidP="009325DE">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274356A" w14:textId="77777777" w:rsidR="009325DE" w:rsidRPr="00F43083" w:rsidRDefault="009325DE" w:rsidP="009325DE">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F31DA95" w14:textId="77777777" w:rsidR="009325DE" w:rsidRPr="00F43083" w:rsidRDefault="009325DE" w:rsidP="009325D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69B4D03"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EE6567D" w14:textId="77777777" w:rsidR="009325DE" w:rsidRPr="00F43083" w:rsidRDefault="009325DE" w:rsidP="009325D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590D08E" w14:textId="77777777" w:rsidR="009325DE" w:rsidRPr="00F43083" w:rsidRDefault="009325DE" w:rsidP="009325D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3F9D9494" w14:textId="77777777" w:rsidR="009325DE" w:rsidRPr="00F43083" w:rsidRDefault="009325DE" w:rsidP="009325DE">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1B59C610"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5E10148D" w14:textId="77777777" w:rsidR="009325DE" w:rsidRPr="00F43083" w:rsidRDefault="009325DE" w:rsidP="009325DE">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29F13CAA"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61811611"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73F0A3EF" w14:textId="77777777" w:rsidR="009325DE" w:rsidRPr="00F43083" w:rsidRDefault="009325DE" w:rsidP="009325DE">
            <w:pPr>
              <w:pStyle w:val="TAC"/>
              <w:rPr>
                <w:rFonts w:cs="Arial"/>
                <w:bCs/>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71CDF06C" w14:textId="77777777" w:rsidR="009325DE" w:rsidRPr="00F43083" w:rsidRDefault="009325DE" w:rsidP="009325DE">
            <w:pPr>
              <w:pStyle w:val="TAC"/>
              <w:rPr>
                <w:rFonts w:cs="Arial"/>
                <w:bCs/>
                <w:szCs w:val="18"/>
              </w:rPr>
            </w:pPr>
          </w:p>
        </w:tc>
        <w:tc>
          <w:tcPr>
            <w:tcW w:w="741" w:type="dxa"/>
            <w:gridSpan w:val="5"/>
            <w:tcBorders>
              <w:left w:val="single" w:sz="4" w:space="0" w:color="auto"/>
              <w:right w:val="single" w:sz="4" w:space="0" w:color="auto"/>
            </w:tcBorders>
          </w:tcPr>
          <w:p w14:paraId="048D4EF5" w14:textId="77777777" w:rsidR="009325DE" w:rsidRPr="00F43083" w:rsidRDefault="009325DE" w:rsidP="009325DE">
            <w:pPr>
              <w:pStyle w:val="TAC"/>
              <w:rPr>
                <w:szCs w:val="18"/>
                <w:lang w:eastAsia="zh-CN"/>
              </w:rPr>
            </w:pPr>
            <w:r w:rsidRPr="00F43083">
              <w:rPr>
                <w:szCs w:val="18"/>
              </w:rPr>
              <w:t>n258</w:t>
            </w:r>
          </w:p>
        </w:tc>
        <w:tc>
          <w:tcPr>
            <w:tcW w:w="10174" w:type="dxa"/>
            <w:gridSpan w:val="61"/>
            <w:tcBorders>
              <w:top w:val="single" w:sz="4" w:space="0" w:color="auto"/>
              <w:left w:val="single" w:sz="4" w:space="0" w:color="auto"/>
              <w:bottom w:val="single" w:sz="4" w:space="0" w:color="auto"/>
              <w:right w:val="single" w:sz="4" w:space="0" w:color="auto"/>
            </w:tcBorders>
          </w:tcPr>
          <w:p w14:paraId="3C1AB9E3" w14:textId="77777777" w:rsidR="009325DE" w:rsidRPr="00F43083" w:rsidRDefault="009325DE" w:rsidP="009325DE">
            <w:pPr>
              <w:pStyle w:val="TAC"/>
              <w:rPr>
                <w:rFonts w:cs="Arial"/>
                <w:szCs w:val="18"/>
                <w:lang w:eastAsia="zh-CN"/>
              </w:rPr>
            </w:pPr>
            <w:r w:rsidRPr="00F43083">
              <w:rPr>
                <w:szCs w:val="18"/>
              </w:rPr>
              <w:t>CA_n258E</w:t>
            </w:r>
          </w:p>
        </w:tc>
        <w:tc>
          <w:tcPr>
            <w:tcW w:w="1348" w:type="dxa"/>
            <w:gridSpan w:val="4"/>
            <w:tcBorders>
              <w:top w:val="nil"/>
              <w:left w:val="single" w:sz="4" w:space="0" w:color="auto"/>
              <w:bottom w:val="single" w:sz="4" w:space="0" w:color="auto"/>
              <w:right w:val="single" w:sz="4" w:space="0" w:color="auto"/>
            </w:tcBorders>
            <w:shd w:val="clear" w:color="auto" w:fill="auto"/>
          </w:tcPr>
          <w:p w14:paraId="685A0BBC" w14:textId="77777777" w:rsidR="009325DE" w:rsidRPr="00F43083" w:rsidRDefault="009325DE" w:rsidP="009325DE">
            <w:pPr>
              <w:pStyle w:val="TAC"/>
              <w:rPr>
                <w:szCs w:val="18"/>
                <w:lang w:eastAsia="zh-CN"/>
              </w:rPr>
            </w:pPr>
          </w:p>
        </w:tc>
      </w:tr>
      <w:tr w:rsidR="009325DE" w:rsidRPr="00F43083" w14:paraId="3894AF41" w14:textId="77777777" w:rsidTr="00B72B44">
        <w:trPr>
          <w:trHeight w:val="187"/>
          <w:jc w:val="center"/>
        </w:trPr>
        <w:tc>
          <w:tcPr>
            <w:tcW w:w="1700" w:type="dxa"/>
            <w:gridSpan w:val="4"/>
            <w:tcBorders>
              <w:top w:val="nil"/>
              <w:left w:val="single" w:sz="4" w:space="0" w:color="auto"/>
              <w:bottom w:val="nil"/>
              <w:right w:val="single" w:sz="4" w:space="0" w:color="auto"/>
            </w:tcBorders>
            <w:shd w:val="clear" w:color="auto" w:fill="auto"/>
          </w:tcPr>
          <w:p w14:paraId="30388429" w14:textId="77777777" w:rsidR="009325DE" w:rsidRPr="00F43083" w:rsidRDefault="009325DE" w:rsidP="009325DE">
            <w:pPr>
              <w:pStyle w:val="TAC"/>
              <w:rPr>
                <w:rFonts w:cs="Arial"/>
                <w:bCs/>
                <w:szCs w:val="18"/>
              </w:rPr>
            </w:pPr>
            <w:r w:rsidRPr="00F43083">
              <w:rPr>
                <w:szCs w:val="18"/>
              </w:rPr>
              <w:t>CA_n78A-n258F</w:t>
            </w:r>
          </w:p>
        </w:tc>
        <w:tc>
          <w:tcPr>
            <w:tcW w:w="1692" w:type="dxa"/>
            <w:gridSpan w:val="4"/>
            <w:tcBorders>
              <w:top w:val="nil"/>
              <w:left w:val="single" w:sz="4" w:space="0" w:color="auto"/>
              <w:bottom w:val="nil"/>
              <w:right w:val="single" w:sz="4" w:space="0" w:color="auto"/>
            </w:tcBorders>
            <w:shd w:val="clear" w:color="auto" w:fill="auto"/>
          </w:tcPr>
          <w:p w14:paraId="0332E7A6" w14:textId="77777777" w:rsidR="009325DE" w:rsidRPr="00F43083" w:rsidRDefault="009325DE" w:rsidP="009325DE">
            <w:pPr>
              <w:pStyle w:val="TAC"/>
              <w:rPr>
                <w:rFonts w:cs="Arial"/>
                <w:bCs/>
                <w:szCs w:val="18"/>
              </w:rPr>
            </w:pPr>
            <w:r w:rsidRPr="00F43083">
              <w:rPr>
                <w:szCs w:val="18"/>
              </w:rPr>
              <w:t>CA_n78A-n258A</w:t>
            </w:r>
          </w:p>
        </w:tc>
        <w:tc>
          <w:tcPr>
            <w:tcW w:w="741" w:type="dxa"/>
            <w:gridSpan w:val="5"/>
            <w:tcBorders>
              <w:left w:val="single" w:sz="4" w:space="0" w:color="auto"/>
              <w:right w:val="single" w:sz="4" w:space="0" w:color="auto"/>
            </w:tcBorders>
          </w:tcPr>
          <w:p w14:paraId="52ED7B1C" w14:textId="77777777" w:rsidR="009325DE" w:rsidRPr="00F43083" w:rsidRDefault="009325DE" w:rsidP="009325DE">
            <w:pPr>
              <w:pStyle w:val="TAC"/>
              <w:rPr>
                <w:szCs w:val="18"/>
                <w:lang w:eastAsia="zh-CN"/>
              </w:rPr>
            </w:pPr>
            <w:r w:rsidRPr="00F43083">
              <w:rPr>
                <w:szCs w:val="18"/>
              </w:rPr>
              <w:t>n78</w:t>
            </w:r>
          </w:p>
        </w:tc>
        <w:tc>
          <w:tcPr>
            <w:tcW w:w="675" w:type="dxa"/>
            <w:gridSpan w:val="4"/>
            <w:tcBorders>
              <w:top w:val="single" w:sz="4" w:space="0" w:color="auto"/>
              <w:left w:val="single" w:sz="4" w:space="0" w:color="auto"/>
              <w:bottom w:val="single" w:sz="4" w:space="0" w:color="auto"/>
              <w:right w:val="single" w:sz="4" w:space="0" w:color="auto"/>
            </w:tcBorders>
          </w:tcPr>
          <w:p w14:paraId="7B98B6AA"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CA49244" w14:textId="77777777" w:rsidR="009325DE" w:rsidRPr="00F43083" w:rsidRDefault="009325DE" w:rsidP="009325DE">
            <w:pPr>
              <w:pStyle w:val="TAC"/>
              <w:rPr>
                <w:rFonts w:cs="Arial"/>
                <w:szCs w:val="18"/>
                <w:lang w:eastAsia="zh-CN"/>
              </w:rPr>
            </w:pPr>
            <w:r>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408C13F1" w14:textId="77777777" w:rsidR="009325DE" w:rsidRPr="00F43083" w:rsidRDefault="009325DE" w:rsidP="009325DE">
            <w:pPr>
              <w:pStyle w:val="TAC"/>
              <w:rPr>
                <w:rFonts w:cs="Arial"/>
                <w:szCs w:val="18"/>
                <w:lang w:eastAsia="zh-CN"/>
              </w:rPr>
            </w:pPr>
            <w:r>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58E5EB34" w14:textId="77777777" w:rsidR="009325DE" w:rsidRPr="00F43083" w:rsidRDefault="009325DE" w:rsidP="009325DE">
            <w:pPr>
              <w:pStyle w:val="TAC"/>
              <w:rPr>
                <w:rFonts w:cs="Arial"/>
                <w:szCs w:val="18"/>
                <w:lang w:eastAsia="zh-CN"/>
              </w:rPr>
            </w:pPr>
            <w:r>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77CFDE4"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124B8B1"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58CE463A" w14:textId="77777777" w:rsidR="009325DE" w:rsidRPr="00F43083" w:rsidRDefault="009325DE" w:rsidP="009325DE">
            <w:pPr>
              <w:pStyle w:val="TAC"/>
              <w:rPr>
                <w:rFonts w:cs="Arial"/>
                <w:szCs w:val="18"/>
                <w:lang w:eastAsia="zh-CN"/>
              </w:rPr>
            </w:pPr>
            <w:r>
              <w:rPr>
                <w:rFonts w:cs="Arial" w:hint="eastAsia"/>
                <w:szCs w:val="18"/>
                <w:lang w:val="en-US"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C68F66F" w14:textId="77777777" w:rsidR="009325DE" w:rsidRPr="00F43083" w:rsidRDefault="009325DE" w:rsidP="009325DE">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1C2F895" w14:textId="77777777" w:rsidR="009325DE" w:rsidRPr="00F43083" w:rsidRDefault="009325DE" w:rsidP="009325DE">
            <w:pPr>
              <w:pStyle w:val="TAC"/>
              <w:rPr>
                <w:szCs w:val="18"/>
                <w:lang w:eastAsia="zh-CN"/>
              </w:rPr>
            </w:pPr>
            <w:r>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0FC75A80"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DE7A954" w14:textId="77777777" w:rsidR="009325DE" w:rsidRPr="00F43083" w:rsidRDefault="009325DE" w:rsidP="009325DE">
            <w:pPr>
              <w:pStyle w:val="TAC"/>
              <w:rPr>
                <w:szCs w:val="18"/>
                <w:lang w:eastAsia="zh-CN"/>
              </w:rPr>
            </w:pPr>
            <w:r>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B57EAA2" w14:textId="77777777" w:rsidR="009325DE" w:rsidRPr="00F43083" w:rsidRDefault="009325DE" w:rsidP="009325DE">
            <w:pPr>
              <w:pStyle w:val="TAC"/>
              <w:rPr>
                <w:rFonts w:cs="Arial"/>
                <w:szCs w:val="18"/>
                <w:lang w:eastAsia="zh-CN"/>
              </w:rPr>
            </w:pPr>
            <w:r>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26D13114" w14:textId="77777777" w:rsidR="009325DE" w:rsidRPr="00F43083" w:rsidRDefault="009325DE" w:rsidP="009325DE">
            <w:pPr>
              <w:pStyle w:val="TAC"/>
              <w:rPr>
                <w:rFonts w:cs="Arial"/>
                <w:szCs w:val="18"/>
                <w:lang w:eastAsia="zh-CN"/>
              </w:rPr>
            </w:pPr>
            <w:r>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42549938"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286C1BA" w14:textId="77777777" w:rsidR="009325DE" w:rsidRPr="00F43083" w:rsidRDefault="009325DE" w:rsidP="009325DE">
            <w:pPr>
              <w:pStyle w:val="TAC"/>
              <w:rPr>
                <w:rFonts w:cs="Arial"/>
                <w:szCs w:val="18"/>
                <w:lang w:eastAsia="zh-CN"/>
              </w:rPr>
            </w:pPr>
          </w:p>
        </w:tc>
        <w:tc>
          <w:tcPr>
            <w:tcW w:w="1348" w:type="dxa"/>
            <w:gridSpan w:val="4"/>
            <w:tcBorders>
              <w:top w:val="nil"/>
              <w:left w:val="single" w:sz="4" w:space="0" w:color="auto"/>
              <w:bottom w:val="nil"/>
              <w:right w:val="single" w:sz="4" w:space="0" w:color="auto"/>
            </w:tcBorders>
            <w:shd w:val="clear" w:color="auto" w:fill="auto"/>
          </w:tcPr>
          <w:p w14:paraId="46C2C1E1" w14:textId="77777777" w:rsidR="009325DE" w:rsidRPr="00F43083" w:rsidRDefault="009325DE" w:rsidP="009325DE">
            <w:pPr>
              <w:pStyle w:val="TAC"/>
              <w:rPr>
                <w:szCs w:val="18"/>
                <w:lang w:eastAsia="zh-CN"/>
              </w:rPr>
            </w:pPr>
            <w:r w:rsidRPr="00F43083">
              <w:rPr>
                <w:rFonts w:hint="eastAsia"/>
                <w:szCs w:val="18"/>
                <w:lang w:val="en-US" w:eastAsia="zh-CN"/>
              </w:rPr>
              <w:t>0</w:t>
            </w:r>
          </w:p>
        </w:tc>
      </w:tr>
      <w:tr w:rsidR="009325DE" w:rsidRPr="00F43083" w14:paraId="76CF1616"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3B141446" w14:textId="77777777" w:rsidR="009325DE" w:rsidRPr="00F43083" w:rsidRDefault="009325DE" w:rsidP="009325DE">
            <w:pPr>
              <w:pStyle w:val="TAC"/>
              <w:rPr>
                <w:rFonts w:cs="Arial"/>
                <w:bCs/>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0C5A9C19" w14:textId="77777777" w:rsidR="009325DE" w:rsidRPr="00F43083" w:rsidRDefault="009325DE" w:rsidP="009325DE">
            <w:pPr>
              <w:pStyle w:val="TAC"/>
              <w:rPr>
                <w:rFonts w:cs="Arial"/>
                <w:bCs/>
                <w:szCs w:val="18"/>
              </w:rPr>
            </w:pPr>
          </w:p>
        </w:tc>
        <w:tc>
          <w:tcPr>
            <w:tcW w:w="741" w:type="dxa"/>
            <w:gridSpan w:val="5"/>
            <w:tcBorders>
              <w:left w:val="single" w:sz="4" w:space="0" w:color="auto"/>
              <w:right w:val="single" w:sz="4" w:space="0" w:color="auto"/>
            </w:tcBorders>
          </w:tcPr>
          <w:p w14:paraId="0B231652" w14:textId="77777777" w:rsidR="009325DE" w:rsidRPr="00F43083" w:rsidRDefault="009325DE" w:rsidP="009325DE">
            <w:pPr>
              <w:pStyle w:val="TAC"/>
              <w:rPr>
                <w:szCs w:val="18"/>
                <w:lang w:eastAsia="zh-CN"/>
              </w:rPr>
            </w:pPr>
            <w:r w:rsidRPr="00F43083">
              <w:rPr>
                <w:szCs w:val="18"/>
              </w:rPr>
              <w:t>n258</w:t>
            </w:r>
          </w:p>
        </w:tc>
        <w:tc>
          <w:tcPr>
            <w:tcW w:w="10174" w:type="dxa"/>
            <w:gridSpan w:val="61"/>
            <w:tcBorders>
              <w:top w:val="single" w:sz="4" w:space="0" w:color="auto"/>
              <w:left w:val="single" w:sz="4" w:space="0" w:color="auto"/>
              <w:bottom w:val="single" w:sz="4" w:space="0" w:color="auto"/>
              <w:right w:val="single" w:sz="4" w:space="0" w:color="auto"/>
            </w:tcBorders>
          </w:tcPr>
          <w:p w14:paraId="5C1BF3D8" w14:textId="77777777" w:rsidR="009325DE" w:rsidRPr="00F43083" w:rsidRDefault="009325DE" w:rsidP="009325DE">
            <w:pPr>
              <w:pStyle w:val="TAC"/>
              <w:rPr>
                <w:rFonts w:cs="Arial"/>
                <w:szCs w:val="18"/>
                <w:lang w:eastAsia="zh-CN"/>
              </w:rPr>
            </w:pPr>
            <w:r w:rsidRPr="00F43083">
              <w:rPr>
                <w:szCs w:val="18"/>
              </w:rPr>
              <w:t>CA_n258F</w:t>
            </w:r>
          </w:p>
        </w:tc>
        <w:tc>
          <w:tcPr>
            <w:tcW w:w="1348" w:type="dxa"/>
            <w:gridSpan w:val="4"/>
            <w:tcBorders>
              <w:top w:val="nil"/>
              <w:left w:val="single" w:sz="4" w:space="0" w:color="auto"/>
              <w:bottom w:val="single" w:sz="4" w:space="0" w:color="auto"/>
              <w:right w:val="single" w:sz="4" w:space="0" w:color="auto"/>
            </w:tcBorders>
            <w:shd w:val="clear" w:color="auto" w:fill="auto"/>
          </w:tcPr>
          <w:p w14:paraId="37669E2E" w14:textId="77777777" w:rsidR="009325DE" w:rsidRPr="00F43083" w:rsidRDefault="009325DE" w:rsidP="009325DE">
            <w:pPr>
              <w:pStyle w:val="TAC"/>
              <w:rPr>
                <w:szCs w:val="18"/>
                <w:lang w:eastAsia="zh-CN"/>
              </w:rPr>
            </w:pPr>
          </w:p>
        </w:tc>
      </w:tr>
      <w:tr w:rsidR="009325DE" w:rsidRPr="00F43083" w14:paraId="0603F4DB"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018F3FDC" w14:textId="77777777" w:rsidR="009325DE" w:rsidRPr="00F43083" w:rsidRDefault="009325DE" w:rsidP="009325DE">
            <w:pPr>
              <w:pStyle w:val="TAC"/>
              <w:rPr>
                <w:rFonts w:cs="Arial"/>
                <w:bCs/>
                <w:szCs w:val="18"/>
              </w:rPr>
            </w:pPr>
            <w:r w:rsidRPr="00F43083">
              <w:rPr>
                <w:rFonts w:cs="Arial"/>
                <w:bCs/>
                <w:szCs w:val="18"/>
              </w:rPr>
              <w:t>CA_n78A-n258G</w:t>
            </w:r>
          </w:p>
        </w:tc>
        <w:tc>
          <w:tcPr>
            <w:tcW w:w="1692" w:type="dxa"/>
            <w:gridSpan w:val="4"/>
            <w:tcBorders>
              <w:left w:val="single" w:sz="4" w:space="0" w:color="auto"/>
              <w:bottom w:val="nil"/>
              <w:right w:val="single" w:sz="4" w:space="0" w:color="auto"/>
            </w:tcBorders>
            <w:shd w:val="clear" w:color="auto" w:fill="auto"/>
          </w:tcPr>
          <w:p w14:paraId="6F9183C1" w14:textId="77777777" w:rsidR="009325DE" w:rsidRPr="00F43083" w:rsidRDefault="009325DE" w:rsidP="009325DE">
            <w:pPr>
              <w:pStyle w:val="TAC"/>
              <w:rPr>
                <w:rFonts w:cs="Arial"/>
                <w:bCs/>
                <w:szCs w:val="18"/>
              </w:rPr>
            </w:pPr>
            <w:r w:rsidRPr="00F43083">
              <w:rPr>
                <w:rFonts w:cs="Arial"/>
                <w:bCs/>
                <w:szCs w:val="18"/>
              </w:rPr>
              <w:t>CA_n78A-n258A</w:t>
            </w:r>
          </w:p>
          <w:p w14:paraId="3C788318" w14:textId="77777777" w:rsidR="009325DE" w:rsidRPr="00F43083" w:rsidRDefault="009325DE" w:rsidP="009325DE">
            <w:pPr>
              <w:pStyle w:val="TAC"/>
              <w:rPr>
                <w:rFonts w:cs="Arial"/>
                <w:bCs/>
                <w:szCs w:val="18"/>
              </w:rPr>
            </w:pPr>
            <w:r w:rsidRPr="00F43083">
              <w:rPr>
                <w:rFonts w:cs="Arial"/>
                <w:bCs/>
                <w:szCs w:val="18"/>
              </w:rPr>
              <w:t>CA_n78A-n258G</w:t>
            </w:r>
          </w:p>
        </w:tc>
        <w:tc>
          <w:tcPr>
            <w:tcW w:w="741" w:type="dxa"/>
            <w:gridSpan w:val="5"/>
            <w:tcBorders>
              <w:left w:val="single" w:sz="4" w:space="0" w:color="auto"/>
              <w:right w:val="single" w:sz="4" w:space="0" w:color="auto"/>
            </w:tcBorders>
          </w:tcPr>
          <w:p w14:paraId="7649F806" w14:textId="77777777" w:rsidR="009325DE" w:rsidRPr="00F43083" w:rsidRDefault="009325DE" w:rsidP="009325DE">
            <w:pPr>
              <w:pStyle w:val="TAC"/>
              <w:rPr>
                <w:rFonts w:cs="Arial"/>
                <w:bCs/>
                <w:szCs w:val="18"/>
              </w:rPr>
            </w:pPr>
            <w:r w:rsidRPr="00F43083">
              <w:rPr>
                <w:rFonts w:cs="Arial"/>
                <w:bCs/>
                <w:szCs w:val="18"/>
              </w:rPr>
              <w:t>n78</w:t>
            </w:r>
          </w:p>
        </w:tc>
        <w:tc>
          <w:tcPr>
            <w:tcW w:w="675" w:type="dxa"/>
            <w:gridSpan w:val="4"/>
            <w:tcBorders>
              <w:top w:val="single" w:sz="4" w:space="0" w:color="auto"/>
              <w:left w:val="single" w:sz="4" w:space="0" w:color="auto"/>
              <w:bottom w:val="single" w:sz="4" w:space="0" w:color="auto"/>
              <w:right w:val="single" w:sz="4" w:space="0" w:color="auto"/>
            </w:tcBorders>
          </w:tcPr>
          <w:p w14:paraId="0EBCE2E3"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F58D6BC"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0E32D3F3"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4EF9C940"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FAA6A06"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7B256DA"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7FBAA788"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6BA1168"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1B3A8625" w14:textId="77777777" w:rsidR="009325DE" w:rsidRPr="00F43083" w:rsidRDefault="009325DE" w:rsidP="009325D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2F38F83C"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797D184" w14:textId="77777777" w:rsidR="009325DE" w:rsidRPr="00F43083" w:rsidRDefault="009325DE" w:rsidP="009325D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64D85E0"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715C2CE"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18DF5046"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A175596" w14:textId="77777777" w:rsidR="009325DE" w:rsidRPr="00F43083" w:rsidRDefault="009325DE" w:rsidP="009325D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7C3B3241"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48EAC354"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60D5382B" w14:textId="77777777" w:rsidR="009325DE" w:rsidRPr="00F43083" w:rsidRDefault="009325DE" w:rsidP="009325DE">
            <w:pPr>
              <w:pStyle w:val="TAC"/>
              <w:rPr>
                <w:rFonts w:cs="Arial"/>
                <w:bCs/>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6ED8B5D1" w14:textId="77777777" w:rsidR="009325DE" w:rsidRPr="00F43083" w:rsidRDefault="009325DE" w:rsidP="009325DE">
            <w:pPr>
              <w:pStyle w:val="TAC"/>
              <w:rPr>
                <w:rFonts w:cs="Arial"/>
                <w:bCs/>
                <w:szCs w:val="18"/>
              </w:rPr>
            </w:pPr>
          </w:p>
        </w:tc>
        <w:tc>
          <w:tcPr>
            <w:tcW w:w="741" w:type="dxa"/>
            <w:gridSpan w:val="5"/>
            <w:tcBorders>
              <w:left w:val="single" w:sz="4" w:space="0" w:color="auto"/>
              <w:right w:val="single" w:sz="4" w:space="0" w:color="auto"/>
            </w:tcBorders>
          </w:tcPr>
          <w:p w14:paraId="0AC3F7DC" w14:textId="77777777" w:rsidR="009325DE" w:rsidRPr="00F43083" w:rsidRDefault="009325DE" w:rsidP="009325DE">
            <w:pPr>
              <w:pStyle w:val="TAC"/>
              <w:rPr>
                <w:rFonts w:cs="Arial"/>
                <w:bCs/>
                <w:szCs w:val="18"/>
              </w:rPr>
            </w:pPr>
            <w:r w:rsidRPr="00F43083">
              <w:rPr>
                <w:rFonts w:cs="Arial"/>
                <w:bCs/>
                <w:szCs w:val="18"/>
              </w:rPr>
              <w:t>n258</w:t>
            </w:r>
          </w:p>
        </w:tc>
        <w:tc>
          <w:tcPr>
            <w:tcW w:w="10174" w:type="dxa"/>
            <w:gridSpan w:val="61"/>
            <w:tcBorders>
              <w:top w:val="single" w:sz="4" w:space="0" w:color="auto"/>
              <w:left w:val="single" w:sz="4" w:space="0" w:color="auto"/>
              <w:bottom w:val="single" w:sz="4" w:space="0" w:color="auto"/>
              <w:right w:val="single" w:sz="4" w:space="0" w:color="auto"/>
            </w:tcBorders>
          </w:tcPr>
          <w:p w14:paraId="1B0859D0" w14:textId="77777777" w:rsidR="009325DE" w:rsidRPr="00F43083" w:rsidRDefault="009325DE" w:rsidP="009325DE">
            <w:pPr>
              <w:pStyle w:val="TAC"/>
              <w:rPr>
                <w:rFonts w:cs="Arial"/>
                <w:szCs w:val="18"/>
                <w:lang w:eastAsia="zh-CN"/>
              </w:rPr>
            </w:pPr>
            <w:r w:rsidRPr="00F43083">
              <w:rPr>
                <w:rFonts w:cs="Arial"/>
                <w:bCs/>
                <w:szCs w:val="18"/>
              </w:rPr>
              <w:t>CA_n258G</w:t>
            </w:r>
          </w:p>
        </w:tc>
        <w:tc>
          <w:tcPr>
            <w:tcW w:w="1348" w:type="dxa"/>
            <w:gridSpan w:val="4"/>
            <w:tcBorders>
              <w:top w:val="nil"/>
              <w:left w:val="single" w:sz="4" w:space="0" w:color="auto"/>
              <w:bottom w:val="single" w:sz="4" w:space="0" w:color="auto"/>
              <w:right w:val="single" w:sz="4" w:space="0" w:color="auto"/>
            </w:tcBorders>
            <w:shd w:val="clear" w:color="auto" w:fill="auto"/>
          </w:tcPr>
          <w:p w14:paraId="2A6A3E74" w14:textId="77777777" w:rsidR="009325DE" w:rsidRPr="00F43083" w:rsidRDefault="009325DE" w:rsidP="009325DE">
            <w:pPr>
              <w:pStyle w:val="TAC"/>
              <w:rPr>
                <w:szCs w:val="18"/>
                <w:lang w:eastAsia="zh-CN"/>
              </w:rPr>
            </w:pPr>
          </w:p>
        </w:tc>
      </w:tr>
      <w:tr w:rsidR="009325DE" w:rsidRPr="00F43083" w14:paraId="71BC4BC6"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71544986" w14:textId="77777777" w:rsidR="009325DE" w:rsidRPr="00F43083" w:rsidRDefault="009325DE" w:rsidP="009325DE">
            <w:pPr>
              <w:pStyle w:val="TAC"/>
              <w:rPr>
                <w:rFonts w:cs="Arial"/>
                <w:bCs/>
                <w:szCs w:val="18"/>
              </w:rPr>
            </w:pPr>
            <w:r w:rsidRPr="00F43083">
              <w:rPr>
                <w:rFonts w:cs="Arial"/>
                <w:bCs/>
                <w:szCs w:val="18"/>
              </w:rPr>
              <w:t>CA_n78A-n258H</w:t>
            </w:r>
          </w:p>
        </w:tc>
        <w:tc>
          <w:tcPr>
            <w:tcW w:w="1692" w:type="dxa"/>
            <w:gridSpan w:val="4"/>
            <w:tcBorders>
              <w:left w:val="single" w:sz="4" w:space="0" w:color="auto"/>
              <w:bottom w:val="nil"/>
              <w:right w:val="single" w:sz="4" w:space="0" w:color="auto"/>
            </w:tcBorders>
            <w:shd w:val="clear" w:color="auto" w:fill="auto"/>
          </w:tcPr>
          <w:p w14:paraId="49959BFB" w14:textId="77777777" w:rsidR="009325DE" w:rsidRPr="00F43083" w:rsidRDefault="009325DE" w:rsidP="009325DE">
            <w:pPr>
              <w:pStyle w:val="TAC"/>
              <w:rPr>
                <w:rFonts w:cs="Arial"/>
                <w:bCs/>
                <w:szCs w:val="18"/>
              </w:rPr>
            </w:pPr>
            <w:r w:rsidRPr="00F43083">
              <w:rPr>
                <w:rFonts w:cs="Arial"/>
                <w:bCs/>
                <w:szCs w:val="18"/>
              </w:rPr>
              <w:t>CA_n78A-n258A</w:t>
            </w:r>
          </w:p>
          <w:p w14:paraId="0B8DC13B" w14:textId="77777777" w:rsidR="009325DE" w:rsidRPr="00F43083" w:rsidRDefault="009325DE" w:rsidP="009325DE">
            <w:pPr>
              <w:pStyle w:val="TAC"/>
              <w:rPr>
                <w:rFonts w:cs="Arial"/>
                <w:bCs/>
                <w:szCs w:val="18"/>
              </w:rPr>
            </w:pPr>
            <w:r w:rsidRPr="00F43083">
              <w:rPr>
                <w:rFonts w:cs="Arial"/>
                <w:bCs/>
                <w:szCs w:val="18"/>
              </w:rPr>
              <w:t>CA_n78A-n258G</w:t>
            </w:r>
          </w:p>
          <w:p w14:paraId="583AAE21" w14:textId="77777777" w:rsidR="009325DE" w:rsidRPr="00F43083" w:rsidRDefault="009325DE" w:rsidP="009325DE">
            <w:pPr>
              <w:pStyle w:val="TAC"/>
              <w:rPr>
                <w:rFonts w:cs="Arial"/>
                <w:bCs/>
                <w:szCs w:val="18"/>
              </w:rPr>
            </w:pPr>
            <w:r w:rsidRPr="00F43083">
              <w:rPr>
                <w:rFonts w:cs="Arial"/>
                <w:bCs/>
                <w:szCs w:val="18"/>
              </w:rPr>
              <w:t>CA_n78A-n258H</w:t>
            </w:r>
          </w:p>
        </w:tc>
        <w:tc>
          <w:tcPr>
            <w:tcW w:w="741" w:type="dxa"/>
            <w:gridSpan w:val="5"/>
            <w:tcBorders>
              <w:left w:val="single" w:sz="4" w:space="0" w:color="auto"/>
              <w:right w:val="single" w:sz="4" w:space="0" w:color="auto"/>
            </w:tcBorders>
          </w:tcPr>
          <w:p w14:paraId="5E36FC95" w14:textId="77777777" w:rsidR="009325DE" w:rsidRPr="00F43083" w:rsidRDefault="009325DE" w:rsidP="009325DE">
            <w:pPr>
              <w:pStyle w:val="TAC"/>
              <w:rPr>
                <w:rFonts w:cs="Arial"/>
                <w:bCs/>
                <w:szCs w:val="18"/>
              </w:rPr>
            </w:pPr>
            <w:r w:rsidRPr="00F43083">
              <w:rPr>
                <w:rFonts w:cs="Arial"/>
                <w:bCs/>
                <w:szCs w:val="18"/>
              </w:rPr>
              <w:t>n78</w:t>
            </w:r>
          </w:p>
        </w:tc>
        <w:tc>
          <w:tcPr>
            <w:tcW w:w="675" w:type="dxa"/>
            <w:gridSpan w:val="4"/>
            <w:tcBorders>
              <w:top w:val="single" w:sz="4" w:space="0" w:color="auto"/>
              <w:left w:val="single" w:sz="4" w:space="0" w:color="auto"/>
              <w:bottom w:val="single" w:sz="4" w:space="0" w:color="auto"/>
              <w:right w:val="single" w:sz="4" w:space="0" w:color="auto"/>
            </w:tcBorders>
          </w:tcPr>
          <w:p w14:paraId="7E84BCBD"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5498BFB"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318BF6A0"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618114D1"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300874B6"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F723B57"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6C5B4E8C"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5E137D1"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C26F038" w14:textId="77777777" w:rsidR="009325DE" w:rsidRPr="00F43083" w:rsidRDefault="009325DE" w:rsidP="009325D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CDA5D06"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02F905D" w14:textId="77777777" w:rsidR="009325DE" w:rsidRPr="00F43083" w:rsidRDefault="009325DE" w:rsidP="009325D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BC209E5" w14:textId="77777777" w:rsidR="009325DE" w:rsidRPr="00F43083" w:rsidRDefault="009325DE" w:rsidP="009325D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E023BF5"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26C2EE76"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F42F126" w14:textId="77777777" w:rsidR="009325DE" w:rsidRPr="00F43083" w:rsidRDefault="009325DE" w:rsidP="009325D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6629EED5"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62F50A37"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5FB3E86F" w14:textId="77777777" w:rsidR="009325DE" w:rsidRPr="00F43083" w:rsidRDefault="009325DE" w:rsidP="009325DE">
            <w:pPr>
              <w:pStyle w:val="TAC"/>
              <w:rPr>
                <w:rFonts w:cs="Arial"/>
                <w:bCs/>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13E8CDC2" w14:textId="77777777" w:rsidR="009325DE" w:rsidRPr="00F43083" w:rsidRDefault="009325DE" w:rsidP="009325DE">
            <w:pPr>
              <w:pStyle w:val="TAC"/>
              <w:rPr>
                <w:rFonts w:cs="Arial"/>
                <w:bCs/>
                <w:szCs w:val="18"/>
              </w:rPr>
            </w:pPr>
          </w:p>
        </w:tc>
        <w:tc>
          <w:tcPr>
            <w:tcW w:w="741" w:type="dxa"/>
            <w:gridSpan w:val="5"/>
            <w:tcBorders>
              <w:left w:val="single" w:sz="4" w:space="0" w:color="auto"/>
              <w:right w:val="single" w:sz="4" w:space="0" w:color="auto"/>
            </w:tcBorders>
          </w:tcPr>
          <w:p w14:paraId="652A4060" w14:textId="77777777" w:rsidR="009325DE" w:rsidRPr="00F43083" w:rsidRDefault="009325DE" w:rsidP="009325DE">
            <w:pPr>
              <w:pStyle w:val="TAC"/>
              <w:rPr>
                <w:rFonts w:cs="Arial"/>
                <w:bCs/>
                <w:szCs w:val="18"/>
              </w:rPr>
            </w:pPr>
            <w:r w:rsidRPr="00F43083">
              <w:rPr>
                <w:rFonts w:cs="Arial"/>
                <w:bCs/>
                <w:szCs w:val="18"/>
              </w:rPr>
              <w:t>n258</w:t>
            </w:r>
          </w:p>
        </w:tc>
        <w:tc>
          <w:tcPr>
            <w:tcW w:w="10174" w:type="dxa"/>
            <w:gridSpan w:val="61"/>
            <w:tcBorders>
              <w:top w:val="single" w:sz="4" w:space="0" w:color="auto"/>
              <w:left w:val="single" w:sz="4" w:space="0" w:color="auto"/>
              <w:bottom w:val="single" w:sz="4" w:space="0" w:color="auto"/>
              <w:right w:val="single" w:sz="4" w:space="0" w:color="auto"/>
            </w:tcBorders>
          </w:tcPr>
          <w:p w14:paraId="20F485DC" w14:textId="77777777" w:rsidR="009325DE" w:rsidRPr="00F43083" w:rsidRDefault="009325DE" w:rsidP="009325DE">
            <w:pPr>
              <w:pStyle w:val="TAC"/>
              <w:rPr>
                <w:rFonts w:cs="Arial"/>
                <w:szCs w:val="18"/>
                <w:lang w:eastAsia="zh-CN"/>
              </w:rPr>
            </w:pPr>
            <w:r w:rsidRPr="00F43083">
              <w:rPr>
                <w:rFonts w:cs="Arial"/>
                <w:bCs/>
                <w:szCs w:val="18"/>
              </w:rPr>
              <w:t>CA_n258H</w:t>
            </w:r>
          </w:p>
        </w:tc>
        <w:tc>
          <w:tcPr>
            <w:tcW w:w="1348" w:type="dxa"/>
            <w:gridSpan w:val="4"/>
            <w:tcBorders>
              <w:top w:val="nil"/>
              <w:left w:val="single" w:sz="4" w:space="0" w:color="auto"/>
              <w:bottom w:val="single" w:sz="4" w:space="0" w:color="auto"/>
              <w:right w:val="single" w:sz="4" w:space="0" w:color="auto"/>
            </w:tcBorders>
            <w:shd w:val="clear" w:color="auto" w:fill="auto"/>
          </w:tcPr>
          <w:p w14:paraId="5FBFFA5F" w14:textId="77777777" w:rsidR="009325DE" w:rsidRPr="00F43083" w:rsidRDefault="009325DE" w:rsidP="009325DE">
            <w:pPr>
              <w:pStyle w:val="TAC"/>
              <w:rPr>
                <w:szCs w:val="18"/>
                <w:lang w:eastAsia="zh-CN"/>
              </w:rPr>
            </w:pPr>
          </w:p>
        </w:tc>
      </w:tr>
      <w:tr w:rsidR="009325DE" w:rsidRPr="00F43083" w14:paraId="3A654C56"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6D95DBE9" w14:textId="77777777" w:rsidR="009325DE" w:rsidRPr="00F43083" w:rsidRDefault="009325DE" w:rsidP="009325DE">
            <w:pPr>
              <w:pStyle w:val="TAC"/>
              <w:rPr>
                <w:rFonts w:cs="Arial"/>
                <w:bCs/>
                <w:szCs w:val="18"/>
              </w:rPr>
            </w:pPr>
            <w:r w:rsidRPr="00F43083">
              <w:rPr>
                <w:rFonts w:cs="Arial"/>
                <w:bCs/>
                <w:szCs w:val="18"/>
              </w:rPr>
              <w:t>CA_n78A-n258I</w:t>
            </w:r>
          </w:p>
        </w:tc>
        <w:tc>
          <w:tcPr>
            <w:tcW w:w="1692" w:type="dxa"/>
            <w:gridSpan w:val="4"/>
            <w:tcBorders>
              <w:left w:val="single" w:sz="4" w:space="0" w:color="auto"/>
              <w:bottom w:val="nil"/>
              <w:right w:val="single" w:sz="4" w:space="0" w:color="auto"/>
            </w:tcBorders>
            <w:shd w:val="clear" w:color="auto" w:fill="auto"/>
          </w:tcPr>
          <w:p w14:paraId="2922641F" w14:textId="77777777" w:rsidR="009325DE" w:rsidRPr="00F43083" w:rsidRDefault="009325DE" w:rsidP="009325DE">
            <w:pPr>
              <w:pStyle w:val="TAC"/>
              <w:rPr>
                <w:rFonts w:cs="Arial"/>
                <w:bCs/>
                <w:szCs w:val="18"/>
              </w:rPr>
            </w:pPr>
            <w:r w:rsidRPr="00F43083">
              <w:rPr>
                <w:rFonts w:cs="Arial"/>
                <w:bCs/>
                <w:szCs w:val="18"/>
              </w:rPr>
              <w:t>CA_n78A-n258A</w:t>
            </w:r>
          </w:p>
          <w:p w14:paraId="2767B116" w14:textId="77777777" w:rsidR="009325DE" w:rsidRPr="00F43083" w:rsidRDefault="009325DE" w:rsidP="009325DE">
            <w:pPr>
              <w:pStyle w:val="TAC"/>
              <w:rPr>
                <w:rFonts w:cs="Arial"/>
                <w:bCs/>
                <w:szCs w:val="18"/>
              </w:rPr>
            </w:pPr>
            <w:r w:rsidRPr="00F43083">
              <w:rPr>
                <w:rFonts w:cs="Arial"/>
                <w:bCs/>
                <w:szCs w:val="18"/>
              </w:rPr>
              <w:t>CA_n78A-n258G</w:t>
            </w:r>
          </w:p>
          <w:p w14:paraId="500158D5" w14:textId="77777777" w:rsidR="009325DE" w:rsidRPr="00F43083" w:rsidRDefault="009325DE" w:rsidP="009325DE">
            <w:pPr>
              <w:pStyle w:val="TAC"/>
              <w:rPr>
                <w:rFonts w:cs="Arial"/>
                <w:bCs/>
                <w:szCs w:val="18"/>
              </w:rPr>
            </w:pPr>
            <w:r w:rsidRPr="00F43083">
              <w:rPr>
                <w:rFonts w:cs="Arial"/>
                <w:bCs/>
                <w:szCs w:val="18"/>
              </w:rPr>
              <w:t>CA_n78A-n258H</w:t>
            </w:r>
          </w:p>
          <w:p w14:paraId="5EB9B3ED" w14:textId="77777777" w:rsidR="009325DE" w:rsidRPr="00F43083" w:rsidRDefault="009325DE" w:rsidP="009325DE">
            <w:pPr>
              <w:pStyle w:val="TAC"/>
              <w:rPr>
                <w:rFonts w:cs="Arial"/>
                <w:bCs/>
                <w:szCs w:val="18"/>
              </w:rPr>
            </w:pPr>
            <w:r w:rsidRPr="00F43083">
              <w:rPr>
                <w:rFonts w:cs="Arial"/>
                <w:bCs/>
                <w:szCs w:val="18"/>
              </w:rPr>
              <w:t>CA_n78A-n258I</w:t>
            </w:r>
          </w:p>
        </w:tc>
        <w:tc>
          <w:tcPr>
            <w:tcW w:w="741" w:type="dxa"/>
            <w:gridSpan w:val="5"/>
            <w:tcBorders>
              <w:left w:val="single" w:sz="4" w:space="0" w:color="auto"/>
              <w:right w:val="single" w:sz="4" w:space="0" w:color="auto"/>
            </w:tcBorders>
          </w:tcPr>
          <w:p w14:paraId="15386F0E" w14:textId="77777777" w:rsidR="009325DE" w:rsidRPr="00F43083" w:rsidRDefault="009325DE" w:rsidP="009325DE">
            <w:pPr>
              <w:pStyle w:val="TAC"/>
              <w:rPr>
                <w:rFonts w:cs="Arial"/>
                <w:bCs/>
                <w:szCs w:val="18"/>
              </w:rPr>
            </w:pPr>
            <w:r w:rsidRPr="00F43083">
              <w:rPr>
                <w:rFonts w:cs="Arial"/>
                <w:bCs/>
                <w:szCs w:val="18"/>
              </w:rPr>
              <w:t>n78</w:t>
            </w:r>
          </w:p>
        </w:tc>
        <w:tc>
          <w:tcPr>
            <w:tcW w:w="675" w:type="dxa"/>
            <w:gridSpan w:val="4"/>
            <w:tcBorders>
              <w:top w:val="single" w:sz="4" w:space="0" w:color="auto"/>
              <w:left w:val="single" w:sz="4" w:space="0" w:color="auto"/>
              <w:bottom w:val="single" w:sz="4" w:space="0" w:color="auto"/>
              <w:right w:val="single" w:sz="4" w:space="0" w:color="auto"/>
            </w:tcBorders>
          </w:tcPr>
          <w:p w14:paraId="31092B67"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7D2D48D"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E30FFA8"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8CCD973"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5BEEFB7"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8FEF847"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5887897E"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2B28E79"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710A0C7" w14:textId="77777777" w:rsidR="009325DE" w:rsidRPr="00F43083" w:rsidRDefault="009325DE" w:rsidP="009325D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3F4F6EA"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7B15C53" w14:textId="77777777" w:rsidR="009325DE" w:rsidRPr="00F43083" w:rsidRDefault="009325DE" w:rsidP="009325D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A2FDCE0"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49397FFA"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3DEF644D"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23E7A695" w14:textId="77777777" w:rsidR="009325DE" w:rsidRPr="00F43083" w:rsidRDefault="009325DE" w:rsidP="009325D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08EE55FC"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39B9489C"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5B2E4406" w14:textId="77777777" w:rsidR="009325DE" w:rsidRPr="00F43083" w:rsidRDefault="009325DE" w:rsidP="009325DE">
            <w:pPr>
              <w:pStyle w:val="TAC"/>
              <w:rPr>
                <w:rFonts w:cs="Arial"/>
                <w:bCs/>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18F490A5" w14:textId="77777777" w:rsidR="009325DE" w:rsidRPr="00F43083" w:rsidRDefault="009325DE" w:rsidP="009325DE">
            <w:pPr>
              <w:pStyle w:val="TAC"/>
              <w:rPr>
                <w:rFonts w:cs="Arial"/>
                <w:bCs/>
                <w:szCs w:val="18"/>
              </w:rPr>
            </w:pPr>
          </w:p>
        </w:tc>
        <w:tc>
          <w:tcPr>
            <w:tcW w:w="741" w:type="dxa"/>
            <w:gridSpan w:val="5"/>
            <w:tcBorders>
              <w:left w:val="single" w:sz="4" w:space="0" w:color="auto"/>
              <w:right w:val="single" w:sz="4" w:space="0" w:color="auto"/>
            </w:tcBorders>
          </w:tcPr>
          <w:p w14:paraId="795DC415" w14:textId="77777777" w:rsidR="009325DE" w:rsidRPr="00F43083" w:rsidRDefault="009325DE" w:rsidP="009325DE">
            <w:pPr>
              <w:pStyle w:val="TAC"/>
              <w:rPr>
                <w:rFonts w:cs="Arial"/>
                <w:bCs/>
                <w:szCs w:val="18"/>
              </w:rPr>
            </w:pPr>
            <w:r w:rsidRPr="00F43083">
              <w:rPr>
                <w:rFonts w:cs="Arial"/>
                <w:bCs/>
                <w:szCs w:val="18"/>
              </w:rPr>
              <w:t>n258</w:t>
            </w:r>
          </w:p>
        </w:tc>
        <w:tc>
          <w:tcPr>
            <w:tcW w:w="10174" w:type="dxa"/>
            <w:gridSpan w:val="61"/>
            <w:tcBorders>
              <w:top w:val="single" w:sz="4" w:space="0" w:color="auto"/>
              <w:left w:val="single" w:sz="4" w:space="0" w:color="auto"/>
              <w:bottom w:val="single" w:sz="4" w:space="0" w:color="auto"/>
              <w:right w:val="single" w:sz="4" w:space="0" w:color="auto"/>
            </w:tcBorders>
          </w:tcPr>
          <w:p w14:paraId="1D385809" w14:textId="77777777" w:rsidR="009325DE" w:rsidRPr="00F43083" w:rsidRDefault="009325DE" w:rsidP="009325DE">
            <w:pPr>
              <w:pStyle w:val="TAC"/>
              <w:rPr>
                <w:rFonts w:cs="Arial"/>
                <w:szCs w:val="18"/>
                <w:lang w:eastAsia="zh-CN"/>
              </w:rPr>
            </w:pPr>
            <w:r w:rsidRPr="00F43083">
              <w:rPr>
                <w:rFonts w:cs="Arial"/>
                <w:bCs/>
                <w:szCs w:val="18"/>
              </w:rPr>
              <w:t>CA_n258I</w:t>
            </w:r>
          </w:p>
        </w:tc>
        <w:tc>
          <w:tcPr>
            <w:tcW w:w="1348" w:type="dxa"/>
            <w:gridSpan w:val="4"/>
            <w:tcBorders>
              <w:top w:val="nil"/>
              <w:left w:val="single" w:sz="4" w:space="0" w:color="auto"/>
              <w:bottom w:val="single" w:sz="4" w:space="0" w:color="auto"/>
              <w:right w:val="single" w:sz="4" w:space="0" w:color="auto"/>
            </w:tcBorders>
            <w:shd w:val="clear" w:color="auto" w:fill="auto"/>
          </w:tcPr>
          <w:p w14:paraId="1596153B" w14:textId="77777777" w:rsidR="009325DE" w:rsidRPr="00F43083" w:rsidRDefault="009325DE" w:rsidP="009325DE">
            <w:pPr>
              <w:pStyle w:val="TAC"/>
              <w:rPr>
                <w:szCs w:val="18"/>
                <w:lang w:eastAsia="zh-CN"/>
              </w:rPr>
            </w:pPr>
          </w:p>
        </w:tc>
      </w:tr>
      <w:tr w:rsidR="009325DE" w:rsidRPr="00F43083" w14:paraId="3F42D79E"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142349CA" w14:textId="77777777" w:rsidR="009325DE" w:rsidRPr="00F43083" w:rsidRDefault="009325DE" w:rsidP="009325DE">
            <w:pPr>
              <w:pStyle w:val="TAC"/>
              <w:rPr>
                <w:rFonts w:cs="Arial"/>
                <w:bCs/>
                <w:szCs w:val="18"/>
              </w:rPr>
            </w:pPr>
            <w:r w:rsidRPr="00F43083">
              <w:rPr>
                <w:rFonts w:cs="Arial"/>
                <w:bCs/>
                <w:szCs w:val="18"/>
              </w:rPr>
              <w:t>CA_n78A-n258J</w:t>
            </w:r>
          </w:p>
        </w:tc>
        <w:tc>
          <w:tcPr>
            <w:tcW w:w="1692" w:type="dxa"/>
            <w:gridSpan w:val="4"/>
            <w:tcBorders>
              <w:left w:val="single" w:sz="4" w:space="0" w:color="auto"/>
              <w:bottom w:val="nil"/>
              <w:right w:val="single" w:sz="4" w:space="0" w:color="auto"/>
            </w:tcBorders>
            <w:shd w:val="clear" w:color="auto" w:fill="auto"/>
          </w:tcPr>
          <w:p w14:paraId="28D277F1" w14:textId="77777777" w:rsidR="009325DE" w:rsidRPr="00F43083" w:rsidRDefault="009325DE" w:rsidP="009325DE">
            <w:pPr>
              <w:pStyle w:val="TAC"/>
              <w:rPr>
                <w:rFonts w:cs="Arial"/>
                <w:bCs/>
                <w:szCs w:val="18"/>
              </w:rPr>
            </w:pPr>
            <w:r w:rsidRPr="00F43083">
              <w:rPr>
                <w:rFonts w:cs="Arial"/>
                <w:bCs/>
                <w:szCs w:val="18"/>
              </w:rPr>
              <w:t>CA_n78A-n258A</w:t>
            </w:r>
          </w:p>
          <w:p w14:paraId="2D501CD0" w14:textId="77777777" w:rsidR="009325DE" w:rsidRPr="00F43083" w:rsidRDefault="009325DE" w:rsidP="009325DE">
            <w:pPr>
              <w:pStyle w:val="TAC"/>
              <w:rPr>
                <w:rFonts w:cs="Arial"/>
                <w:bCs/>
                <w:szCs w:val="18"/>
              </w:rPr>
            </w:pPr>
            <w:r w:rsidRPr="00F43083">
              <w:rPr>
                <w:rFonts w:cs="Arial"/>
                <w:bCs/>
                <w:szCs w:val="18"/>
              </w:rPr>
              <w:t>CA_n78A-n258G</w:t>
            </w:r>
          </w:p>
          <w:p w14:paraId="756E1D3E" w14:textId="77777777" w:rsidR="009325DE" w:rsidRPr="00F43083" w:rsidRDefault="009325DE" w:rsidP="009325DE">
            <w:pPr>
              <w:pStyle w:val="TAC"/>
              <w:rPr>
                <w:rFonts w:cs="Arial"/>
                <w:bCs/>
                <w:szCs w:val="18"/>
              </w:rPr>
            </w:pPr>
            <w:r w:rsidRPr="00F43083">
              <w:rPr>
                <w:rFonts w:cs="Arial"/>
                <w:bCs/>
                <w:szCs w:val="18"/>
              </w:rPr>
              <w:t>CA_n78A-n258H</w:t>
            </w:r>
          </w:p>
          <w:p w14:paraId="1C64D0E2" w14:textId="77777777" w:rsidR="009325DE" w:rsidRPr="00F43083" w:rsidRDefault="009325DE" w:rsidP="009325DE">
            <w:pPr>
              <w:pStyle w:val="TAC"/>
              <w:rPr>
                <w:rFonts w:cs="Arial"/>
                <w:bCs/>
                <w:szCs w:val="18"/>
              </w:rPr>
            </w:pPr>
            <w:r w:rsidRPr="00F43083">
              <w:rPr>
                <w:rFonts w:cs="Arial"/>
                <w:bCs/>
                <w:szCs w:val="18"/>
              </w:rPr>
              <w:t>CA_n78A-n258I</w:t>
            </w:r>
          </w:p>
          <w:p w14:paraId="62AE1D3B" w14:textId="77777777" w:rsidR="009325DE" w:rsidRPr="00F43083" w:rsidRDefault="009325DE" w:rsidP="009325DE">
            <w:pPr>
              <w:pStyle w:val="TAC"/>
              <w:rPr>
                <w:rFonts w:cs="Arial"/>
                <w:bCs/>
                <w:szCs w:val="18"/>
              </w:rPr>
            </w:pPr>
            <w:r w:rsidRPr="00F43083">
              <w:rPr>
                <w:rFonts w:cs="Arial"/>
                <w:bCs/>
                <w:szCs w:val="18"/>
              </w:rPr>
              <w:t>CA_n78A-n258J</w:t>
            </w:r>
          </w:p>
        </w:tc>
        <w:tc>
          <w:tcPr>
            <w:tcW w:w="741" w:type="dxa"/>
            <w:gridSpan w:val="5"/>
            <w:tcBorders>
              <w:left w:val="single" w:sz="4" w:space="0" w:color="auto"/>
              <w:right w:val="single" w:sz="4" w:space="0" w:color="auto"/>
            </w:tcBorders>
          </w:tcPr>
          <w:p w14:paraId="4CA443F0" w14:textId="77777777" w:rsidR="009325DE" w:rsidRPr="00F43083" w:rsidRDefault="009325DE" w:rsidP="009325DE">
            <w:pPr>
              <w:pStyle w:val="TAC"/>
              <w:rPr>
                <w:rFonts w:cs="Arial"/>
                <w:bCs/>
                <w:szCs w:val="18"/>
              </w:rPr>
            </w:pPr>
            <w:r w:rsidRPr="00F43083">
              <w:rPr>
                <w:rFonts w:cs="Arial"/>
                <w:bCs/>
                <w:szCs w:val="18"/>
              </w:rPr>
              <w:t>n78</w:t>
            </w:r>
          </w:p>
        </w:tc>
        <w:tc>
          <w:tcPr>
            <w:tcW w:w="675" w:type="dxa"/>
            <w:gridSpan w:val="4"/>
            <w:tcBorders>
              <w:top w:val="single" w:sz="4" w:space="0" w:color="auto"/>
              <w:left w:val="single" w:sz="4" w:space="0" w:color="auto"/>
              <w:bottom w:val="single" w:sz="4" w:space="0" w:color="auto"/>
              <w:right w:val="single" w:sz="4" w:space="0" w:color="auto"/>
            </w:tcBorders>
          </w:tcPr>
          <w:p w14:paraId="54CF306B"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B8157BB"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1C0F7920"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8A69273"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494D06BD"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B086D02"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7D4AB23A"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5A4465E"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A2C622E" w14:textId="77777777" w:rsidR="009325DE" w:rsidRPr="00F43083" w:rsidRDefault="009325DE" w:rsidP="009325D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13BF7D58"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4384B8C" w14:textId="77777777" w:rsidR="009325DE" w:rsidRPr="00F43083" w:rsidRDefault="009325DE" w:rsidP="009325D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EB704A3"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E39C5B1"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09620779"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10C55D4A" w14:textId="77777777" w:rsidR="009325DE" w:rsidRPr="00F43083" w:rsidRDefault="009325DE" w:rsidP="009325D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7E98996D"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02BA9E11"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0256AD55" w14:textId="77777777" w:rsidR="009325DE" w:rsidRPr="00F43083" w:rsidRDefault="009325DE" w:rsidP="009325DE">
            <w:pPr>
              <w:pStyle w:val="TAC"/>
              <w:rPr>
                <w:rFonts w:cs="Arial"/>
                <w:bCs/>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52443CB1" w14:textId="77777777" w:rsidR="009325DE" w:rsidRPr="00F43083" w:rsidRDefault="009325DE" w:rsidP="009325DE">
            <w:pPr>
              <w:pStyle w:val="TAC"/>
              <w:rPr>
                <w:rFonts w:cs="Arial"/>
                <w:bCs/>
                <w:szCs w:val="18"/>
              </w:rPr>
            </w:pPr>
          </w:p>
        </w:tc>
        <w:tc>
          <w:tcPr>
            <w:tcW w:w="741" w:type="dxa"/>
            <w:gridSpan w:val="5"/>
            <w:tcBorders>
              <w:left w:val="single" w:sz="4" w:space="0" w:color="auto"/>
              <w:right w:val="single" w:sz="4" w:space="0" w:color="auto"/>
            </w:tcBorders>
          </w:tcPr>
          <w:p w14:paraId="1ED92F97" w14:textId="77777777" w:rsidR="009325DE" w:rsidRPr="00F43083" w:rsidRDefault="009325DE" w:rsidP="009325DE">
            <w:pPr>
              <w:pStyle w:val="TAC"/>
              <w:rPr>
                <w:rFonts w:cs="Arial"/>
                <w:bCs/>
                <w:szCs w:val="18"/>
              </w:rPr>
            </w:pPr>
            <w:r w:rsidRPr="00F43083">
              <w:rPr>
                <w:rFonts w:cs="Arial"/>
                <w:bCs/>
                <w:szCs w:val="18"/>
              </w:rPr>
              <w:t>n258</w:t>
            </w:r>
          </w:p>
        </w:tc>
        <w:tc>
          <w:tcPr>
            <w:tcW w:w="10174" w:type="dxa"/>
            <w:gridSpan w:val="61"/>
            <w:tcBorders>
              <w:top w:val="single" w:sz="4" w:space="0" w:color="auto"/>
              <w:left w:val="single" w:sz="4" w:space="0" w:color="auto"/>
              <w:bottom w:val="single" w:sz="4" w:space="0" w:color="auto"/>
              <w:right w:val="single" w:sz="4" w:space="0" w:color="auto"/>
            </w:tcBorders>
          </w:tcPr>
          <w:p w14:paraId="0D0383CF" w14:textId="77777777" w:rsidR="009325DE" w:rsidRPr="00F43083" w:rsidRDefault="009325DE" w:rsidP="009325DE">
            <w:pPr>
              <w:pStyle w:val="TAC"/>
              <w:rPr>
                <w:rFonts w:cs="Arial"/>
                <w:szCs w:val="18"/>
                <w:lang w:eastAsia="zh-CN"/>
              </w:rPr>
            </w:pPr>
            <w:r w:rsidRPr="00F43083">
              <w:rPr>
                <w:rFonts w:cs="Arial"/>
                <w:bCs/>
                <w:szCs w:val="18"/>
              </w:rPr>
              <w:t>CA_n258J</w:t>
            </w:r>
          </w:p>
        </w:tc>
        <w:tc>
          <w:tcPr>
            <w:tcW w:w="1348" w:type="dxa"/>
            <w:gridSpan w:val="4"/>
            <w:tcBorders>
              <w:top w:val="nil"/>
              <w:left w:val="single" w:sz="4" w:space="0" w:color="auto"/>
              <w:bottom w:val="single" w:sz="4" w:space="0" w:color="auto"/>
              <w:right w:val="single" w:sz="4" w:space="0" w:color="auto"/>
            </w:tcBorders>
            <w:shd w:val="clear" w:color="auto" w:fill="auto"/>
          </w:tcPr>
          <w:p w14:paraId="5AE44868" w14:textId="77777777" w:rsidR="009325DE" w:rsidRPr="00F43083" w:rsidRDefault="009325DE" w:rsidP="009325DE">
            <w:pPr>
              <w:pStyle w:val="TAC"/>
              <w:rPr>
                <w:szCs w:val="18"/>
                <w:lang w:eastAsia="zh-CN"/>
              </w:rPr>
            </w:pPr>
          </w:p>
        </w:tc>
      </w:tr>
      <w:tr w:rsidR="009325DE" w:rsidRPr="00F43083" w14:paraId="45A24711"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4C4EB550" w14:textId="77777777" w:rsidR="009325DE" w:rsidRPr="00F43083" w:rsidRDefault="009325DE" w:rsidP="009325DE">
            <w:pPr>
              <w:pStyle w:val="TAC"/>
              <w:rPr>
                <w:rFonts w:cs="Arial"/>
                <w:bCs/>
                <w:szCs w:val="18"/>
              </w:rPr>
            </w:pPr>
            <w:r w:rsidRPr="00F43083">
              <w:rPr>
                <w:rFonts w:cs="Arial"/>
                <w:bCs/>
                <w:szCs w:val="18"/>
              </w:rPr>
              <w:t>CA_n78A-n258K</w:t>
            </w:r>
          </w:p>
        </w:tc>
        <w:tc>
          <w:tcPr>
            <w:tcW w:w="1692" w:type="dxa"/>
            <w:gridSpan w:val="4"/>
            <w:tcBorders>
              <w:left w:val="single" w:sz="4" w:space="0" w:color="auto"/>
              <w:bottom w:val="nil"/>
              <w:right w:val="single" w:sz="4" w:space="0" w:color="auto"/>
            </w:tcBorders>
            <w:shd w:val="clear" w:color="auto" w:fill="auto"/>
          </w:tcPr>
          <w:p w14:paraId="028E8E51" w14:textId="77777777" w:rsidR="009325DE" w:rsidRPr="00F43083" w:rsidRDefault="009325DE" w:rsidP="009325DE">
            <w:pPr>
              <w:pStyle w:val="TAC"/>
              <w:rPr>
                <w:rFonts w:cs="Arial"/>
                <w:bCs/>
                <w:szCs w:val="18"/>
              </w:rPr>
            </w:pPr>
            <w:r w:rsidRPr="00F43083">
              <w:rPr>
                <w:rFonts w:cs="Arial"/>
                <w:bCs/>
                <w:szCs w:val="18"/>
              </w:rPr>
              <w:t>CA_n78A-n258A</w:t>
            </w:r>
          </w:p>
          <w:p w14:paraId="31F67226" w14:textId="77777777" w:rsidR="009325DE" w:rsidRPr="00F43083" w:rsidRDefault="009325DE" w:rsidP="009325DE">
            <w:pPr>
              <w:pStyle w:val="TAC"/>
              <w:rPr>
                <w:rFonts w:cs="Arial"/>
                <w:bCs/>
                <w:szCs w:val="18"/>
              </w:rPr>
            </w:pPr>
            <w:r w:rsidRPr="00F43083">
              <w:rPr>
                <w:rFonts w:cs="Arial"/>
                <w:bCs/>
                <w:szCs w:val="18"/>
              </w:rPr>
              <w:t>CA_n78A-n258G</w:t>
            </w:r>
          </w:p>
          <w:p w14:paraId="5685E28A" w14:textId="77777777" w:rsidR="009325DE" w:rsidRPr="00F43083" w:rsidRDefault="009325DE" w:rsidP="009325DE">
            <w:pPr>
              <w:pStyle w:val="TAC"/>
              <w:rPr>
                <w:rFonts w:cs="Arial"/>
                <w:bCs/>
                <w:szCs w:val="18"/>
              </w:rPr>
            </w:pPr>
            <w:r w:rsidRPr="00F43083">
              <w:rPr>
                <w:rFonts w:cs="Arial"/>
                <w:bCs/>
                <w:szCs w:val="18"/>
              </w:rPr>
              <w:t>CA_n78A-n258H</w:t>
            </w:r>
          </w:p>
          <w:p w14:paraId="6950A498" w14:textId="77777777" w:rsidR="009325DE" w:rsidRPr="00F43083" w:rsidRDefault="009325DE" w:rsidP="009325DE">
            <w:pPr>
              <w:pStyle w:val="TAC"/>
              <w:rPr>
                <w:rFonts w:cs="Arial"/>
                <w:bCs/>
                <w:szCs w:val="18"/>
              </w:rPr>
            </w:pPr>
            <w:r w:rsidRPr="00F43083">
              <w:rPr>
                <w:rFonts w:cs="Arial"/>
                <w:bCs/>
                <w:szCs w:val="18"/>
              </w:rPr>
              <w:t>CA_n78A-n258I</w:t>
            </w:r>
          </w:p>
          <w:p w14:paraId="55C73A9A" w14:textId="77777777" w:rsidR="009325DE" w:rsidRPr="00F43083" w:rsidRDefault="009325DE" w:rsidP="009325DE">
            <w:pPr>
              <w:pStyle w:val="TAC"/>
              <w:rPr>
                <w:rFonts w:cs="Arial"/>
                <w:bCs/>
                <w:szCs w:val="18"/>
              </w:rPr>
            </w:pPr>
            <w:r w:rsidRPr="00F43083">
              <w:rPr>
                <w:rFonts w:cs="Arial"/>
                <w:bCs/>
                <w:szCs w:val="18"/>
              </w:rPr>
              <w:t>CA_n78A-n258J</w:t>
            </w:r>
          </w:p>
          <w:p w14:paraId="5720088D" w14:textId="77777777" w:rsidR="009325DE" w:rsidRPr="00F43083" w:rsidRDefault="009325DE" w:rsidP="009325DE">
            <w:pPr>
              <w:pStyle w:val="TAC"/>
              <w:rPr>
                <w:rFonts w:cs="Arial"/>
                <w:bCs/>
                <w:szCs w:val="18"/>
              </w:rPr>
            </w:pPr>
            <w:r w:rsidRPr="00F43083">
              <w:rPr>
                <w:rFonts w:cs="Arial"/>
                <w:bCs/>
                <w:szCs w:val="18"/>
              </w:rPr>
              <w:t>CA_n78A-n258K</w:t>
            </w:r>
          </w:p>
        </w:tc>
        <w:tc>
          <w:tcPr>
            <w:tcW w:w="741" w:type="dxa"/>
            <w:gridSpan w:val="5"/>
            <w:tcBorders>
              <w:left w:val="single" w:sz="4" w:space="0" w:color="auto"/>
              <w:right w:val="single" w:sz="4" w:space="0" w:color="auto"/>
            </w:tcBorders>
          </w:tcPr>
          <w:p w14:paraId="02F4E490" w14:textId="77777777" w:rsidR="009325DE" w:rsidRPr="00F43083" w:rsidRDefault="009325DE" w:rsidP="009325DE">
            <w:pPr>
              <w:pStyle w:val="TAC"/>
              <w:rPr>
                <w:rFonts w:cs="Arial"/>
                <w:bCs/>
                <w:szCs w:val="18"/>
              </w:rPr>
            </w:pPr>
            <w:r w:rsidRPr="00F43083">
              <w:rPr>
                <w:rFonts w:cs="Arial"/>
                <w:bCs/>
                <w:szCs w:val="18"/>
              </w:rPr>
              <w:t>n78</w:t>
            </w:r>
          </w:p>
        </w:tc>
        <w:tc>
          <w:tcPr>
            <w:tcW w:w="675" w:type="dxa"/>
            <w:gridSpan w:val="4"/>
            <w:tcBorders>
              <w:top w:val="single" w:sz="4" w:space="0" w:color="auto"/>
              <w:left w:val="single" w:sz="4" w:space="0" w:color="auto"/>
              <w:bottom w:val="single" w:sz="4" w:space="0" w:color="auto"/>
              <w:right w:val="single" w:sz="4" w:space="0" w:color="auto"/>
            </w:tcBorders>
          </w:tcPr>
          <w:p w14:paraId="07F12BE7"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A2DEA40"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5E8085F6"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03A00E6E"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2E564031"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DE9746A"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4023CD77"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88E2898"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40B82B4E" w14:textId="77777777" w:rsidR="009325DE" w:rsidRPr="00F43083" w:rsidRDefault="009325DE" w:rsidP="009325D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462323D"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62E455E" w14:textId="77777777" w:rsidR="009325DE" w:rsidRPr="00F43083" w:rsidRDefault="009325DE" w:rsidP="009325D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6828270D"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676EF9F5"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27781CD9"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45F77970" w14:textId="77777777" w:rsidR="009325DE" w:rsidRPr="00F43083" w:rsidRDefault="009325DE" w:rsidP="009325D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41FA97E7"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755BF54C"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7D8D4252" w14:textId="77777777" w:rsidR="009325DE" w:rsidRPr="00F43083" w:rsidRDefault="009325DE" w:rsidP="009325DE">
            <w:pPr>
              <w:pStyle w:val="TAC"/>
              <w:rPr>
                <w:rFonts w:cs="Arial"/>
                <w:bCs/>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2F363A41" w14:textId="77777777" w:rsidR="009325DE" w:rsidRPr="00F43083" w:rsidRDefault="009325DE" w:rsidP="009325DE">
            <w:pPr>
              <w:pStyle w:val="TAC"/>
              <w:rPr>
                <w:rFonts w:cs="Arial"/>
                <w:bCs/>
                <w:szCs w:val="18"/>
              </w:rPr>
            </w:pPr>
          </w:p>
        </w:tc>
        <w:tc>
          <w:tcPr>
            <w:tcW w:w="741" w:type="dxa"/>
            <w:gridSpan w:val="5"/>
            <w:tcBorders>
              <w:left w:val="single" w:sz="4" w:space="0" w:color="auto"/>
              <w:right w:val="single" w:sz="4" w:space="0" w:color="auto"/>
            </w:tcBorders>
          </w:tcPr>
          <w:p w14:paraId="4E6589D5" w14:textId="77777777" w:rsidR="009325DE" w:rsidRPr="00F43083" w:rsidRDefault="009325DE" w:rsidP="009325DE">
            <w:pPr>
              <w:pStyle w:val="TAC"/>
              <w:rPr>
                <w:rFonts w:cs="Arial"/>
                <w:bCs/>
                <w:szCs w:val="18"/>
              </w:rPr>
            </w:pPr>
            <w:r w:rsidRPr="00F43083">
              <w:rPr>
                <w:rFonts w:cs="Arial"/>
                <w:bCs/>
                <w:szCs w:val="18"/>
              </w:rPr>
              <w:t>n258</w:t>
            </w:r>
          </w:p>
        </w:tc>
        <w:tc>
          <w:tcPr>
            <w:tcW w:w="10174" w:type="dxa"/>
            <w:gridSpan w:val="61"/>
            <w:tcBorders>
              <w:top w:val="single" w:sz="4" w:space="0" w:color="auto"/>
              <w:left w:val="single" w:sz="4" w:space="0" w:color="auto"/>
              <w:bottom w:val="single" w:sz="4" w:space="0" w:color="auto"/>
              <w:right w:val="single" w:sz="4" w:space="0" w:color="auto"/>
            </w:tcBorders>
          </w:tcPr>
          <w:p w14:paraId="28658F64" w14:textId="77777777" w:rsidR="009325DE" w:rsidRPr="00F43083" w:rsidRDefault="009325DE" w:rsidP="009325DE">
            <w:pPr>
              <w:pStyle w:val="TAC"/>
              <w:rPr>
                <w:rFonts w:cs="Arial"/>
                <w:szCs w:val="18"/>
                <w:lang w:eastAsia="zh-CN"/>
              </w:rPr>
            </w:pPr>
            <w:r w:rsidRPr="00F43083">
              <w:rPr>
                <w:rFonts w:cs="Arial"/>
                <w:bCs/>
                <w:szCs w:val="18"/>
              </w:rPr>
              <w:t>CA_n258K</w:t>
            </w:r>
          </w:p>
        </w:tc>
        <w:tc>
          <w:tcPr>
            <w:tcW w:w="1348" w:type="dxa"/>
            <w:gridSpan w:val="4"/>
            <w:tcBorders>
              <w:top w:val="nil"/>
              <w:left w:val="single" w:sz="4" w:space="0" w:color="auto"/>
              <w:bottom w:val="single" w:sz="4" w:space="0" w:color="auto"/>
              <w:right w:val="single" w:sz="4" w:space="0" w:color="auto"/>
            </w:tcBorders>
            <w:shd w:val="clear" w:color="auto" w:fill="auto"/>
          </w:tcPr>
          <w:p w14:paraId="5B3AAF17" w14:textId="77777777" w:rsidR="009325DE" w:rsidRPr="00F43083" w:rsidRDefault="009325DE" w:rsidP="009325DE">
            <w:pPr>
              <w:pStyle w:val="TAC"/>
              <w:rPr>
                <w:szCs w:val="18"/>
                <w:lang w:eastAsia="zh-CN"/>
              </w:rPr>
            </w:pPr>
          </w:p>
        </w:tc>
      </w:tr>
      <w:tr w:rsidR="009325DE" w:rsidRPr="00F43083" w14:paraId="3272E209"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63DE4CAF" w14:textId="77777777" w:rsidR="009325DE" w:rsidRPr="00F43083" w:rsidRDefault="009325DE" w:rsidP="009325DE">
            <w:pPr>
              <w:pStyle w:val="TAC"/>
              <w:rPr>
                <w:rFonts w:cs="Arial"/>
                <w:bCs/>
                <w:szCs w:val="18"/>
              </w:rPr>
            </w:pPr>
            <w:r w:rsidRPr="00F43083">
              <w:rPr>
                <w:rFonts w:cs="Arial"/>
                <w:bCs/>
                <w:szCs w:val="18"/>
              </w:rPr>
              <w:t>CA_n78A-n258L</w:t>
            </w:r>
          </w:p>
        </w:tc>
        <w:tc>
          <w:tcPr>
            <w:tcW w:w="1692" w:type="dxa"/>
            <w:gridSpan w:val="4"/>
            <w:tcBorders>
              <w:left w:val="single" w:sz="4" w:space="0" w:color="auto"/>
              <w:bottom w:val="nil"/>
              <w:right w:val="single" w:sz="4" w:space="0" w:color="auto"/>
            </w:tcBorders>
            <w:shd w:val="clear" w:color="auto" w:fill="auto"/>
          </w:tcPr>
          <w:p w14:paraId="6230BAF3" w14:textId="77777777" w:rsidR="009325DE" w:rsidRPr="00F43083" w:rsidRDefault="009325DE" w:rsidP="009325DE">
            <w:pPr>
              <w:pStyle w:val="TAC"/>
              <w:rPr>
                <w:rFonts w:cs="Arial"/>
                <w:bCs/>
                <w:szCs w:val="18"/>
              </w:rPr>
            </w:pPr>
            <w:r w:rsidRPr="00F43083">
              <w:rPr>
                <w:rFonts w:cs="Arial"/>
                <w:bCs/>
                <w:szCs w:val="18"/>
              </w:rPr>
              <w:t>CA_n78A-n258A</w:t>
            </w:r>
          </w:p>
          <w:p w14:paraId="0280F344" w14:textId="77777777" w:rsidR="009325DE" w:rsidRPr="00F43083" w:rsidRDefault="009325DE" w:rsidP="009325DE">
            <w:pPr>
              <w:pStyle w:val="TAC"/>
              <w:rPr>
                <w:rFonts w:cs="Arial"/>
                <w:bCs/>
                <w:szCs w:val="18"/>
              </w:rPr>
            </w:pPr>
            <w:r w:rsidRPr="00F43083">
              <w:rPr>
                <w:rFonts w:cs="Arial"/>
                <w:bCs/>
                <w:szCs w:val="18"/>
              </w:rPr>
              <w:t>CA_n78A-n258G</w:t>
            </w:r>
          </w:p>
          <w:p w14:paraId="28013C44" w14:textId="77777777" w:rsidR="009325DE" w:rsidRPr="00F43083" w:rsidRDefault="009325DE" w:rsidP="009325DE">
            <w:pPr>
              <w:pStyle w:val="TAC"/>
              <w:rPr>
                <w:rFonts w:cs="Arial"/>
                <w:bCs/>
                <w:szCs w:val="18"/>
              </w:rPr>
            </w:pPr>
            <w:r w:rsidRPr="00F43083">
              <w:rPr>
                <w:rFonts w:cs="Arial"/>
                <w:bCs/>
                <w:szCs w:val="18"/>
              </w:rPr>
              <w:t>CA_n78A-n258H</w:t>
            </w:r>
          </w:p>
          <w:p w14:paraId="5271B7E6" w14:textId="77777777" w:rsidR="009325DE" w:rsidRPr="00F43083" w:rsidRDefault="009325DE" w:rsidP="009325DE">
            <w:pPr>
              <w:pStyle w:val="TAC"/>
              <w:rPr>
                <w:rFonts w:cs="Arial"/>
                <w:bCs/>
                <w:szCs w:val="18"/>
              </w:rPr>
            </w:pPr>
            <w:r w:rsidRPr="00F43083">
              <w:rPr>
                <w:rFonts w:cs="Arial"/>
                <w:bCs/>
                <w:szCs w:val="18"/>
              </w:rPr>
              <w:t>CA_n78A-n258I</w:t>
            </w:r>
          </w:p>
          <w:p w14:paraId="6FA8D010" w14:textId="77777777" w:rsidR="009325DE" w:rsidRPr="00F43083" w:rsidRDefault="009325DE" w:rsidP="009325DE">
            <w:pPr>
              <w:pStyle w:val="TAC"/>
              <w:rPr>
                <w:rFonts w:cs="Arial"/>
                <w:bCs/>
                <w:szCs w:val="18"/>
              </w:rPr>
            </w:pPr>
            <w:r w:rsidRPr="00F43083">
              <w:rPr>
                <w:rFonts w:cs="Arial"/>
                <w:bCs/>
                <w:szCs w:val="18"/>
              </w:rPr>
              <w:t>CA_n78A-n258J</w:t>
            </w:r>
          </w:p>
          <w:p w14:paraId="3A42EA07" w14:textId="77777777" w:rsidR="009325DE" w:rsidRPr="00F43083" w:rsidRDefault="009325DE" w:rsidP="009325DE">
            <w:pPr>
              <w:pStyle w:val="TAC"/>
              <w:rPr>
                <w:rFonts w:cs="Arial"/>
                <w:bCs/>
                <w:szCs w:val="18"/>
              </w:rPr>
            </w:pPr>
            <w:r w:rsidRPr="00F43083">
              <w:rPr>
                <w:rFonts w:cs="Arial"/>
                <w:bCs/>
                <w:szCs w:val="18"/>
              </w:rPr>
              <w:t>CA_n78A-n258K</w:t>
            </w:r>
          </w:p>
          <w:p w14:paraId="3418DDE5" w14:textId="77777777" w:rsidR="009325DE" w:rsidRPr="00F43083" w:rsidRDefault="009325DE" w:rsidP="009325DE">
            <w:pPr>
              <w:pStyle w:val="TAC"/>
              <w:rPr>
                <w:rFonts w:cs="Arial"/>
                <w:bCs/>
                <w:szCs w:val="18"/>
              </w:rPr>
            </w:pPr>
            <w:r w:rsidRPr="00F43083">
              <w:rPr>
                <w:rFonts w:cs="Arial"/>
                <w:bCs/>
                <w:szCs w:val="18"/>
              </w:rPr>
              <w:t>CA_n78A-n258L</w:t>
            </w:r>
          </w:p>
        </w:tc>
        <w:tc>
          <w:tcPr>
            <w:tcW w:w="741" w:type="dxa"/>
            <w:gridSpan w:val="5"/>
            <w:tcBorders>
              <w:left w:val="single" w:sz="4" w:space="0" w:color="auto"/>
              <w:right w:val="single" w:sz="4" w:space="0" w:color="auto"/>
            </w:tcBorders>
          </w:tcPr>
          <w:p w14:paraId="39055B61" w14:textId="77777777" w:rsidR="009325DE" w:rsidRPr="00F43083" w:rsidRDefault="009325DE" w:rsidP="009325DE">
            <w:pPr>
              <w:pStyle w:val="TAC"/>
              <w:rPr>
                <w:rFonts w:cs="Arial"/>
                <w:bCs/>
                <w:szCs w:val="18"/>
              </w:rPr>
            </w:pPr>
            <w:r w:rsidRPr="00F43083">
              <w:rPr>
                <w:rFonts w:cs="Arial"/>
                <w:bCs/>
                <w:szCs w:val="18"/>
              </w:rPr>
              <w:t>n78</w:t>
            </w:r>
          </w:p>
        </w:tc>
        <w:tc>
          <w:tcPr>
            <w:tcW w:w="675" w:type="dxa"/>
            <w:gridSpan w:val="4"/>
            <w:tcBorders>
              <w:top w:val="single" w:sz="4" w:space="0" w:color="auto"/>
              <w:left w:val="single" w:sz="4" w:space="0" w:color="auto"/>
              <w:bottom w:val="single" w:sz="4" w:space="0" w:color="auto"/>
              <w:right w:val="single" w:sz="4" w:space="0" w:color="auto"/>
            </w:tcBorders>
          </w:tcPr>
          <w:p w14:paraId="1D8F7321"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3407921"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B73AD0B"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1FC278D5"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02A24459" w14:textId="77777777" w:rsidR="009325DE" w:rsidRPr="00F43083" w:rsidRDefault="009325DE" w:rsidP="009325D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624A9F4" w14:textId="77777777" w:rsidR="009325DE" w:rsidRPr="00F43083" w:rsidRDefault="009325DE" w:rsidP="009325DE">
            <w:pPr>
              <w:pStyle w:val="TAC"/>
              <w:rPr>
                <w:rFonts w:cs="Arial"/>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6798C225"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6A5CE160"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083F1B36"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78039957" w14:textId="77777777" w:rsidR="009325DE" w:rsidRPr="00F43083" w:rsidRDefault="009325DE" w:rsidP="009325DE">
            <w:pPr>
              <w:pStyle w:val="TAC"/>
              <w:rPr>
                <w:rFonts w:cs="Arial"/>
                <w:szCs w:val="18"/>
                <w:lang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3D1E9DAF"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5A941ECF"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7F6EDC0A"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5AFC5A9A"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1E2CA03C"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310BF2EB"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08478CE7"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7C5643BD" w14:textId="77777777" w:rsidR="009325DE" w:rsidRPr="00F43083" w:rsidRDefault="009325DE" w:rsidP="009325DE">
            <w:pPr>
              <w:pStyle w:val="TAC"/>
              <w:rPr>
                <w:rFonts w:cs="Arial"/>
                <w:bCs/>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1471AD03" w14:textId="77777777" w:rsidR="009325DE" w:rsidRPr="00F43083" w:rsidRDefault="009325DE" w:rsidP="009325DE">
            <w:pPr>
              <w:pStyle w:val="TAC"/>
              <w:rPr>
                <w:rFonts w:cs="Arial"/>
                <w:bCs/>
                <w:szCs w:val="18"/>
              </w:rPr>
            </w:pPr>
          </w:p>
        </w:tc>
        <w:tc>
          <w:tcPr>
            <w:tcW w:w="741" w:type="dxa"/>
            <w:gridSpan w:val="5"/>
            <w:tcBorders>
              <w:left w:val="single" w:sz="4" w:space="0" w:color="auto"/>
              <w:right w:val="single" w:sz="4" w:space="0" w:color="auto"/>
            </w:tcBorders>
          </w:tcPr>
          <w:p w14:paraId="68070F99" w14:textId="77777777" w:rsidR="009325DE" w:rsidRPr="00F43083" w:rsidRDefault="009325DE" w:rsidP="009325DE">
            <w:pPr>
              <w:pStyle w:val="TAC"/>
              <w:rPr>
                <w:rFonts w:cs="Arial"/>
                <w:bCs/>
                <w:szCs w:val="18"/>
              </w:rPr>
            </w:pPr>
            <w:r w:rsidRPr="00F43083">
              <w:rPr>
                <w:rFonts w:cs="Arial"/>
                <w:bCs/>
                <w:szCs w:val="18"/>
              </w:rPr>
              <w:t>n258</w:t>
            </w:r>
          </w:p>
        </w:tc>
        <w:tc>
          <w:tcPr>
            <w:tcW w:w="10174" w:type="dxa"/>
            <w:gridSpan w:val="61"/>
            <w:tcBorders>
              <w:top w:val="single" w:sz="4" w:space="0" w:color="auto"/>
              <w:left w:val="single" w:sz="4" w:space="0" w:color="auto"/>
              <w:bottom w:val="single" w:sz="4" w:space="0" w:color="auto"/>
              <w:right w:val="single" w:sz="4" w:space="0" w:color="auto"/>
            </w:tcBorders>
          </w:tcPr>
          <w:p w14:paraId="71EE53AB" w14:textId="77777777" w:rsidR="009325DE" w:rsidRPr="00F43083" w:rsidRDefault="009325DE" w:rsidP="009325DE">
            <w:pPr>
              <w:pStyle w:val="TAC"/>
              <w:rPr>
                <w:rFonts w:eastAsia="Yu Mincho"/>
                <w:szCs w:val="18"/>
              </w:rPr>
            </w:pPr>
            <w:r w:rsidRPr="00F43083">
              <w:rPr>
                <w:rFonts w:cs="Arial"/>
                <w:bCs/>
                <w:szCs w:val="18"/>
              </w:rPr>
              <w:t>CA_n258L</w:t>
            </w:r>
          </w:p>
        </w:tc>
        <w:tc>
          <w:tcPr>
            <w:tcW w:w="1348" w:type="dxa"/>
            <w:gridSpan w:val="4"/>
            <w:tcBorders>
              <w:top w:val="nil"/>
              <w:left w:val="single" w:sz="4" w:space="0" w:color="auto"/>
              <w:bottom w:val="single" w:sz="4" w:space="0" w:color="auto"/>
              <w:right w:val="single" w:sz="4" w:space="0" w:color="auto"/>
            </w:tcBorders>
            <w:shd w:val="clear" w:color="auto" w:fill="auto"/>
          </w:tcPr>
          <w:p w14:paraId="5F0CC752" w14:textId="77777777" w:rsidR="009325DE" w:rsidRPr="00F43083" w:rsidRDefault="009325DE" w:rsidP="009325DE">
            <w:pPr>
              <w:pStyle w:val="TAC"/>
              <w:rPr>
                <w:szCs w:val="18"/>
                <w:lang w:eastAsia="zh-CN"/>
              </w:rPr>
            </w:pPr>
          </w:p>
        </w:tc>
      </w:tr>
      <w:tr w:rsidR="009325DE" w:rsidRPr="00F43083" w14:paraId="2A5C9F3A"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3BF533EA" w14:textId="77777777" w:rsidR="009325DE" w:rsidRPr="00F43083" w:rsidRDefault="009325DE" w:rsidP="009325DE">
            <w:pPr>
              <w:pStyle w:val="TAC"/>
              <w:rPr>
                <w:szCs w:val="18"/>
              </w:rPr>
            </w:pPr>
            <w:r w:rsidRPr="00F43083">
              <w:rPr>
                <w:rFonts w:cs="Arial"/>
                <w:bCs/>
                <w:szCs w:val="18"/>
              </w:rPr>
              <w:t>CA_n78A-n258M</w:t>
            </w:r>
          </w:p>
        </w:tc>
        <w:tc>
          <w:tcPr>
            <w:tcW w:w="1692" w:type="dxa"/>
            <w:gridSpan w:val="4"/>
            <w:tcBorders>
              <w:left w:val="single" w:sz="4" w:space="0" w:color="auto"/>
              <w:bottom w:val="nil"/>
              <w:right w:val="single" w:sz="4" w:space="0" w:color="auto"/>
            </w:tcBorders>
            <w:shd w:val="clear" w:color="auto" w:fill="auto"/>
          </w:tcPr>
          <w:p w14:paraId="48D5621D" w14:textId="77777777" w:rsidR="009325DE" w:rsidRPr="00F43083" w:rsidRDefault="009325DE" w:rsidP="009325DE">
            <w:pPr>
              <w:pStyle w:val="TAC"/>
              <w:rPr>
                <w:rFonts w:cs="Arial"/>
                <w:bCs/>
                <w:szCs w:val="18"/>
              </w:rPr>
            </w:pPr>
            <w:r w:rsidRPr="00F43083">
              <w:rPr>
                <w:rFonts w:cs="Arial"/>
                <w:bCs/>
                <w:szCs w:val="18"/>
              </w:rPr>
              <w:t>CA_n78A-n258A</w:t>
            </w:r>
          </w:p>
          <w:p w14:paraId="3D21BEAA" w14:textId="77777777" w:rsidR="009325DE" w:rsidRPr="00F43083" w:rsidRDefault="009325DE" w:rsidP="009325DE">
            <w:pPr>
              <w:pStyle w:val="TAC"/>
              <w:rPr>
                <w:rFonts w:cs="Arial"/>
                <w:bCs/>
                <w:szCs w:val="18"/>
              </w:rPr>
            </w:pPr>
            <w:r w:rsidRPr="00F43083">
              <w:rPr>
                <w:rFonts w:cs="Arial"/>
                <w:bCs/>
                <w:szCs w:val="18"/>
              </w:rPr>
              <w:t>CA_n78A-n258G</w:t>
            </w:r>
          </w:p>
          <w:p w14:paraId="529C4836" w14:textId="77777777" w:rsidR="009325DE" w:rsidRPr="00F43083" w:rsidRDefault="009325DE" w:rsidP="009325DE">
            <w:pPr>
              <w:pStyle w:val="TAC"/>
              <w:rPr>
                <w:rFonts w:cs="Arial"/>
                <w:bCs/>
                <w:szCs w:val="18"/>
              </w:rPr>
            </w:pPr>
            <w:r w:rsidRPr="00F43083">
              <w:rPr>
                <w:rFonts w:cs="Arial"/>
                <w:bCs/>
                <w:szCs w:val="18"/>
              </w:rPr>
              <w:t>CA_n78A-n258H</w:t>
            </w:r>
          </w:p>
          <w:p w14:paraId="508B3242" w14:textId="77777777" w:rsidR="009325DE" w:rsidRPr="00F43083" w:rsidRDefault="009325DE" w:rsidP="009325DE">
            <w:pPr>
              <w:pStyle w:val="TAC"/>
              <w:rPr>
                <w:rFonts w:cs="Arial"/>
                <w:bCs/>
                <w:szCs w:val="18"/>
              </w:rPr>
            </w:pPr>
            <w:r w:rsidRPr="00F43083">
              <w:rPr>
                <w:rFonts w:cs="Arial"/>
                <w:bCs/>
                <w:szCs w:val="18"/>
              </w:rPr>
              <w:t>CA_n78A-n258I</w:t>
            </w:r>
          </w:p>
          <w:p w14:paraId="0713E45F" w14:textId="77777777" w:rsidR="009325DE" w:rsidRPr="00F43083" w:rsidRDefault="009325DE" w:rsidP="009325DE">
            <w:pPr>
              <w:pStyle w:val="TAC"/>
              <w:rPr>
                <w:rFonts w:cs="Arial"/>
                <w:bCs/>
                <w:szCs w:val="18"/>
              </w:rPr>
            </w:pPr>
            <w:r w:rsidRPr="00F43083">
              <w:rPr>
                <w:rFonts w:cs="Arial"/>
                <w:bCs/>
                <w:szCs w:val="18"/>
              </w:rPr>
              <w:t>CA_n78A-n258J</w:t>
            </w:r>
          </w:p>
          <w:p w14:paraId="212CD48C" w14:textId="77777777" w:rsidR="009325DE" w:rsidRPr="00F43083" w:rsidRDefault="009325DE" w:rsidP="009325DE">
            <w:pPr>
              <w:pStyle w:val="TAC"/>
              <w:rPr>
                <w:rFonts w:cs="Arial"/>
                <w:bCs/>
                <w:szCs w:val="18"/>
              </w:rPr>
            </w:pPr>
            <w:r w:rsidRPr="00F43083">
              <w:rPr>
                <w:rFonts w:cs="Arial"/>
                <w:bCs/>
                <w:szCs w:val="18"/>
              </w:rPr>
              <w:t>CA_n78A-n258K</w:t>
            </w:r>
          </w:p>
          <w:p w14:paraId="4FE2D600" w14:textId="77777777" w:rsidR="009325DE" w:rsidRPr="00F43083" w:rsidRDefault="009325DE" w:rsidP="009325DE">
            <w:pPr>
              <w:pStyle w:val="TAC"/>
              <w:rPr>
                <w:rFonts w:cs="Arial"/>
                <w:bCs/>
                <w:szCs w:val="18"/>
              </w:rPr>
            </w:pPr>
            <w:r w:rsidRPr="00F43083">
              <w:rPr>
                <w:rFonts w:cs="Arial"/>
                <w:bCs/>
                <w:szCs w:val="18"/>
              </w:rPr>
              <w:t>CA_n78A-n258L</w:t>
            </w:r>
          </w:p>
          <w:p w14:paraId="4C38A15B" w14:textId="77777777" w:rsidR="009325DE" w:rsidRPr="00F43083" w:rsidRDefault="009325DE" w:rsidP="009325DE">
            <w:pPr>
              <w:pStyle w:val="TAC"/>
              <w:rPr>
                <w:szCs w:val="18"/>
              </w:rPr>
            </w:pPr>
            <w:r w:rsidRPr="00F43083">
              <w:rPr>
                <w:rFonts w:cs="Arial"/>
                <w:bCs/>
                <w:szCs w:val="18"/>
              </w:rPr>
              <w:t>CA_n78A-n258M</w:t>
            </w:r>
          </w:p>
        </w:tc>
        <w:tc>
          <w:tcPr>
            <w:tcW w:w="741" w:type="dxa"/>
            <w:gridSpan w:val="5"/>
            <w:tcBorders>
              <w:left w:val="single" w:sz="4" w:space="0" w:color="auto"/>
              <w:right w:val="single" w:sz="4" w:space="0" w:color="auto"/>
            </w:tcBorders>
          </w:tcPr>
          <w:p w14:paraId="3392F45B" w14:textId="77777777" w:rsidR="009325DE" w:rsidRPr="00F43083" w:rsidRDefault="009325DE" w:rsidP="009325DE">
            <w:pPr>
              <w:pStyle w:val="TAC"/>
              <w:rPr>
                <w:szCs w:val="18"/>
                <w:lang w:eastAsia="zh-CN"/>
              </w:rPr>
            </w:pPr>
            <w:r w:rsidRPr="00F43083">
              <w:rPr>
                <w:rFonts w:cs="Arial"/>
                <w:bCs/>
                <w:szCs w:val="18"/>
              </w:rPr>
              <w:t>n78</w:t>
            </w:r>
          </w:p>
        </w:tc>
        <w:tc>
          <w:tcPr>
            <w:tcW w:w="675" w:type="dxa"/>
            <w:gridSpan w:val="4"/>
            <w:tcBorders>
              <w:top w:val="single" w:sz="4" w:space="0" w:color="auto"/>
              <w:left w:val="single" w:sz="4" w:space="0" w:color="auto"/>
              <w:bottom w:val="single" w:sz="4" w:space="0" w:color="auto"/>
              <w:right w:val="single" w:sz="4" w:space="0" w:color="auto"/>
            </w:tcBorders>
          </w:tcPr>
          <w:p w14:paraId="27B507CC"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66F8F48C" w14:textId="77777777" w:rsidR="009325DE" w:rsidRPr="00F43083" w:rsidRDefault="009325DE" w:rsidP="009325DE">
            <w:pPr>
              <w:pStyle w:val="TAC"/>
              <w:rPr>
                <w:rFonts w:cs="Arial"/>
                <w:szCs w:val="18"/>
                <w:lang w:eastAsia="zh-CN"/>
              </w:rPr>
            </w:pPr>
            <w:r w:rsidRPr="00F43083">
              <w:rPr>
                <w:rFonts w:cs="Arial"/>
                <w:szCs w:val="18"/>
                <w:lang w:eastAsia="zh-CN"/>
              </w:rPr>
              <w:t>10</w:t>
            </w:r>
          </w:p>
        </w:tc>
        <w:tc>
          <w:tcPr>
            <w:tcW w:w="676" w:type="dxa"/>
            <w:gridSpan w:val="4"/>
            <w:tcBorders>
              <w:top w:val="single" w:sz="4" w:space="0" w:color="auto"/>
              <w:left w:val="single" w:sz="4" w:space="0" w:color="auto"/>
              <w:bottom w:val="single" w:sz="4" w:space="0" w:color="auto"/>
              <w:right w:val="single" w:sz="4" w:space="0" w:color="auto"/>
            </w:tcBorders>
          </w:tcPr>
          <w:p w14:paraId="77CA9E16" w14:textId="77777777" w:rsidR="009325DE" w:rsidRPr="00F43083" w:rsidRDefault="009325DE" w:rsidP="009325DE">
            <w:pPr>
              <w:pStyle w:val="TAC"/>
              <w:rPr>
                <w:rFonts w:cs="Arial"/>
                <w:szCs w:val="18"/>
                <w:lang w:eastAsia="zh-CN"/>
              </w:rPr>
            </w:pPr>
            <w:r w:rsidRPr="00F43083">
              <w:rPr>
                <w:rFonts w:cs="Arial"/>
                <w:szCs w:val="18"/>
                <w:lang w:eastAsia="zh-CN"/>
              </w:rPr>
              <w:t>15</w:t>
            </w:r>
          </w:p>
        </w:tc>
        <w:tc>
          <w:tcPr>
            <w:tcW w:w="675" w:type="dxa"/>
            <w:gridSpan w:val="5"/>
            <w:tcBorders>
              <w:top w:val="single" w:sz="4" w:space="0" w:color="auto"/>
              <w:left w:val="single" w:sz="4" w:space="0" w:color="auto"/>
              <w:bottom w:val="single" w:sz="4" w:space="0" w:color="auto"/>
              <w:right w:val="single" w:sz="4" w:space="0" w:color="auto"/>
            </w:tcBorders>
          </w:tcPr>
          <w:p w14:paraId="331F9C2B" w14:textId="77777777" w:rsidR="009325DE" w:rsidRPr="00F43083" w:rsidRDefault="009325DE" w:rsidP="009325DE">
            <w:pPr>
              <w:pStyle w:val="TAC"/>
              <w:rPr>
                <w:rFonts w:cs="Arial"/>
                <w:szCs w:val="18"/>
                <w:lang w:eastAsia="zh-CN"/>
              </w:rPr>
            </w:pPr>
            <w:r w:rsidRPr="00F43083">
              <w:rPr>
                <w:rFonts w:cs="Arial"/>
                <w:szCs w:val="18"/>
                <w:lang w:eastAsia="zh-CN"/>
              </w:rPr>
              <w:t>20</w:t>
            </w:r>
          </w:p>
        </w:tc>
        <w:tc>
          <w:tcPr>
            <w:tcW w:w="631" w:type="dxa"/>
            <w:gridSpan w:val="4"/>
            <w:tcBorders>
              <w:top w:val="single" w:sz="4" w:space="0" w:color="auto"/>
              <w:left w:val="single" w:sz="4" w:space="0" w:color="auto"/>
              <w:bottom w:val="single" w:sz="4" w:space="0" w:color="auto"/>
              <w:right w:val="single" w:sz="4" w:space="0" w:color="auto"/>
            </w:tcBorders>
          </w:tcPr>
          <w:p w14:paraId="5EB6DFEE" w14:textId="77777777" w:rsidR="009325DE" w:rsidRPr="00F43083" w:rsidRDefault="009325DE" w:rsidP="009325D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28B9A426" w14:textId="77777777" w:rsidR="009325DE" w:rsidRPr="00F43083" w:rsidRDefault="009325DE" w:rsidP="009325DE">
            <w:pPr>
              <w:pStyle w:val="TAC"/>
              <w:rPr>
                <w:rFonts w:cs="Arial"/>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74DB14DA"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3BBE13D"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9BCA652"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545645E" w14:textId="77777777" w:rsidR="009325DE" w:rsidRPr="00F43083" w:rsidRDefault="009325DE" w:rsidP="009325DE">
            <w:pPr>
              <w:pStyle w:val="TAC"/>
              <w:rPr>
                <w:rFonts w:cs="Arial"/>
                <w:szCs w:val="18"/>
                <w:lang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1228360E"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BAE6AA3" w14:textId="77777777" w:rsidR="009325DE" w:rsidRPr="00F43083" w:rsidRDefault="009325DE" w:rsidP="009325DE">
            <w:pPr>
              <w:pStyle w:val="TAC"/>
              <w:rPr>
                <w:rFonts w:cs="Arial"/>
                <w:szCs w:val="18"/>
                <w:lang w:eastAsia="zh-CN"/>
              </w:rPr>
            </w:pPr>
            <w:r w:rsidRPr="00F43083">
              <w:rPr>
                <w:rFonts w:cs="Arial"/>
                <w:szCs w:val="18"/>
                <w:lang w:eastAsia="zh-CN"/>
              </w:rPr>
              <w:t>90</w:t>
            </w:r>
          </w:p>
        </w:tc>
        <w:tc>
          <w:tcPr>
            <w:tcW w:w="673" w:type="dxa"/>
            <w:gridSpan w:val="4"/>
            <w:tcBorders>
              <w:top w:val="single" w:sz="4" w:space="0" w:color="auto"/>
              <w:left w:val="single" w:sz="4" w:space="0" w:color="auto"/>
              <w:bottom w:val="single" w:sz="4" w:space="0" w:color="auto"/>
              <w:right w:val="single" w:sz="4" w:space="0" w:color="auto"/>
            </w:tcBorders>
          </w:tcPr>
          <w:p w14:paraId="5D3DC7DB"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2628F1D4"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BD2209E"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73A15A2"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2FED7B7B"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3E553077"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65310824"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25122EC9" w14:textId="77777777" w:rsidR="009325DE" w:rsidRPr="00F43083" w:rsidRDefault="009325DE" w:rsidP="009325DE">
            <w:pPr>
              <w:pStyle w:val="TAC"/>
              <w:rPr>
                <w:szCs w:val="18"/>
                <w:lang w:eastAsia="zh-CN"/>
              </w:rPr>
            </w:pPr>
            <w:r w:rsidRPr="00F43083">
              <w:rPr>
                <w:rFonts w:cs="Arial"/>
                <w:bCs/>
                <w:szCs w:val="18"/>
              </w:rPr>
              <w:t>n258</w:t>
            </w:r>
          </w:p>
        </w:tc>
        <w:tc>
          <w:tcPr>
            <w:tcW w:w="10174" w:type="dxa"/>
            <w:gridSpan w:val="61"/>
            <w:tcBorders>
              <w:top w:val="single" w:sz="4" w:space="0" w:color="auto"/>
              <w:left w:val="single" w:sz="4" w:space="0" w:color="auto"/>
              <w:bottom w:val="single" w:sz="4" w:space="0" w:color="auto"/>
              <w:right w:val="single" w:sz="4" w:space="0" w:color="auto"/>
            </w:tcBorders>
          </w:tcPr>
          <w:p w14:paraId="4599A977" w14:textId="77777777" w:rsidR="009325DE" w:rsidRPr="00F43083" w:rsidRDefault="009325DE" w:rsidP="009325DE">
            <w:pPr>
              <w:pStyle w:val="TAC"/>
              <w:rPr>
                <w:rFonts w:eastAsia="Yu Mincho"/>
                <w:szCs w:val="18"/>
              </w:rPr>
            </w:pPr>
            <w:r w:rsidRPr="00F43083">
              <w:rPr>
                <w:rFonts w:cs="Arial"/>
                <w:bCs/>
                <w:szCs w:val="18"/>
              </w:rPr>
              <w:t>CA_n258M</w:t>
            </w:r>
          </w:p>
        </w:tc>
        <w:tc>
          <w:tcPr>
            <w:tcW w:w="1348" w:type="dxa"/>
            <w:gridSpan w:val="4"/>
            <w:tcBorders>
              <w:top w:val="nil"/>
              <w:left w:val="single" w:sz="4" w:space="0" w:color="auto"/>
              <w:bottom w:val="single" w:sz="4" w:space="0" w:color="auto"/>
              <w:right w:val="single" w:sz="4" w:space="0" w:color="auto"/>
            </w:tcBorders>
            <w:shd w:val="clear" w:color="auto" w:fill="auto"/>
          </w:tcPr>
          <w:p w14:paraId="330708E8" w14:textId="77777777" w:rsidR="009325DE" w:rsidRPr="00F43083" w:rsidRDefault="009325DE" w:rsidP="009325DE">
            <w:pPr>
              <w:pStyle w:val="TAC"/>
              <w:rPr>
                <w:szCs w:val="18"/>
                <w:lang w:eastAsia="zh-CN"/>
              </w:rPr>
            </w:pPr>
          </w:p>
        </w:tc>
      </w:tr>
      <w:tr w:rsidR="009325DE" w:rsidRPr="00F43083" w14:paraId="530ED5B9"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44A6F74C" w14:textId="77777777" w:rsidR="009325DE" w:rsidRPr="00F43083" w:rsidRDefault="009325DE" w:rsidP="009325D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92" w:type="dxa"/>
            <w:gridSpan w:val="4"/>
            <w:tcBorders>
              <w:left w:val="single" w:sz="4" w:space="0" w:color="auto"/>
              <w:bottom w:val="nil"/>
              <w:right w:val="single" w:sz="4" w:space="0" w:color="auto"/>
            </w:tcBorders>
            <w:shd w:val="clear" w:color="auto" w:fill="auto"/>
          </w:tcPr>
          <w:p w14:paraId="546A01BD" w14:textId="77777777" w:rsidR="009325DE" w:rsidRPr="00F43083" w:rsidRDefault="009325DE" w:rsidP="009325D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5"/>
            <w:tcBorders>
              <w:left w:val="single" w:sz="4" w:space="0" w:color="auto"/>
              <w:right w:val="single" w:sz="4" w:space="0" w:color="auto"/>
            </w:tcBorders>
          </w:tcPr>
          <w:p w14:paraId="01D1956B" w14:textId="77777777" w:rsidR="009325DE" w:rsidRPr="00F43083" w:rsidRDefault="009325DE" w:rsidP="009325DE">
            <w:pPr>
              <w:pStyle w:val="TAC"/>
              <w:rPr>
                <w:szCs w:val="18"/>
              </w:rPr>
            </w:pPr>
            <w:r w:rsidRPr="00F43083">
              <w:rPr>
                <w:szCs w:val="18"/>
                <w:lang w:eastAsia="zh-CN"/>
              </w:rPr>
              <w:t>n79</w:t>
            </w:r>
          </w:p>
        </w:tc>
        <w:tc>
          <w:tcPr>
            <w:tcW w:w="675" w:type="dxa"/>
            <w:gridSpan w:val="4"/>
            <w:tcBorders>
              <w:top w:val="single" w:sz="4" w:space="0" w:color="auto"/>
              <w:left w:val="single" w:sz="4" w:space="0" w:color="auto"/>
              <w:bottom w:val="single" w:sz="4" w:space="0" w:color="auto"/>
              <w:right w:val="single" w:sz="4" w:space="0" w:color="auto"/>
            </w:tcBorders>
          </w:tcPr>
          <w:p w14:paraId="605DD09B"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A18C6FF" w14:textId="77777777" w:rsidR="009325DE" w:rsidRPr="00F43083" w:rsidRDefault="009325DE" w:rsidP="009325D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396D257" w14:textId="77777777" w:rsidR="009325DE" w:rsidRPr="00F43083" w:rsidRDefault="009325DE" w:rsidP="009325D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C104C29" w14:textId="77777777" w:rsidR="009325DE" w:rsidRPr="00F43083" w:rsidRDefault="009325DE" w:rsidP="009325D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1846CB24"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EEBDC7F"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6976EBB8" w14:textId="77777777" w:rsidR="009325DE" w:rsidRPr="00F43083" w:rsidRDefault="009325DE" w:rsidP="009325DE">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123DEE27"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CE60EC1" w14:textId="77777777" w:rsidR="009325DE" w:rsidRPr="00F43083" w:rsidRDefault="009325DE" w:rsidP="009325D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0D0F1FB"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AE00B5D" w14:textId="77777777" w:rsidR="009325DE" w:rsidRPr="00F43083" w:rsidRDefault="009325DE" w:rsidP="009325D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020DF2F" w14:textId="77777777" w:rsidR="009325DE" w:rsidRPr="00F43083" w:rsidRDefault="009325DE" w:rsidP="009325D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081EACE0"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1BDAB398" w14:textId="77777777" w:rsidR="009325DE" w:rsidRPr="00F43083" w:rsidRDefault="009325DE" w:rsidP="009325DE">
            <w:pPr>
              <w:pStyle w:val="TAC"/>
              <w:rPr>
                <w:rFonts w:cs="Arial"/>
                <w:szCs w:val="18"/>
                <w:lang w:eastAsia="zh-CN"/>
              </w:rPr>
            </w:pPr>
          </w:p>
        </w:tc>
        <w:tc>
          <w:tcPr>
            <w:tcW w:w="683" w:type="dxa"/>
            <w:gridSpan w:val="3"/>
            <w:tcBorders>
              <w:top w:val="single" w:sz="4" w:space="0" w:color="auto"/>
              <w:left w:val="single" w:sz="4" w:space="0" w:color="auto"/>
              <w:bottom w:val="single" w:sz="4" w:space="0" w:color="auto"/>
              <w:right w:val="single" w:sz="4" w:space="0" w:color="auto"/>
            </w:tcBorders>
          </w:tcPr>
          <w:p w14:paraId="30288223" w14:textId="77777777" w:rsidR="009325DE" w:rsidRPr="00F43083" w:rsidRDefault="009325DE" w:rsidP="009325DE">
            <w:pPr>
              <w:pStyle w:val="TAC"/>
              <w:rPr>
                <w:rFonts w:cs="Arial"/>
                <w:szCs w:val="18"/>
                <w:lang w:eastAsia="zh-CN"/>
              </w:rPr>
            </w:pPr>
          </w:p>
        </w:tc>
        <w:tc>
          <w:tcPr>
            <w:tcW w:w="1348" w:type="dxa"/>
            <w:gridSpan w:val="4"/>
            <w:tcBorders>
              <w:left w:val="single" w:sz="4" w:space="0" w:color="auto"/>
              <w:bottom w:val="nil"/>
              <w:right w:val="single" w:sz="4" w:space="0" w:color="auto"/>
            </w:tcBorders>
            <w:shd w:val="clear" w:color="auto" w:fill="auto"/>
          </w:tcPr>
          <w:p w14:paraId="1D153E97" w14:textId="77777777" w:rsidR="009325DE" w:rsidRPr="00B677E8" w:rsidRDefault="009325DE" w:rsidP="009325DE">
            <w:pPr>
              <w:pStyle w:val="TAC"/>
              <w:rPr>
                <w:rFonts w:eastAsiaTheme="minorEastAsia"/>
                <w:szCs w:val="18"/>
                <w:lang w:eastAsia="zh-CN"/>
              </w:rPr>
            </w:pPr>
            <w:r w:rsidRPr="00F43083">
              <w:rPr>
                <w:szCs w:val="18"/>
                <w:lang w:eastAsia="zh-CN"/>
              </w:rPr>
              <w:t>0</w:t>
            </w:r>
          </w:p>
        </w:tc>
      </w:tr>
      <w:tr w:rsidR="009325DE" w:rsidRPr="00F43083" w14:paraId="255FE9D7"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7B29F880"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142F4A60"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754512B9" w14:textId="77777777" w:rsidR="009325DE" w:rsidRPr="00F43083" w:rsidRDefault="009325DE" w:rsidP="009325DE">
            <w:pPr>
              <w:pStyle w:val="TAC"/>
              <w:rPr>
                <w:szCs w:val="18"/>
              </w:rPr>
            </w:pPr>
            <w:r w:rsidRPr="00F43083">
              <w:rPr>
                <w:szCs w:val="18"/>
                <w:lang w:eastAsia="zh-CN"/>
              </w:rPr>
              <w:t>n257</w:t>
            </w:r>
          </w:p>
        </w:tc>
        <w:tc>
          <w:tcPr>
            <w:tcW w:w="675" w:type="dxa"/>
            <w:gridSpan w:val="4"/>
            <w:tcBorders>
              <w:top w:val="single" w:sz="4" w:space="0" w:color="auto"/>
              <w:left w:val="single" w:sz="4" w:space="0" w:color="auto"/>
              <w:bottom w:val="single" w:sz="4" w:space="0" w:color="auto"/>
              <w:right w:val="single" w:sz="4" w:space="0" w:color="auto"/>
            </w:tcBorders>
          </w:tcPr>
          <w:p w14:paraId="75EC38D7"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24D9735" w14:textId="77777777" w:rsidR="009325DE" w:rsidRPr="00F43083" w:rsidRDefault="009325DE" w:rsidP="009325D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5AE6C8C" w14:textId="77777777" w:rsidR="009325DE" w:rsidRPr="00F43083" w:rsidRDefault="009325DE" w:rsidP="009325D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3F871BB7" w14:textId="77777777" w:rsidR="009325DE" w:rsidRPr="00F43083" w:rsidRDefault="009325DE" w:rsidP="009325D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3D3F18C4"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38A5F683"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51EEDB3A" w14:textId="77777777" w:rsidR="009325DE" w:rsidRPr="00F43083" w:rsidRDefault="009325DE" w:rsidP="009325DE">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535D1F87"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368F679E" w14:textId="77777777" w:rsidR="009325DE" w:rsidRPr="00F43083" w:rsidRDefault="009325DE" w:rsidP="009325D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686EF9E"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A3445B" w14:textId="77777777" w:rsidR="009325DE" w:rsidRPr="00F43083" w:rsidRDefault="009325DE" w:rsidP="009325DE">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1F824D99" w14:textId="77777777" w:rsidR="009325DE" w:rsidRPr="00F43083" w:rsidRDefault="009325DE" w:rsidP="009325D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64E7A7D8"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261EEB54" w14:textId="77777777" w:rsidR="009325DE" w:rsidRPr="00F43083" w:rsidRDefault="009325DE" w:rsidP="009325DE">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0B36B189" w14:textId="77777777" w:rsidR="009325DE" w:rsidRPr="00F43083" w:rsidRDefault="009325DE" w:rsidP="009325DE">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4C459B34" w14:textId="77777777" w:rsidR="009325DE" w:rsidRPr="00F43083" w:rsidRDefault="009325DE" w:rsidP="009325DE">
            <w:pPr>
              <w:pStyle w:val="TAC"/>
              <w:rPr>
                <w:rFonts w:eastAsia="Yu Mincho"/>
                <w:szCs w:val="18"/>
              </w:rPr>
            </w:pPr>
          </w:p>
        </w:tc>
      </w:tr>
      <w:tr w:rsidR="009325DE" w:rsidRPr="00F43083" w14:paraId="773302C5"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6B9AAFAD" w14:textId="77777777" w:rsidR="009325DE" w:rsidRPr="00F43083" w:rsidRDefault="009325DE" w:rsidP="009325D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92" w:type="dxa"/>
            <w:gridSpan w:val="4"/>
            <w:tcBorders>
              <w:left w:val="single" w:sz="4" w:space="0" w:color="auto"/>
              <w:bottom w:val="nil"/>
              <w:right w:val="single" w:sz="4" w:space="0" w:color="auto"/>
            </w:tcBorders>
            <w:shd w:val="clear" w:color="auto" w:fill="auto"/>
          </w:tcPr>
          <w:p w14:paraId="28526022" w14:textId="77777777" w:rsidR="009325DE" w:rsidRPr="00F43083" w:rsidRDefault="009325DE" w:rsidP="009325D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5"/>
            <w:tcBorders>
              <w:left w:val="single" w:sz="4" w:space="0" w:color="auto"/>
              <w:right w:val="single" w:sz="4" w:space="0" w:color="auto"/>
            </w:tcBorders>
          </w:tcPr>
          <w:p w14:paraId="7B3EBB8F" w14:textId="77777777" w:rsidR="009325DE" w:rsidRPr="00F43083" w:rsidRDefault="009325DE" w:rsidP="009325DE">
            <w:pPr>
              <w:pStyle w:val="TAC"/>
              <w:rPr>
                <w:szCs w:val="18"/>
                <w:lang w:eastAsia="zh-CN"/>
              </w:rPr>
            </w:pPr>
            <w:r w:rsidRPr="00F43083">
              <w:rPr>
                <w:szCs w:val="18"/>
                <w:lang w:eastAsia="zh-CN"/>
              </w:rPr>
              <w:t>n79</w:t>
            </w:r>
          </w:p>
        </w:tc>
        <w:tc>
          <w:tcPr>
            <w:tcW w:w="675" w:type="dxa"/>
            <w:gridSpan w:val="4"/>
            <w:tcBorders>
              <w:top w:val="single" w:sz="4" w:space="0" w:color="auto"/>
              <w:left w:val="single" w:sz="4" w:space="0" w:color="auto"/>
              <w:bottom w:val="single" w:sz="4" w:space="0" w:color="auto"/>
              <w:right w:val="single" w:sz="4" w:space="0" w:color="auto"/>
            </w:tcBorders>
          </w:tcPr>
          <w:p w14:paraId="30AE5A88"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2BD3D75E" w14:textId="77777777" w:rsidR="009325DE" w:rsidRPr="00F43083" w:rsidRDefault="009325DE" w:rsidP="009325DE">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78FA0152" w14:textId="77777777" w:rsidR="009325DE" w:rsidRPr="00F43083" w:rsidRDefault="009325DE" w:rsidP="009325DE">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2A118E44" w14:textId="77777777" w:rsidR="009325DE" w:rsidRPr="00F43083" w:rsidRDefault="009325DE" w:rsidP="009325DE">
            <w:pPr>
              <w:pStyle w:val="TAC"/>
              <w:rPr>
                <w:rFonts w:cs="Arial"/>
                <w:szCs w:val="18"/>
                <w:lang w:eastAsia="zh-CN"/>
              </w:rPr>
            </w:pPr>
          </w:p>
        </w:tc>
        <w:tc>
          <w:tcPr>
            <w:tcW w:w="631" w:type="dxa"/>
            <w:gridSpan w:val="4"/>
            <w:tcBorders>
              <w:top w:val="single" w:sz="4" w:space="0" w:color="auto"/>
              <w:left w:val="single" w:sz="4" w:space="0" w:color="auto"/>
              <w:bottom w:val="single" w:sz="4" w:space="0" w:color="auto"/>
              <w:right w:val="single" w:sz="4" w:space="0" w:color="auto"/>
            </w:tcBorders>
          </w:tcPr>
          <w:p w14:paraId="7E8B9AB2" w14:textId="77777777" w:rsidR="009325DE" w:rsidRPr="00F43083" w:rsidRDefault="009325DE" w:rsidP="009325DE">
            <w:pPr>
              <w:pStyle w:val="TAC"/>
              <w:rPr>
                <w:rFonts w:cs="Arial"/>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4CBA9041" w14:textId="77777777" w:rsidR="009325DE" w:rsidRPr="00F43083" w:rsidRDefault="009325DE" w:rsidP="009325DE">
            <w:pPr>
              <w:pStyle w:val="TAC"/>
              <w:rPr>
                <w:rFonts w:cs="Arial"/>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2C3CF58A"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39A48680"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77C8AE65"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68D746FC" w14:textId="77777777" w:rsidR="009325DE" w:rsidRPr="00F43083" w:rsidRDefault="009325DE" w:rsidP="009325DE">
            <w:pPr>
              <w:pStyle w:val="TAC"/>
              <w:rPr>
                <w:rFonts w:cs="Arial"/>
                <w:szCs w:val="18"/>
                <w:lang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25CB19C6"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7BA88DCE" w14:textId="77777777" w:rsidR="009325DE" w:rsidRPr="00F43083" w:rsidRDefault="009325DE" w:rsidP="009325DE">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14:paraId="0C54FF9D"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33DEF38A"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0B31D63E"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11F4CB96"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5FB140FB"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7AFE3221"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04D611DB"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2377A766" w14:textId="77777777" w:rsidR="009325DE" w:rsidRPr="00F43083" w:rsidRDefault="009325DE" w:rsidP="009325DE">
            <w:pPr>
              <w:pStyle w:val="TAC"/>
              <w:rPr>
                <w:szCs w:val="18"/>
                <w:lang w:eastAsia="zh-CN"/>
              </w:rPr>
            </w:pPr>
            <w:r w:rsidRPr="00F43083">
              <w:rPr>
                <w:szCs w:val="18"/>
                <w:lang w:eastAsia="zh-CN"/>
              </w:rPr>
              <w:t>n25</w:t>
            </w:r>
            <w:r w:rsidRPr="00F43083">
              <w:rPr>
                <w:szCs w:val="18"/>
              </w:rPr>
              <w:t>7</w:t>
            </w:r>
          </w:p>
        </w:tc>
        <w:tc>
          <w:tcPr>
            <w:tcW w:w="10174" w:type="dxa"/>
            <w:gridSpan w:val="61"/>
            <w:tcBorders>
              <w:top w:val="single" w:sz="4" w:space="0" w:color="auto"/>
              <w:left w:val="single" w:sz="4" w:space="0" w:color="auto"/>
              <w:bottom w:val="single" w:sz="4" w:space="0" w:color="auto"/>
              <w:right w:val="single" w:sz="4" w:space="0" w:color="auto"/>
            </w:tcBorders>
          </w:tcPr>
          <w:p w14:paraId="405DA74E" w14:textId="77777777" w:rsidR="009325DE" w:rsidRPr="00F43083" w:rsidRDefault="009325DE" w:rsidP="009325DE">
            <w:pPr>
              <w:pStyle w:val="TAC"/>
              <w:rPr>
                <w:rFonts w:eastAsia="Yu Mincho"/>
                <w:szCs w:val="18"/>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63E83E77" w14:textId="77777777" w:rsidR="009325DE" w:rsidRPr="00F43083" w:rsidRDefault="009325DE" w:rsidP="009325DE">
            <w:pPr>
              <w:pStyle w:val="TAC"/>
              <w:rPr>
                <w:szCs w:val="18"/>
                <w:lang w:eastAsia="zh-CN"/>
              </w:rPr>
            </w:pPr>
          </w:p>
        </w:tc>
      </w:tr>
      <w:tr w:rsidR="009325DE" w:rsidRPr="00F43083" w14:paraId="45B6D7FB"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2E16D0A6" w14:textId="77777777" w:rsidR="009325DE" w:rsidRPr="00F43083" w:rsidRDefault="009325DE" w:rsidP="009325D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92" w:type="dxa"/>
            <w:gridSpan w:val="4"/>
            <w:tcBorders>
              <w:left w:val="single" w:sz="4" w:space="0" w:color="auto"/>
              <w:bottom w:val="nil"/>
              <w:right w:val="single" w:sz="4" w:space="0" w:color="auto"/>
            </w:tcBorders>
            <w:shd w:val="clear" w:color="auto" w:fill="auto"/>
          </w:tcPr>
          <w:p w14:paraId="3C4F469F" w14:textId="77777777" w:rsidR="009325DE" w:rsidRPr="00F43083" w:rsidRDefault="009325DE" w:rsidP="009325D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5"/>
            <w:tcBorders>
              <w:left w:val="single" w:sz="4" w:space="0" w:color="auto"/>
              <w:right w:val="single" w:sz="4" w:space="0" w:color="auto"/>
            </w:tcBorders>
          </w:tcPr>
          <w:p w14:paraId="48552531" w14:textId="77777777" w:rsidR="009325DE" w:rsidRPr="00F43083" w:rsidRDefault="009325DE" w:rsidP="009325DE">
            <w:pPr>
              <w:pStyle w:val="TAC"/>
              <w:rPr>
                <w:szCs w:val="18"/>
                <w:lang w:eastAsia="zh-CN"/>
              </w:rPr>
            </w:pPr>
            <w:r w:rsidRPr="00F43083">
              <w:rPr>
                <w:szCs w:val="18"/>
                <w:lang w:eastAsia="zh-CN"/>
              </w:rPr>
              <w:t>n79</w:t>
            </w:r>
          </w:p>
        </w:tc>
        <w:tc>
          <w:tcPr>
            <w:tcW w:w="675" w:type="dxa"/>
            <w:gridSpan w:val="4"/>
            <w:tcBorders>
              <w:top w:val="single" w:sz="4" w:space="0" w:color="auto"/>
              <w:left w:val="single" w:sz="4" w:space="0" w:color="auto"/>
              <w:bottom w:val="single" w:sz="4" w:space="0" w:color="auto"/>
              <w:right w:val="single" w:sz="4" w:space="0" w:color="auto"/>
            </w:tcBorders>
          </w:tcPr>
          <w:p w14:paraId="0580A411" w14:textId="77777777" w:rsidR="009325DE" w:rsidRPr="00F43083" w:rsidRDefault="009325DE" w:rsidP="009325DE">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3322DCCB" w14:textId="77777777" w:rsidR="009325DE" w:rsidRPr="00F43083" w:rsidRDefault="009325DE" w:rsidP="009325DE">
            <w:pPr>
              <w:pStyle w:val="TAC"/>
              <w:rPr>
                <w:rFonts w:cs="Arial"/>
                <w:szCs w:val="18"/>
                <w:lang w:eastAsia="zh-CN"/>
              </w:rPr>
            </w:pPr>
          </w:p>
        </w:tc>
        <w:tc>
          <w:tcPr>
            <w:tcW w:w="676" w:type="dxa"/>
            <w:gridSpan w:val="4"/>
            <w:tcBorders>
              <w:top w:val="single" w:sz="4" w:space="0" w:color="auto"/>
              <w:left w:val="single" w:sz="4" w:space="0" w:color="auto"/>
              <w:bottom w:val="single" w:sz="4" w:space="0" w:color="auto"/>
              <w:right w:val="single" w:sz="4" w:space="0" w:color="auto"/>
            </w:tcBorders>
          </w:tcPr>
          <w:p w14:paraId="5B7D2F90" w14:textId="77777777" w:rsidR="009325DE" w:rsidRPr="00F43083" w:rsidRDefault="009325DE" w:rsidP="009325DE">
            <w:pPr>
              <w:pStyle w:val="TAC"/>
              <w:rPr>
                <w:rFonts w:cs="Arial"/>
                <w:szCs w:val="18"/>
                <w:lang w:eastAsia="zh-CN"/>
              </w:rPr>
            </w:pPr>
          </w:p>
        </w:tc>
        <w:tc>
          <w:tcPr>
            <w:tcW w:w="675" w:type="dxa"/>
            <w:gridSpan w:val="5"/>
            <w:tcBorders>
              <w:top w:val="single" w:sz="4" w:space="0" w:color="auto"/>
              <w:left w:val="single" w:sz="4" w:space="0" w:color="auto"/>
              <w:bottom w:val="single" w:sz="4" w:space="0" w:color="auto"/>
              <w:right w:val="single" w:sz="4" w:space="0" w:color="auto"/>
            </w:tcBorders>
          </w:tcPr>
          <w:p w14:paraId="6C967CA7" w14:textId="77777777" w:rsidR="009325DE" w:rsidRPr="00F43083" w:rsidRDefault="009325DE" w:rsidP="009325DE">
            <w:pPr>
              <w:pStyle w:val="TAC"/>
              <w:rPr>
                <w:rFonts w:cs="Arial"/>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64390E99" w14:textId="77777777" w:rsidR="009325DE" w:rsidRPr="00F43083" w:rsidRDefault="009325DE" w:rsidP="009325DE">
            <w:pPr>
              <w:pStyle w:val="TAC"/>
              <w:rPr>
                <w:rFonts w:cs="Arial"/>
                <w:szCs w:val="18"/>
                <w:lang w:eastAsia="ja-JP"/>
              </w:rPr>
            </w:pPr>
          </w:p>
        </w:tc>
        <w:tc>
          <w:tcPr>
            <w:tcW w:w="723" w:type="dxa"/>
            <w:gridSpan w:val="5"/>
            <w:tcBorders>
              <w:top w:val="single" w:sz="4" w:space="0" w:color="auto"/>
              <w:left w:val="single" w:sz="4" w:space="0" w:color="auto"/>
              <w:bottom w:val="single" w:sz="4" w:space="0" w:color="auto"/>
              <w:right w:val="single" w:sz="4" w:space="0" w:color="auto"/>
            </w:tcBorders>
          </w:tcPr>
          <w:p w14:paraId="7BF1EE34" w14:textId="77777777" w:rsidR="009325DE" w:rsidRPr="00F43083" w:rsidRDefault="009325DE" w:rsidP="009325DE">
            <w:pPr>
              <w:pStyle w:val="TAC"/>
              <w:rPr>
                <w:rFonts w:cs="Arial"/>
                <w:szCs w:val="18"/>
                <w:lang w:eastAsia="ja-JP"/>
              </w:rPr>
            </w:pPr>
          </w:p>
        </w:tc>
        <w:tc>
          <w:tcPr>
            <w:tcW w:w="679" w:type="dxa"/>
            <w:gridSpan w:val="4"/>
            <w:tcBorders>
              <w:top w:val="single" w:sz="4" w:space="0" w:color="auto"/>
              <w:left w:val="single" w:sz="4" w:space="0" w:color="auto"/>
              <w:bottom w:val="single" w:sz="4" w:space="0" w:color="auto"/>
              <w:right w:val="single" w:sz="4" w:space="0" w:color="auto"/>
            </w:tcBorders>
          </w:tcPr>
          <w:p w14:paraId="0B4C2CF1"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464CA55"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9B2DBDF"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DA9CE4E" w14:textId="77777777" w:rsidR="009325DE" w:rsidRPr="00F43083" w:rsidRDefault="009325DE" w:rsidP="009325D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65C6D71" w14:textId="77777777" w:rsidR="009325DE" w:rsidRPr="00B677E8" w:rsidRDefault="009325DE" w:rsidP="009325DE">
            <w:pPr>
              <w:pStyle w:val="TAC"/>
              <w:rPr>
                <w:rFonts w:eastAsiaTheme="minorEastAsia"/>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22DF3922" w14:textId="77777777" w:rsidR="009325DE" w:rsidRPr="00F43083" w:rsidRDefault="009325DE" w:rsidP="009325DE">
            <w:pPr>
              <w:pStyle w:val="TAC"/>
              <w:rPr>
                <w:rFonts w:eastAsia="Yu Mincho"/>
                <w:szCs w:val="18"/>
              </w:rPr>
            </w:pPr>
          </w:p>
        </w:tc>
        <w:tc>
          <w:tcPr>
            <w:tcW w:w="673" w:type="dxa"/>
            <w:gridSpan w:val="4"/>
            <w:tcBorders>
              <w:top w:val="single" w:sz="4" w:space="0" w:color="auto"/>
              <w:left w:val="single" w:sz="4" w:space="0" w:color="auto"/>
              <w:bottom w:val="single" w:sz="4" w:space="0" w:color="auto"/>
              <w:right w:val="single" w:sz="4" w:space="0" w:color="auto"/>
            </w:tcBorders>
          </w:tcPr>
          <w:p w14:paraId="689F7FDA" w14:textId="77777777" w:rsidR="009325DE" w:rsidRPr="00B677E8" w:rsidRDefault="009325DE" w:rsidP="009325DE">
            <w:pPr>
              <w:pStyle w:val="TAC"/>
              <w:rPr>
                <w:rFonts w:eastAsiaTheme="minorEastAsia"/>
                <w:szCs w:val="18"/>
                <w:lang w:eastAsia="zh-CN"/>
              </w:rPr>
            </w:pPr>
            <w:r w:rsidRPr="00F43083">
              <w:rPr>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49F8B85E" w14:textId="77777777" w:rsidR="009325DE" w:rsidRPr="00F43083" w:rsidRDefault="009325DE" w:rsidP="009325DE">
            <w:pPr>
              <w:pStyle w:val="TAC"/>
              <w:rPr>
                <w:rFonts w:eastAsia="Yu Mincho"/>
                <w:szCs w:val="18"/>
              </w:rPr>
            </w:pPr>
          </w:p>
        </w:tc>
        <w:tc>
          <w:tcPr>
            <w:tcW w:w="683" w:type="dxa"/>
            <w:gridSpan w:val="3"/>
            <w:tcBorders>
              <w:top w:val="single" w:sz="4" w:space="0" w:color="auto"/>
              <w:left w:val="single" w:sz="4" w:space="0" w:color="auto"/>
              <w:bottom w:val="single" w:sz="4" w:space="0" w:color="auto"/>
              <w:right w:val="single" w:sz="4" w:space="0" w:color="auto"/>
            </w:tcBorders>
          </w:tcPr>
          <w:p w14:paraId="65C5D6BF" w14:textId="77777777" w:rsidR="009325DE" w:rsidRPr="00F43083" w:rsidRDefault="009325DE" w:rsidP="009325DE">
            <w:pPr>
              <w:pStyle w:val="TAC"/>
              <w:rPr>
                <w:rFonts w:eastAsia="Yu Mincho"/>
                <w:szCs w:val="18"/>
              </w:rPr>
            </w:pPr>
          </w:p>
        </w:tc>
        <w:tc>
          <w:tcPr>
            <w:tcW w:w="1348" w:type="dxa"/>
            <w:gridSpan w:val="4"/>
            <w:tcBorders>
              <w:left w:val="single" w:sz="4" w:space="0" w:color="auto"/>
              <w:bottom w:val="nil"/>
              <w:right w:val="single" w:sz="4" w:space="0" w:color="auto"/>
            </w:tcBorders>
            <w:shd w:val="clear" w:color="auto" w:fill="auto"/>
          </w:tcPr>
          <w:p w14:paraId="71CC4D1A"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4A695E86"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128883A4"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1A2EDAAF"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12883695" w14:textId="77777777" w:rsidR="009325DE" w:rsidRPr="00F43083" w:rsidRDefault="009325DE" w:rsidP="009325DE">
            <w:pPr>
              <w:pStyle w:val="TAC"/>
              <w:rPr>
                <w:szCs w:val="18"/>
                <w:lang w:eastAsia="zh-CN"/>
              </w:rPr>
            </w:pPr>
            <w:r w:rsidRPr="00F43083">
              <w:rPr>
                <w:szCs w:val="18"/>
                <w:lang w:eastAsia="zh-CN"/>
              </w:rPr>
              <w:t>n257</w:t>
            </w:r>
          </w:p>
        </w:tc>
        <w:tc>
          <w:tcPr>
            <w:tcW w:w="10174" w:type="dxa"/>
            <w:gridSpan w:val="61"/>
            <w:tcBorders>
              <w:top w:val="single" w:sz="4" w:space="0" w:color="auto"/>
              <w:left w:val="single" w:sz="4" w:space="0" w:color="auto"/>
              <w:bottom w:val="single" w:sz="4" w:space="0" w:color="auto"/>
              <w:right w:val="single" w:sz="4" w:space="0" w:color="auto"/>
            </w:tcBorders>
          </w:tcPr>
          <w:p w14:paraId="0EA29ECA" w14:textId="77777777" w:rsidR="009325DE" w:rsidRPr="00F43083" w:rsidRDefault="009325DE" w:rsidP="009325DE">
            <w:pPr>
              <w:pStyle w:val="TAC"/>
              <w:rPr>
                <w:rFonts w:eastAsia="Yu Mincho"/>
                <w:szCs w:val="18"/>
              </w:rPr>
            </w:pPr>
            <w:r w:rsidRPr="00F43083">
              <w:rPr>
                <w:rFonts w:cs="Arial"/>
                <w:szCs w:val="18"/>
                <w:lang w:eastAsia="ja-JP"/>
              </w:rPr>
              <w:t>CA_n257E</w:t>
            </w:r>
          </w:p>
        </w:tc>
        <w:tc>
          <w:tcPr>
            <w:tcW w:w="1348" w:type="dxa"/>
            <w:gridSpan w:val="4"/>
            <w:tcBorders>
              <w:top w:val="nil"/>
              <w:left w:val="single" w:sz="4" w:space="0" w:color="auto"/>
              <w:bottom w:val="single" w:sz="4" w:space="0" w:color="auto"/>
              <w:right w:val="single" w:sz="4" w:space="0" w:color="auto"/>
            </w:tcBorders>
            <w:shd w:val="clear" w:color="auto" w:fill="auto"/>
          </w:tcPr>
          <w:p w14:paraId="0FB268C1" w14:textId="77777777" w:rsidR="009325DE" w:rsidRPr="00F43083" w:rsidRDefault="009325DE" w:rsidP="009325DE">
            <w:pPr>
              <w:pStyle w:val="TAC"/>
              <w:rPr>
                <w:szCs w:val="18"/>
                <w:lang w:eastAsia="zh-CN"/>
              </w:rPr>
            </w:pPr>
          </w:p>
        </w:tc>
      </w:tr>
      <w:tr w:rsidR="009325DE" w:rsidRPr="00F43083" w14:paraId="288CA6DC"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475C0D2D" w14:textId="77777777" w:rsidR="009325DE" w:rsidRPr="00F43083" w:rsidRDefault="009325DE" w:rsidP="009325D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92" w:type="dxa"/>
            <w:gridSpan w:val="4"/>
            <w:tcBorders>
              <w:left w:val="single" w:sz="4" w:space="0" w:color="auto"/>
              <w:bottom w:val="nil"/>
              <w:right w:val="single" w:sz="4" w:space="0" w:color="auto"/>
            </w:tcBorders>
            <w:shd w:val="clear" w:color="auto" w:fill="auto"/>
          </w:tcPr>
          <w:p w14:paraId="317250AA" w14:textId="77777777" w:rsidR="009325DE" w:rsidRPr="00F43083" w:rsidRDefault="009325DE" w:rsidP="009325DE">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5"/>
            <w:tcBorders>
              <w:left w:val="single" w:sz="4" w:space="0" w:color="auto"/>
              <w:right w:val="single" w:sz="4" w:space="0" w:color="auto"/>
            </w:tcBorders>
          </w:tcPr>
          <w:p w14:paraId="098D5105" w14:textId="77777777" w:rsidR="009325DE" w:rsidRPr="00F43083" w:rsidRDefault="009325DE" w:rsidP="009325DE">
            <w:pPr>
              <w:pStyle w:val="TAC"/>
              <w:rPr>
                <w:rFonts w:eastAsia="Yu Mincho"/>
                <w:szCs w:val="18"/>
              </w:rPr>
            </w:pPr>
            <w:r w:rsidRPr="00F43083">
              <w:rPr>
                <w:szCs w:val="18"/>
                <w:lang w:eastAsia="zh-CN"/>
              </w:rPr>
              <w:t>n79</w:t>
            </w:r>
          </w:p>
        </w:tc>
        <w:tc>
          <w:tcPr>
            <w:tcW w:w="675" w:type="dxa"/>
            <w:gridSpan w:val="4"/>
            <w:tcBorders>
              <w:left w:val="single" w:sz="4" w:space="0" w:color="auto"/>
              <w:right w:val="single" w:sz="4" w:space="0" w:color="auto"/>
            </w:tcBorders>
          </w:tcPr>
          <w:p w14:paraId="0D69D655" w14:textId="77777777" w:rsidR="009325DE" w:rsidRPr="00F43083" w:rsidRDefault="009325DE" w:rsidP="009325DE">
            <w:pPr>
              <w:pStyle w:val="TAC"/>
              <w:rPr>
                <w:rFonts w:cs="Arial"/>
                <w:szCs w:val="18"/>
                <w:lang w:eastAsia="ja-JP"/>
              </w:rPr>
            </w:pPr>
          </w:p>
        </w:tc>
        <w:tc>
          <w:tcPr>
            <w:tcW w:w="676" w:type="dxa"/>
            <w:gridSpan w:val="4"/>
            <w:tcBorders>
              <w:left w:val="single" w:sz="4" w:space="0" w:color="auto"/>
              <w:right w:val="single" w:sz="4" w:space="0" w:color="auto"/>
            </w:tcBorders>
          </w:tcPr>
          <w:p w14:paraId="3050201F" w14:textId="77777777" w:rsidR="009325DE" w:rsidRPr="00F43083" w:rsidRDefault="009325DE" w:rsidP="009325DE">
            <w:pPr>
              <w:pStyle w:val="TAC"/>
              <w:rPr>
                <w:rFonts w:cs="Arial"/>
                <w:szCs w:val="18"/>
                <w:lang w:eastAsia="ja-JP"/>
              </w:rPr>
            </w:pPr>
          </w:p>
        </w:tc>
        <w:tc>
          <w:tcPr>
            <w:tcW w:w="676" w:type="dxa"/>
            <w:gridSpan w:val="4"/>
            <w:tcBorders>
              <w:left w:val="single" w:sz="4" w:space="0" w:color="auto"/>
              <w:right w:val="single" w:sz="4" w:space="0" w:color="auto"/>
            </w:tcBorders>
          </w:tcPr>
          <w:p w14:paraId="0CED034E" w14:textId="77777777" w:rsidR="009325DE" w:rsidRPr="00F43083" w:rsidRDefault="009325DE" w:rsidP="009325DE">
            <w:pPr>
              <w:pStyle w:val="TAC"/>
              <w:rPr>
                <w:rFonts w:cs="Arial"/>
                <w:szCs w:val="18"/>
                <w:lang w:eastAsia="ja-JP"/>
              </w:rPr>
            </w:pPr>
          </w:p>
        </w:tc>
        <w:tc>
          <w:tcPr>
            <w:tcW w:w="675" w:type="dxa"/>
            <w:gridSpan w:val="5"/>
            <w:tcBorders>
              <w:left w:val="single" w:sz="4" w:space="0" w:color="auto"/>
              <w:right w:val="single" w:sz="4" w:space="0" w:color="auto"/>
            </w:tcBorders>
          </w:tcPr>
          <w:p w14:paraId="7BA48A18" w14:textId="77777777" w:rsidR="009325DE" w:rsidRPr="00F43083" w:rsidRDefault="009325DE" w:rsidP="009325DE">
            <w:pPr>
              <w:pStyle w:val="TAC"/>
              <w:rPr>
                <w:rFonts w:cs="Arial"/>
                <w:szCs w:val="18"/>
                <w:lang w:eastAsia="ja-JP"/>
              </w:rPr>
            </w:pPr>
          </w:p>
        </w:tc>
        <w:tc>
          <w:tcPr>
            <w:tcW w:w="631" w:type="dxa"/>
            <w:gridSpan w:val="4"/>
            <w:tcBorders>
              <w:left w:val="single" w:sz="4" w:space="0" w:color="auto"/>
              <w:right w:val="single" w:sz="4" w:space="0" w:color="auto"/>
            </w:tcBorders>
          </w:tcPr>
          <w:p w14:paraId="7252B4D9" w14:textId="77777777" w:rsidR="009325DE" w:rsidRPr="00F43083" w:rsidRDefault="009325DE" w:rsidP="009325DE">
            <w:pPr>
              <w:pStyle w:val="TAC"/>
              <w:rPr>
                <w:rFonts w:cs="Arial"/>
                <w:szCs w:val="18"/>
                <w:lang w:eastAsia="ja-JP"/>
              </w:rPr>
            </w:pPr>
          </w:p>
        </w:tc>
        <w:tc>
          <w:tcPr>
            <w:tcW w:w="723" w:type="dxa"/>
            <w:gridSpan w:val="5"/>
            <w:tcBorders>
              <w:left w:val="single" w:sz="4" w:space="0" w:color="auto"/>
              <w:right w:val="single" w:sz="4" w:space="0" w:color="auto"/>
            </w:tcBorders>
          </w:tcPr>
          <w:p w14:paraId="69F0EC07" w14:textId="77777777" w:rsidR="009325DE" w:rsidRPr="00F43083" w:rsidRDefault="009325DE" w:rsidP="009325DE">
            <w:pPr>
              <w:pStyle w:val="TAC"/>
              <w:rPr>
                <w:rFonts w:cs="Arial"/>
                <w:szCs w:val="18"/>
                <w:lang w:eastAsia="ja-JP"/>
              </w:rPr>
            </w:pPr>
          </w:p>
        </w:tc>
        <w:tc>
          <w:tcPr>
            <w:tcW w:w="679" w:type="dxa"/>
            <w:gridSpan w:val="4"/>
            <w:tcBorders>
              <w:left w:val="single" w:sz="4" w:space="0" w:color="auto"/>
              <w:right w:val="single" w:sz="4" w:space="0" w:color="auto"/>
            </w:tcBorders>
          </w:tcPr>
          <w:p w14:paraId="5A9BCAD8"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25C19570"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0E8EC2C8"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15D32503" w14:textId="77777777" w:rsidR="009325DE" w:rsidRPr="00F43083" w:rsidRDefault="009325DE" w:rsidP="009325DE">
            <w:pPr>
              <w:pStyle w:val="TAC"/>
              <w:rPr>
                <w:rFonts w:cs="Arial"/>
                <w:szCs w:val="18"/>
                <w:lang w:eastAsia="ja-JP"/>
              </w:rPr>
            </w:pPr>
          </w:p>
        </w:tc>
        <w:tc>
          <w:tcPr>
            <w:tcW w:w="679" w:type="dxa"/>
            <w:gridSpan w:val="3"/>
            <w:tcBorders>
              <w:left w:val="single" w:sz="4" w:space="0" w:color="auto"/>
              <w:right w:val="single" w:sz="4" w:space="0" w:color="auto"/>
            </w:tcBorders>
          </w:tcPr>
          <w:p w14:paraId="603F99F6"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03026337" w14:textId="77777777" w:rsidR="009325DE" w:rsidRPr="00F43083" w:rsidRDefault="009325DE" w:rsidP="009325DE">
            <w:pPr>
              <w:pStyle w:val="TAC"/>
              <w:rPr>
                <w:rFonts w:cs="Arial"/>
                <w:szCs w:val="18"/>
                <w:lang w:eastAsia="ja-JP"/>
              </w:rPr>
            </w:pPr>
          </w:p>
        </w:tc>
        <w:tc>
          <w:tcPr>
            <w:tcW w:w="673" w:type="dxa"/>
            <w:gridSpan w:val="4"/>
            <w:tcBorders>
              <w:left w:val="single" w:sz="4" w:space="0" w:color="auto"/>
              <w:right w:val="single" w:sz="4" w:space="0" w:color="auto"/>
            </w:tcBorders>
          </w:tcPr>
          <w:p w14:paraId="0DA4D73A"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left w:val="single" w:sz="4" w:space="0" w:color="auto"/>
              <w:right w:val="single" w:sz="4" w:space="0" w:color="auto"/>
            </w:tcBorders>
          </w:tcPr>
          <w:p w14:paraId="07E17FED" w14:textId="77777777" w:rsidR="009325DE" w:rsidRPr="00F43083" w:rsidRDefault="009325DE" w:rsidP="009325DE">
            <w:pPr>
              <w:pStyle w:val="TAC"/>
              <w:rPr>
                <w:rFonts w:cs="Arial"/>
                <w:szCs w:val="18"/>
                <w:lang w:eastAsia="ja-JP"/>
              </w:rPr>
            </w:pPr>
          </w:p>
        </w:tc>
        <w:tc>
          <w:tcPr>
            <w:tcW w:w="683" w:type="dxa"/>
            <w:gridSpan w:val="3"/>
            <w:tcBorders>
              <w:left w:val="single" w:sz="4" w:space="0" w:color="auto"/>
              <w:right w:val="single" w:sz="4" w:space="0" w:color="auto"/>
            </w:tcBorders>
          </w:tcPr>
          <w:p w14:paraId="70F565E3" w14:textId="77777777" w:rsidR="009325DE" w:rsidRPr="00F43083" w:rsidRDefault="009325DE" w:rsidP="009325DE">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1152978D"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20C00E81"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36EA06F6"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4B19D851" w14:textId="77777777" w:rsidR="009325DE" w:rsidRPr="00F43083" w:rsidRDefault="009325DE" w:rsidP="009325DE">
            <w:pPr>
              <w:pStyle w:val="TAC"/>
              <w:rPr>
                <w:rFonts w:cs="Arial"/>
                <w:szCs w:val="18"/>
                <w:lang w:eastAsia="zh-CN"/>
              </w:rPr>
            </w:pPr>
          </w:p>
        </w:tc>
        <w:tc>
          <w:tcPr>
            <w:tcW w:w="741" w:type="dxa"/>
            <w:gridSpan w:val="5"/>
            <w:tcBorders>
              <w:left w:val="single" w:sz="4" w:space="0" w:color="auto"/>
              <w:right w:val="single" w:sz="4" w:space="0" w:color="auto"/>
            </w:tcBorders>
          </w:tcPr>
          <w:p w14:paraId="398C8A2C" w14:textId="77777777" w:rsidR="009325DE" w:rsidRPr="00F43083" w:rsidRDefault="009325DE" w:rsidP="009325DE">
            <w:pPr>
              <w:pStyle w:val="TAC"/>
              <w:rPr>
                <w:rFonts w:eastAsia="Yu Mincho"/>
                <w:szCs w:val="18"/>
              </w:rPr>
            </w:pPr>
            <w:r w:rsidRPr="00F43083">
              <w:rPr>
                <w:szCs w:val="18"/>
                <w:lang w:eastAsia="zh-CN"/>
              </w:rPr>
              <w:t>n257</w:t>
            </w:r>
          </w:p>
        </w:tc>
        <w:tc>
          <w:tcPr>
            <w:tcW w:w="10174" w:type="dxa"/>
            <w:gridSpan w:val="61"/>
            <w:tcBorders>
              <w:left w:val="single" w:sz="4" w:space="0" w:color="auto"/>
              <w:right w:val="single" w:sz="4" w:space="0" w:color="auto"/>
            </w:tcBorders>
          </w:tcPr>
          <w:p w14:paraId="5F9D7F4B" w14:textId="77777777" w:rsidR="009325DE" w:rsidRPr="00F43083" w:rsidRDefault="009325DE" w:rsidP="009325DE">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38293AC3" w14:textId="77777777" w:rsidR="009325DE" w:rsidRPr="00F43083" w:rsidRDefault="009325DE" w:rsidP="009325DE">
            <w:pPr>
              <w:pStyle w:val="TAC"/>
              <w:rPr>
                <w:szCs w:val="18"/>
                <w:lang w:eastAsia="zh-CN"/>
              </w:rPr>
            </w:pPr>
          </w:p>
        </w:tc>
      </w:tr>
      <w:tr w:rsidR="009325DE" w:rsidRPr="00F43083" w14:paraId="797738CA"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02F91F2B" w14:textId="77777777" w:rsidR="009325DE" w:rsidRPr="00F43083" w:rsidRDefault="009325DE" w:rsidP="009325D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92" w:type="dxa"/>
            <w:gridSpan w:val="4"/>
            <w:tcBorders>
              <w:left w:val="single" w:sz="4" w:space="0" w:color="auto"/>
              <w:bottom w:val="nil"/>
              <w:right w:val="single" w:sz="4" w:space="0" w:color="auto"/>
            </w:tcBorders>
            <w:shd w:val="clear" w:color="auto" w:fill="auto"/>
          </w:tcPr>
          <w:p w14:paraId="2A2D5FDB" w14:textId="77777777" w:rsidR="009325DE" w:rsidRPr="00F43083" w:rsidRDefault="009325DE" w:rsidP="009325DE">
            <w:pPr>
              <w:pStyle w:val="TAC"/>
              <w:rPr>
                <w:rFonts w:cs="Arial"/>
                <w:szCs w:val="18"/>
                <w:lang w:eastAsia="zh-CN"/>
              </w:rPr>
            </w:pPr>
            <w:r w:rsidRPr="00F43083">
              <w:rPr>
                <w:rFonts w:cs="Arial"/>
                <w:szCs w:val="18"/>
                <w:lang w:eastAsia="zh-CN"/>
              </w:rPr>
              <w:t>CA_n257G</w:t>
            </w:r>
          </w:p>
          <w:p w14:paraId="29C326FC" w14:textId="77777777" w:rsidR="009325DE" w:rsidRPr="00F43083" w:rsidRDefault="009325DE" w:rsidP="009325DE">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41" w:type="dxa"/>
            <w:gridSpan w:val="5"/>
            <w:tcBorders>
              <w:left w:val="single" w:sz="4" w:space="0" w:color="auto"/>
              <w:right w:val="single" w:sz="4" w:space="0" w:color="auto"/>
            </w:tcBorders>
          </w:tcPr>
          <w:p w14:paraId="3EBB5488" w14:textId="77777777" w:rsidR="009325DE" w:rsidRPr="00F43083" w:rsidRDefault="009325DE" w:rsidP="009325DE">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4"/>
            <w:tcBorders>
              <w:left w:val="single" w:sz="4" w:space="0" w:color="auto"/>
              <w:right w:val="single" w:sz="4" w:space="0" w:color="auto"/>
            </w:tcBorders>
          </w:tcPr>
          <w:p w14:paraId="33A6CE15" w14:textId="77777777" w:rsidR="009325DE" w:rsidRPr="00F43083" w:rsidRDefault="009325DE" w:rsidP="009325DE">
            <w:pPr>
              <w:pStyle w:val="TAC"/>
              <w:rPr>
                <w:rFonts w:cs="Arial"/>
                <w:szCs w:val="18"/>
                <w:lang w:eastAsia="ja-JP"/>
              </w:rPr>
            </w:pPr>
          </w:p>
        </w:tc>
        <w:tc>
          <w:tcPr>
            <w:tcW w:w="676" w:type="dxa"/>
            <w:gridSpan w:val="4"/>
            <w:tcBorders>
              <w:left w:val="single" w:sz="4" w:space="0" w:color="auto"/>
              <w:right w:val="single" w:sz="4" w:space="0" w:color="auto"/>
            </w:tcBorders>
          </w:tcPr>
          <w:p w14:paraId="213CCBF4" w14:textId="77777777" w:rsidR="009325DE" w:rsidRPr="00F43083" w:rsidRDefault="009325DE" w:rsidP="009325DE">
            <w:pPr>
              <w:pStyle w:val="TAC"/>
              <w:rPr>
                <w:rFonts w:cs="Arial"/>
                <w:szCs w:val="18"/>
                <w:lang w:eastAsia="ja-JP"/>
              </w:rPr>
            </w:pPr>
          </w:p>
        </w:tc>
        <w:tc>
          <w:tcPr>
            <w:tcW w:w="676" w:type="dxa"/>
            <w:gridSpan w:val="4"/>
            <w:tcBorders>
              <w:left w:val="single" w:sz="4" w:space="0" w:color="auto"/>
              <w:right w:val="single" w:sz="4" w:space="0" w:color="auto"/>
            </w:tcBorders>
          </w:tcPr>
          <w:p w14:paraId="34691EB1" w14:textId="77777777" w:rsidR="009325DE" w:rsidRPr="00F43083" w:rsidRDefault="009325DE" w:rsidP="009325DE">
            <w:pPr>
              <w:pStyle w:val="TAC"/>
              <w:rPr>
                <w:rFonts w:cs="Arial"/>
                <w:szCs w:val="18"/>
                <w:lang w:eastAsia="ja-JP"/>
              </w:rPr>
            </w:pPr>
          </w:p>
        </w:tc>
        <w:tc>
          <w:tcPr>
            <w:tcW w:w="675" w:type="dxa"/>
            <w:gridSpan w:val="5"/>
            <w:tcBorders>
              <w:left w:val="single" w:sz="4" w:space="0" w:color="auto"/>
              <w:right w:val="single" w:sz="4" w:space="0" w:color="auto"/>
            </w:tcBorders>
          </w:tcPr>
          <w:p w14:paraId="3FCB37FB" w14:textId="77777777" w:rsidR="009325DE" w:rsidRPr="00F43083" w:rsidRDefault="009325DE" w:rsidP="009325DE">
            <w:pPr>
              <w:pStyle w:val="TAC"/>
              <w:rPr>
                <w:rFonts w:cs="Arial"/>
                <w:szCs w:val="18"/>
                <w:lang w:eastAsia="ja-JP"/>
              </w:rPr>
            </w:pPr>
          </w:p>
        </w:tc>
        <w:tc>
          <w:tcPr>
            <w:tcW w:w="631" w:type="dxa"/>
            <w:gridSpan w:val="4"/>
            <w:tcBorders>
              <w:left w:val="single" w:sz="4" w:space="0" w:color="auto"/>
              <w:right w:val="single" w:sz="4" w:space="0" w:color="auto"/>
            </w:tcBorders>
          </w:tcPr>
          <w:p w14:paraId="722F5D31" w14:textId="77777777" w:rsidR="009325DE" w:rsidRPr="00F43083" w:rsidRDefault="009325DE" w:rsidP="009325DE">
            <w:pPr>
              <w:pStyle w:val="TAC"/>
              <w:rPr>
                <w:rFonts w:cs="Arial"/>
                <w:szCs w:val="18"/>
                <w:lang w:eastAsia="ja-JP"/>
              </w:rPr>
            </w:pPr>
          </w:p>
        </w:tc>
        <w:tc>
          <w:tcPr>
            <w:tcW w:w="723" w:type="dxa"/>
            <w:gridSpan w:val="5"/>
            <w:tcBorders>
              <w:left w:val="single" w:sz="4" w:space="0" w:color="auto"/>
              <w:right w:val="single" w:sz="4" w:space="0" w:color="auto"/>
            </w:tcBorders>
          </w:tcPr>
          <w:p w14:paraId="1E1705CE" w14:textId="77777777" w:rsidR="009325DE" w:rsidRPr="00F43083" w:rsidRDefault="009325DE" w:rsidP="009325DE">
            <w:pPr>
              <w:pStyle w:val="TAC"/>
              <w:rPr>
                <w:rFonts w:cs="Arial"/>
                <w:szCs w:val="18"/>
                <w:lang w:eastAsia="ja-JP"/>
              </w:rPr>
            </w:pPr>
          </w:p>
        </w:tc>
        <w:tc>
          <w:tcPr>
            <w:tcW w:w="679" w:type="dxa"/>
            <w:gridSpan w:val="4"/>
            <w:tcBorders>
              <w:left w:val="single" w:sz="4" w:space="0" w:color="auto"/>
              <w:right w:val="single" w:sz="4" w:space="0" w:color="auto"/>
            </w:tcBorders>
          </w:tcPr>
          <w:p w14:paraId="744683FA"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50420D59"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1106EF2B"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5212044F" w14:textId="77777777" w:rsidR="009325DE" w:rsidRPr="00F43083" w:rsidRDefault="009325DE" w:rsidP="009325DE">
            <w:pPr>
              <w:pStyle w:val="TAC"/>
              <w:rPr>
                <w:rFonts w:cs="Arial"/>
                <w:szCs w:val="18"/>
                <w:lang w:eastAsia="ja-JP"/>
              </w:rPr>
            </w:pPr>
          </w:p>
        </w:tc>
        <w:tc>
          <w:tcPr>
            <w:tcW w:w="679" w:type="dxa"/>
            <w:gridSpan w:val="3"/>
            <w:tcBorders>
              <w:left w:val="single" w:sz="4" w:space="0" w:color="auto"/>
              <w:right w:val="single" w:sz="4" w:space="0" w:color="auto"/>
            </w:tcBorders>
          </w:tcPr>
          <w:p w14:paraId="183C33AD"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589739AE" w14:textId="77777777" w:rsidR="009325DE" w:rsidRPr="00F43083" w:rsidRDefault="009325DE" w:rsidP="009325DE">
            <w:pPr>
              <w:pStyle w:val="TAC"/>
              <w:rPr>
                <w:rFonts w:cs="Arial"/>
                <w:szCs w:val="18"/>
                <w:lang w:eastAsia="ja-JP"/>
              </w:rPr>
            </w:pPr>
          </w:p>
        </w:tc>
        <w:tc>
          <w:tcPr>
            <w:tcW w:w="673" w:type="dxa"/>
            <w:gridSpan w:val="4"/>
            <w:tcBorders>
              <w:left w:val="single" w:sz="4" w:space="0" w:color="auto"/>
              <w:right w:val="single" w:sz="4" w:space="0" w:color="auto"/>
            </w:tcBorders>
          </w:tcPr>
          <w:p w14:paraId="3C8CAD24"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left w:val="single" w:sz="4" w:space="0" w:color="auto"/>
              <w:right w:val="single" w:sz="4" w:space="0" w:color="auto"/>
            </w:tcBorders>
          </w:tcPr>
          <w:p w14:paraId="7BDB0B40" w14:textId="77777777" w:rsidR="009325DE" w:rsidRPr="00F43083" w:rsidRDefault="009325DE" w:rsidP="009325DE">
            <w:pPr>
              <w:pStyle w:val="TAC"/>
              <w:rPr>
                <w:rFonts w:cs="Arial"/>
                <w:szCs w:val="18"/>
                <w:lang w:eastAsia="ja-JP"/>
              </w:rPr>
            </w:pPr>
          </w:p>
        </w:tc>
        <w:tc>
          <w:tcPr>
            <w:tcW w:w="683" w:type="dxa"/>
            <w:gridSpan w:val="3"/>
            <w:tcBorders>
              <w:left w:val="single" w:sz="4" w:space="0" w:color="auto"/>
              <w:right w:val="single" w:sz="4" w:space="0" w:color="auto"/>
            </w:tcBorders>
          </w:tcPr>
          <w:p w14:paraId="1D4B99E7" w14:textId="77777777" w:rsidR="009325DE" w:rsidRPr="00F43083" w:rsidRDefault="009325DE" w:rsidP="009325DE">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785BEBEF"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31886293"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6DCA9F15"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1145D2A8" w14:textId="77777777" w:rsidR="009325DE" w:rsidRPr="00F43083" w:rsidRDefault="009325DE" w:rsidP="009325DE">
            <w:pPr>
              <w:pStyle w:val="TAC"/>
              <w:rPr>
                <w:rFonts w:cs="Arial"/>
                <w:szCs w:val="18"/>
                <w:lang w:eastAsia="zh-CN"/>
              </w:rPr>
            </w:pPr>
          </w:p>
        </w:tc>
        <w:tc>
          <w:tcPr>
            <w:tcW w:w="741" w:type="dxa"/>
            <w:gridSpan w:val="5"/>
            <w:tcBorders>
              <w:left w:val="single" w:sz="4" w:space="0" w:color="auto"/>
              <w:right w:val="single" w:sz="4" w:space="0" w:color="auto"/>
            </w:tcBorders>
          </w:tcPr>
          <w:p w14:paraId="3EAF2B68" w14:textId="77777777" w:rsidR="009325DE" w:rsidRPr="00F43083" w:rsidRDefault="009325DE" w:rsidP="009325DE">
            <w:pPr>
              <w:pStyle w:val="TAC"/>
              <w:rPr>
                <w:rFonts w:eastAsia="Yu Mincho"/>
                <w:szCs w:val="18"/>
              </w:rPr>
            </w:pPr>
            <w:r w:rsidRPr="00F43083">
              <w:rPr>
                <w:szCs w:val="18"/>
                <w:lang w:eastAsia="zh-CN"/>
              </w:rPr>
              <w:t>n257</w:t>
            </w:r>
          </w:p>
        </w:tc>
        <w:tc>
          <w:tcPr>
            <w:tcW w:w="10174" w:type="dxa"/>
            <w:gridSpan w:val="61"/>
            <w:tcBorders>
              <w:left w:val="single" w:sz="4" w:space="0" w:color="auto"/>
              <w:right w:val="single" w:sz="4" w:space="0" w:color="auto"/>
            </w:tcBorders>
          </w:tcPr>
          <w:p w14:paraId="61210D58" w14:textId="77777777" w:rsidR="009325DE" w:rsidRPr="00F43083" w:rsidRDefault="009325DE" w:rsidP="009325DE">
            <w:pPr>
              <w:pStyle w:val="TAC"/>
              <w:rPr>
                <w:rFonts w:cs="Arial"/>
                <w:szCs w:val="18"/>
                <w:lang w:eastAsia="ja-JP"/>
              </w:rPr>
            </w:pPr>
            <w:r w:rsidRPr="00F43083">
              <w:rPr>
                <w:rFonts w:cs="Arial"/>
                <w:szCs w:val="18"/>
                <w:lang w:eastAsia="ja-JP"/>
              </w:rPr>
              <w:t>CA_n257</w:t>
            </w:r>
            <w:r w:rsidRPr="00F43083">
              <w:rPr>
                <w:rFonts w:cs="Arial"/>
                <w:szCs w:val="18"/>
                <w:lang w:eastAsia="zh-CN"/>
              </w:rPr>
              <w:t>G</w:t>
            </w:r>
          </w:p>
        </w:tc>
        <w:tc>
          <w:tcPr>
            <w:tcW w:w="1348" w:type="dxa"/>
            <w:gridSpan w:val="4"/>
            <w:tcBorders>
              <w:top w:val="nil"/>
              <w:left w:val="single" w:sz="4" w:space="0" w:color="auto"/>
              <w:bottom w:val="single" w:sz="4" w:space="0" w:color="auto"/>
              <w:right w:val="single" w:sz="4" w:space="0" w:color="auto"/>
            </w:tcBorders>
            <w:shd w:val="clear" w:color="auto" w:fill="auto"/>
          </w:tcPr>
          <w:p w14:paraId="4C09DDA2" w14:textId="77777777" w:rsidR="009325DE" w:rsidRPr="00F43083" w:rsidRDefault="009325DE" w:rsidP="009325DE">
            <w:pPr>
              <w:pStyle w:val="TAC"/>
              <w:rPr>
                <w:szCs w:val="18"/>
                <w:lang w:eastAsia="zh-CN"/>
              </w:rPr>
            </w:pPr>
          </w:p>
        </w:tc>
      </w:tr>
      <w:tr w:rsidR="009325DE" w:rsidRPr="00F43083" w14:paraId="4EEB40C5"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583A6942" w14:textId="77777777" w:rsidR="009325DE" w:rsidRPr="00F43083" w:rsidRDefault="009325DE" w:rsidP="009325D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1692" w:type="dxa"/>
            <w:gridSpan w:val="4"/>
            <w:tcBorders>
              <w:left w:val="single" w:sz="4" w:space="0" w:color="auto"/>
              <w:bottom w:val="nil"/>
              <w:right w:val="single" w:sz="4" w:space="0" w:color="auto"/>
            </w:tcBorders>
            <w:shd w:val="clear" w:color="auto" w:fill="auto"/>
          </w:tcPr>
          <w:p w14:paraId="53E4EA3C" w14:textId="77777777" w:rsidR="009325DE" w:rsidRPr="00F43083" w:rsidRDefault="009325DE" w:rsidP="009325DE">
            <w:pPr>
              <w:pStyle w:val="TAC"/>
              <w:rPr>
                <w:rFonts w:cs="Arial"/>
                <w:szCs w:val="18"/>
                <w:lang w:eastAsia="zh-CN"/>
              </w:rPr>
            </w:pPr>
            <w:r w:rsidRPr="00F43083">
              <w:rPr>
                <w:rFonts w:cs="Arial"/>
                <w:szCs w:val="18"/>
                <w:lang w:eastAsia="zh-CN"/>
              </w:rPr>
              <w:t>CA_n257G CA_n257H</w:t>
            </w:r>
          </w:p>
          <w:p w14:paraId="0FFAD0CC" w14:textId="77777777" w:rsidR="009325DE" w:rsidRPr="00F43083" w:rsidRDefault="009325DE" w:rsidP="009325DE">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2428E326" w14:textId="77777777" w:rsidR="009325DE" w:rsidRPr="00F43083" w:rsidRDefault="009325DE" w:rsidP="009325DE">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4F9EF5C1" w14:textId="77777777" w:rsidR="009325DE" w:rsidRPr="00F43083" w:rsidRDefault="009325DE" w:rsidP="009325DE">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41" w:type="dxa"/>
            <w:gridSpan w:val="5"/>
            <w:tcBorders>
              <w:left w:val="single" w:sz="4" w:space="0" w:color="auto"/>
              <w:right w:val="single" w:sz="4" w:space="0" w:color="auto"/>
            </w:tcBorders>
          </w:tcPr>
          <w:p w14:paraId="2046DBDC" w14:textId="77777777" w:rsidR="009325DE" w:rsidRPr="00F43083" w:rsidRDefault="009325DE" w:rsidP="009325DE">
            <w:pPr>
              <w:pStyle w:val="TAC"/>
              <w:rPr>
                <w:rFonts w:eastAsia="Yu Mincho"/>
                <w:szCs w:val="18"/>
              </w:rPr>
            </w:pPr>
            <w:r w:rsidRPr="00F43083">
              <w:rPr>
                <w:rFonts w:eastAsia="Yu Mincho"/>
                <w:szCs w:val="18"/>
              </w:rPr>
              <w:t>n7</w:t>
            </w:r>
            <w:r w:rsidRPr="00F43083">
              <w:rPr>
                <w:szCs w:val="18"/>
                <w:lang w:eastAsia="zh-CN"/>
              </w:rPr>
              <w:t>9</w:t>
            </w:r>
          </w:p>
        </w:tc>
        <w:tc>
          <w:tcPr>
            <w:tcW w:w="675" w:type="dxa"/>
            <w:gridSpan w:val="4"/>
            <w:tcBorders>
              <w:left w:val="single" w:sz="4" w:space="0" w:color="auto"/>
              <w:right w:val="single" w:sz="4" w:space="0" w:color="auto"/>
            </w:tcBorders>
          </w:tcPr>
          <w:p w14:paraId="596D4C3B" w14:textId="77777777" w:rsidR="009325DE" w:rsidRPr="00F43083" w:rsidRDefault="009325DE" w:rsidP="009325DE">
            <w:pPr>
              <w:pStyle w:val="TAC"/>
              <w:rPr>
                <w:rFonts w:cs="Arial"/>
                <w:szCs w:val="18"/>
                <w:lang w:eastAsia="ja-JP"/>
              </w:rPr>
            </w:pPr>
          </w:p>
        </w:tc>
        <w:tc>
          <w:tcPr>
            <w:tcW w:w="676" w:type="dxa"/>
            <w:gridSpan w:val="4"/>
            <w:tcBorders>
              <w:left w:val="single" w:sz="4" w:space="0" w:color="auto"/>
              <w:right w:val="single" w:sz="4" w:space="0" w:color="auto"/>
            </w:tcBorders>
          </w:tcPr>
          <w:p w14:paraId="51124DF2" w14:textId="77777777" w:rsidR="009325DE" w:rsidRPr="00F43083" w:rsidRDefault="009325DE" w:rsidP="009325DE">
            <w:pPr>
              <w:pStyle w:val="TAC"/>
              <w:rPr>
                <w:rFonts w:cs="Arial"/>
                <w:szCs w:val="18"/>
                <w:lang w:eastAsia="ja-JP"/>
              </w:rPr>
            </w:pPr>
          </w:p>
        </w:tc>
        <w:tc>
          <w:tcPr>
            <w:tcW w:w="676" w:type="dxa"/>
            <w:gridSpan w:val="4"/>
            <w:tcBorders>
              <w:left w:val="single" w:sz="4" w:space="0" w:color="auto"/>
              <w:right w:val="single" w:sz="4" w:space="0" w:color="auto"/>
            </w:tcBorders>
          </w:tcPr>
          <w:p w14:paraId="464526F0" w14:textId="77777777" w:rsidR="009325DE" w:rsidRPr="00F43083" w:rsidRDefault="009325DE" w:rsidP="009325DE">
            <w:pPr>
              <w:pStyle w:val="TAC"/>
              <w:rPr>
                <w:rFonts w:cs="Arial"/>
                <w:szCs w:val="18"/>
                <w:lang w:eastAsia="ja-JP"/>
              </w:rPr>
            </w:pPr>
          </w:p>
        </w:tc>
        <w:tc>
          <w:tcPr>
            <w:tcW w:w="675" w:type="dxa"/>
            <w:gridSpan w:val="5"/>
            <w:tcBorders>
              <w:left w:val="single" w:sz="4" w:space="0" w:color="auto"/>
              <w:right w:val="single" w:sz="4" w:space="0" w:color="auto"/>
            </w:tcBorders>
          </w:tcPr>
          <w:p w14:paraId="65F39FD9" w14:textId="77777777" w:rsidR="009325DE" w:rsidRPr="00F43083" w:rsidRDefault="009325DE" w:rsidP="009325DE">
            <w:pPr>
              <w:pStyle w:val="TAC"/>
              <w:rPr>
                <w:rFonts w:cs="Arial"/>
                <w:szCs w:val="18"/>
                <w:lang w:eastAsia="ja-JP"/>
              </w:rPr>
            </w:pPr>
          </w:p>
        </w:tc>
        <w:tc>
          <w:tcPr>
            <w:tcW w:w="631" w:type="dxa"/>
            <w:gridSpan w:val="4"/>
            <w:tcBorders>
              <w:left w:val="single" w:sz="4" w:space="0" w:color="auto"/>
              <w:right w:val="single" w:sz="4" w:space="0" w:color="auto"/>
            </w:tcBorders>
          </w:tcPr>
          <w:p w14:paraId="4E483FCB" w14:textId="77777777" w:rsidR="009325DE" w:rsidRPr="00F43083" w:rsidRDefault="009325DE" w:rsidP="009325DE">
            <w:pPr>
              <w:pStyle w:val="TAC"/>
              <w:rPr>
                <w:rFonts w:cs="Arial"/>
                <w:szCs w:val="18"/>
                <w:lang w:eastAsia="ja-JP"/>
              </w:rPr>
            </w:pPr>
          </w:p>
        </w:tc>
        <w:tc>
          <w:tcPr>
            <w:tcW w:w="723" w:type="dxa"/>
            <w:gridSpan w:val="5"/>
            <w:tcBorders>
              <w:left w:val="single" w:sz="4" w:space="0" w:color="auto"/>
              <w:right w:val="single" w:sz="4" w:space="0" w:color="auto"/>
            </w:tcBorders>
          </w:tcPr>
          <w:p w14:paraId="44C4212B" w14:textId="77777777" w:rsidR="009325DE" w:rsidRPr="00F43083" w:rsidRDefault="009325DE" w:rsidP="009325DE">
            <w:pPr>
              <w:pStyle w:val="TAC"/>
              <w:rPr>
                <w:rFonts w:cs="Arial"/>
                <w:szCs w:val="18"/>
                <w:lang w:eastAsia="ja-JP"/>
              </w:rPr>
            </w:pPr>
          </w:p>
        </w:tc>
        <w:tc>
          <w:tcPr>
            <w:tcW w:w="679" w:type="dxa"/>
            <w:gridSpan w:val="4"/>
            <w:tcBorders>
              <w:left w:val="single" w:sz="4" w:space="0" w:color="auto"/>
              <w:right w:val="single" w:sz="4" w:space="0" w:color="auto"/>
            </w:tcBorders>
          </w:tcPr>
          <w:p w14:paraId="333940F8" w14:textId="77777777" w:rsidR="009325DE" w:rsidRPr="00F43083" w:rsidRDefault="009325DE" w:rsidP="009325DE">
            <w:pPr>
              <w:pStyle w:val="TAC"/>
              <w:rPr>
                <w:rFonts w:cs="Arial"/>
                <w:szCs w:val="18"/>
                <w:lang w:eastAsia="zh-CN"/>
              </w:rPr>
            </w:pPr>
            <w:r w:rsidRPr="00F43083">
              <w:rPr>
                <w:rFonts w:cs="Arial"/>
                <w:szCs w:val="18"/>
                <w:lang w:eastAsia="zh-CN"/>
              </w:rPr>
              <w:t>40</w:t>
            </w:r>
          </w:p>
        </w:tc>
        <w:tc>
          <w:tcPr>
            <w:tcW w:w="681" w:type="dxa"/>
            <w:gridSpan w:val="4"/>
            <w:tcBorders>
              <w:left w:val="single" w:sz="4" w:space="0" w:color="auto"/>
              <w:right w:val="single" w:sz="4" w:space="0" w:color="auto"/>
            </w:tcBorders>
          </w:tcPr>
          <w:p w14:paraId="367E3579"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left w:val="single" w:sz="4" w:space="0" w:color="auto"/>
              <w:right w:val="single" w:sz="4" w:space="0" w:color="auto"/>
            </w:tcBorders>
          </w:tcPr>
          <w:p w14:paraId="22D63275" w14:textId="77777777" w:rsidR="009325DE" w:rsidRPr="00F43083" w:rsidRDefault="009325DE" w:rsidP="009325DE">
            <w:pPr>
              <w:pStyle w:val="TAC"/>
              <w:rPr>
                <w:rFonts w:cs="Arial"/>
                <w:szCs w:val="18"/>
                <w:lang w:eastAsia="zh-CN"/>
              </w:rPr>
            </w:pPr>
            <w:r w:rsidRPr="00F43083">
              <w:rPr>
                <w:rFonts w:cs="Arial"/>
                <w:szCs w:val="18"/>
                <w:lang w:eastAsia="zh-CN"/>
              </w:rPr>
              <w:t>60</w:t>
            </w:r>
          </w:p>
        </w:tc>
        <w:tc>
          <w:tcPr>
            <w:tcW w:w="678" w:type="dxa"/>
            <w:gridSpan w:val="4"/>
            <w:tcBorders>
              <w:left w:val="single" w:sz="4" w:space="0" w:color="auto"/>
              <w:right w:val="single" w:sz="4" w:space="0" w:color="auto"/>
            </w:tcBorders>
          </w:tcPr>
          <w:p w14:paraId="0E5A81A2" w14:textId="77777777" w:rsidR="009325DE" w:rsidRPr="00F43083" w:rsidRDefault="009325DE" w:rsidP="009325DE">
            <w:pPr>
              <w:pStyle w:val="TAC"/>
              <w:rPr>
                <w:rFonts w:cs="Arial"/>
                <w:szCs w:val="18"/>
                <w:lang w:eastAsia="ja-JP"/>
              </w:rPr>
            </w:pPr>
          </w:p>
        </w:tc>
        <w:tc>
          <w:tcPr>
            <w:tcW w:w="679" w:type="dxa"/>
            <w:gridSpan w:val="3"/>
            <w:tcBorders>
              <w:left w:val="single" w:sz="4" w:space="0" w:color="auto"/>
              <w:right w:val="single" w:sz="4" w:space="0" w:color="auto"/>
            </w:tcBorders>
          </w:tcPr>
          <w:p w14:paraId="412BD022" w14:textId="77777777" w:rsidR="009325DE" w:rsidRPr="00F43083" w:rsidRDefault="009325DE" w:rsidP="009325DE">
            <w:pPr>
              <w:pStyle w:val="TAC"/>
              <w:rPr>
                <w:rFonts w:cs="Arial"/>
                <w:szCs w:val="18"/>
                <w:lang w:eastAsia="zh-CN"/>
              </w:rPr>
            </w:pPr>
            <w:r w:rsidRPr="00F43083">
              <w:rPr>
                <w:rFonts w:cs="Arial"/>
                <w:szCs w:val="18"/>
                <w:lang w:eastAsia="zh-CN"/>
              </w:rPr>
              <w:t>80</w:t>
            </w:r>
          </w:p>
        </w:tc>
        <w:tc>
          <w:tcPr>
            <w:tcW w:w="677" w:type="dxa"/>
            <w:gridSpan w:val="4"/>
            <w:tcBorders>
              <w:left w:val="single" w:sz="4" w:space="0" w:color="auto"/>
              <w:right w:val="single" w:sz="4" w:space="0" w:color="auto"/>
            </w:tcBorders>
          </w:tcPr>
          <w:p w14:paraId="48DC8F9A" w14:textId="77777777" w:rsidR="009325DE" w:rsidRPr="00F43083" w:rsidRDefault="009325DE" w:rsidP="009325DE">
            <w:pPr>
              <w:pStyle w:val="TAC"/>
              <w:rPr>
                <w:rFonts w:cs="Arial"/>
                <w:szCs w:val="18"/>
                <w:lang w:eastAsia="ja-JP"/>
              </w:rPr>
            </w:pPr>
          </w:p>
        </w:tc>
        <w:tc>
          <w:tcPr>
            <w:tcW w:w="673" w:type="dxa"/>
            <w:gridSpan w:val="4"/>
            <w:tcBorders>
              <w:left w:val="single" w:sz="4" w:space="0" w:color="auto"/>
              <w:right w:val="single" w:sz="4" w:space="0" w:color="auto"/>
            </w:tcBorders>
          </w:tcPr>
          <w:p w14:paraId="507DEC53"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left w:val="single" w:sz="4" w:space="0" w:color="auto"/>
              <w:right w:val="single" w:sz="4" w:space="0" w:color="auto"/>
            </w:tcBorders>
          </w:tcPr>
          <w:p w14:paraId="09DFFCC7" w14:textId="77777777" w:rsidR="009325DE" w:rsidRPr="00F43083" w:rsidRDefault="009325DE" w:rsidP="009325DE">
            <w:pPr>
              <w:pStyle w:val="TAC"/>
              <w:rPr>
                <w:rFonts w:cs="Arial"/>
                <w:szCs w:val="18"/>
                <w:lang w:eastAsia="ja-JP"/>
              </w:rPr>
            </w:pPr>
          </w:p>
        </w:tc>
        <w:tc>
          <w:tcPr>
            <w:tcW w:w="683" w:type="dxa"/>
            <w:gridSpan w:val="3"/>
            <w:tcBorders>
              <w:left w:val="single" w:sz="4" w:space="0" w:color="auto"/>
              <w:right w:val="single" w:sz="4" w:space="0" w:color="auto"/>
            </w:tcBorders>
          </w:tcPr>
          <w:p w14:paraId="70F122DA" w14:textId="77777777" w:rsidR="009325DE" w:rsidRPr="00F43083" w:rsidRDefault="009325DE" w:rsidP="009325DE">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6DD2E6C0"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566E9683"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3220AA7F" w14:textId="77777777" w:rsidR="009325DE" w:rsidRPr="00F43083" w:rsidRDefault="009325DE" w:rsidP="009325DE">
            <w:pPr>
              <w:pStyle w:val="TAC"/>
              <w:rPr>
                <w:szCs w:val="18"/>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2A399751" w14:textId="77777777" w:rsidR="009325DE" w:rsidRPr="00F43083" w:rsidRDefault="009325DE" w:rsidP="009325DE">
            <w:pPr>
              <w:pStyle w:val="TAC"/>
              <w:rPr>
                <w:rFonts w:cs="Arial"/>
                <w:szCs w:val="18"/>
                <w:lang w:eastAsia="zh-CN"/>
              </w:rPr>
            </w:pPr>
          </w:p>
        </w:tc>
        <w:tc>
          <w:tcPr>
            <w:tcW w:w="741" w:type="dxa"/>
            <w:gridSpan w:val="5"/>
            <w:tcBorders>
              <w:left w:val="single" w:sz="4" w:space="0" w:color="auto"/>
              <w:right w:val="single" w:sz="4" w:space="0" w:color="auto"/>
            </w:tcBorders>
          </w:tcPr>
          <w:p w14:paraId="7E6EB558" w14:textId="77777777" w:rsidR="009325DE" w:rsidRPr="00F43083" w:rsidRDefault="009325DE" w:rsidP="009325DE">
            <w:pPr>
              <w:pStyle w:val="TAC"/>
              <w:rPr>
                <w:rFonts w:eastAsia="Yu Mincho"/>
                <w:szCs w:val="18"/>
              </w:rPr>
            </w:pPr>
            <w:r w:rsidRPr="00F43083">
              <w:rPr>
                <w:szCs w:val="18"/>
                <w:lang w:eastAsia="zh-CN"/>
              </w:rPr>
              <w:t>n257</w:t>
            </w:r>
          </w:p>
        </w:tc>
        <w:tc>
          <w:tcPr>
            <w:tcW w:w="10174" w:type="dxa"/>
            <w:gridSpan w:val="61"/>
            <w:tcBorders>
              <w:left w:val="single" w:sz="4" w:space="0" w:color="auto"/>
              <w:right w:val="single" w:sz="4" w:space="0" w:color="auto"/>
            </w:tcBorders>
          </w:tcPr>
          <w:p w14:paraId="782FF6A3" w14:textId="77777777" w:rsidR="009325DE" w:rsidRPr="00F43083" w:rsidRDefault="009325DE" w:rsidP="009325DE">
            <w:pPr>
              <w:pStyle w:val="TAC"/>
              <w:rPr>
                <w:rFonts w:cs="Arial"/>
                <w:szCs w:val="18"/>
                <w:lang w:eastAsia="ja-JP"/>
              </w:rPr>
            </w:pPr>
            <w:r w:rsidRPr="00F43083">
              <w:rPr>
                <w:rFonts w:cs="Arial"/>
                <w:szCs w:val="18"/>
                <w:lang w:eastAsia="ja-JP"/>
              </w:rPr>
              <w:t>CA_n257</w:t>
            </w:r>
            <w:r w:rsidRPr="00F43083">
              <w:rPr>
                <w:rFonts w:cs="Arial"/>
                <w:szCs w:val="18"/>
                <w:lang w:eastAsia="zh-CN"/>
              </w:rPr>
              <w:t>H</w:t>
            </w:r>
          </w:p>
        </w:tc>
        <w:tc>
          <w:tcPr>
            <w:tcW w:w="1348" w:type="dxa"/>
            <w:gridSpan w:val="4"/>
            <w:tcBorders>
              <w:top w:val="nil"/>
              <w:left w:val="single" w:sz="4" w:space="0" w:color="auto"/>
              <w:bottom w:val="single" w:sz="4" w:space="0" w:color="auto"/>
              <w:right w:val="single" w:sz="4" w:space="0" w:color="auto"/>
            </w:tcBorders>
            <w:shd w:val="clear" w:color="auto" w:fill="auto"/>
          </w:tcPr>
          <w:p w14:paraId="6315CD37" w14:textId="77777777" w:rsidR="009325DE" w:rsidRPr="00F43083" w:rsidRDefault="009325DE" w:rsidP="009325DE">
            <w:pPr>
              <w:pStyle w:val="TAC"/>
              <w:rPr>
                <w:szCs w:val="18"/>
                <w:lang w:eastAsia="zh-CN"/>
              </w:rPr>
            </w:pPr>
          </w:p>
        </w:tc>
      </w:tr>
      <w:tr w:rsidR="009325DE" w:rsidRPr="00F43083" w14:paraId="5A627A5A"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6B911021" w14:textId="77777777" w:rsidR="009325DE" w:rsidRPr="00F43083" w:rsidRDefault="009325DE" w:rsidP="009325D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92" w:type="dxa"/>
            <w:gridSpan w:val="4"/>
            <w:tcBorders>
              <w:left w:val="single" w:sz="4" w:space="0" w:color="auto"/>
              <w:bottom w:val="nil"/>
              <w:right w:val="single" w:sz="4" w:space="0" w:color="auto"/>
            </w:tcBorders>
            <w:shd w:val="clear" w:color="auto" w:fill="auto"/>
          </w:tcPr>
          <w:p w14:paraId="3724BB73" w14:textId="77777777" w:rsidR="009325DE" w:rsidRPr="00F43083" w:rsidRDefault="009325DE" w:rsidP="009325DE">
            <w:pPr>
              <w:pStyle w:val="TAC"/>
              <w:rPr>
                <w:rFonts w:cs="Arial"/>
                <w:szCs w:val="18"/>
                <w:lang w:eastAsia="zh-CN"/>
              </w:rPr>
            </w:pPr>
            <w:r w:rsidRPr="00F43083">
              <w:rPr>
                <w:rFonts w:cs="Arial"/>
                <w:szCs w:val="18"/>
                <w:lang w:eastAsia="zh-CN"/>
              </w:rPr>
              <w:t>CA_n257G</w:t>
            </w:r>
          </w:p>
          <w:p w14:paraId="1737EF31" w14:textId="77777777" w:rsidR="009325DE" w:rsidRPr="00F43083" w:rsidRDefault="009325DE" w:rsidP="009325DE">
            <w:pPr>
              <w:pStyle w:val="TAC"/>
              <w:rPr>
                <w:rFonts w:cs="Arial"/>
                <w:szCs w:val="18"/>
                <w:lang w:eastAsia="zh-CN"/>
              </w:rPr>
            </w:pPr>
            <w:r w:rsidRPr="00F43083">
              <w:rPr>
                <w:rFonts w:cs="Arial"/>
                <w:szCs w:val="18"/>
                <w:lang w:eastAsia="zh-CN"/>
              </w:rPr>
              <w:t>CA_n257H</w:t>
            </w:r>
          </w:p>
          <w:p w14:paraId="57DFD80E" w14:textId="77777777" w:rsidR="009325DE" w:rsidRPr="00F43083" w:rsidRDefault="009325DE" w:rsidP="009325DE">
            <w:pPr>
              <w:pStyle w:val="TAC"/>
              <w:rPr>
                <w:rFonts w:cs="Arial"/>
                <w:szCs w:val="18"/>
                <w:lang w:eastAsia="zh-CN"/>
              </w:rPr>
            </w:pPr>
            <w:r w:rsidRPr="00F43083">
              <w:rPr>
                <w:rFonts w:cs="Arial"/>
                <w:szCs w:val="18"/>
                <w:lang w:eastAsia="zh-CN"/>
              </w:rPr>
              <w:t>CA_n257I</w:t>
            </w:r>
          </w:p>
          <w:p w14:paraId="41708633" w14:textId="77777777" w:rsidR="009325DE" w:rsidRPr="00F43083" w:rsidRDefault="009325DE" w:rsidP="009325DE">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14D928B3" w14:textId="77777777" w:rsidR="009325DE" w:rsidRPr="00F43083" w:rsidRDefault="009325DE" w:rsidP="009325DE">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69FB0A28" w14:textId="77777777" w:rsidR="009325DE" w:rsidRPr="00F43083" w:rsidRDefault="009325DE" w:rsidP="009325DE">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14:paraId="5EC18409" w14:textId="77777777" w:rsidR="009325DE" w:rsidRPr="00F43083" w:rsidRDefault="009325DE" w:rsidP="009325D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41" w:type="dxa"/>
            <w:gridSpan w:val="5"/>
            <w:tcBorders>
              <w:left w:val="single" w:sz="4" w:space="0" w:color="auto"/>
              <w:right w:val="single" w:sz="4" w:space="0" w:color="auto"/>
            </w:tcBorders>
          </w:tcPr>
          <w:p w14:paraId="40F32F80" w14:textId="77777777" w:rsidR="009325DE" w:rsidRPr="00F43083" w:rsidRDefault="009325DE" w:rsidP="009325DE">
            <w:pPr>
              <w:pStyle w:val="TAC"/>
              <w:rPr>
                <w:szCs w:val="18"/>
              </w:rPr>
            </w:pPr>
            <w:r w:rsidRPr="00F43083">
              <w:rPr>
                <w:rFonts w:eastAsia="Yu Mincho"/>
                <w:szCs w:val="18"/>
              </w:rPr>
              <w:t>n7</w:t>
            </w:r>
            <w:r w:rsidRPr="00F43083">
              <w:rPr>
                <w:szCs w:val="18"/>
                <w:lang w:eastAsia="zh-CN"/>
              </w:rPr>
              <w:t>9</w:t>
            </w:r>
          </w:p>
        </w:tc>
        <w:tc>
          <w:tcPr>
            <w:tcW w:w="675" w:type="dxa"/>
            <w:gridSpan w:val="4"/>
            <w:tcBorders>
              <w:top w:val="single" w:sz="4" w:space="0" w:color="auto"/>
              <w:left w:val="single" w:sz="4" w:space="0" w:color="auto"/>
              <w:bottom w:val="single" w:sz="4" w:space="0" w:color="auto"/>
              <w:right w:val="single" w:sz="4" w:space="0" w:color="auto"/>
            </w:tcBorders>
          </w:tcPr>
          <w:p w14:paraId="4C72205C"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5150419D" w14:textId="77777777" w:rsidR="009325DE" w:rsidRPr="00F43083" w:rsidRDefault="009325DE" w:rsidP="009325D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EF1F5DC" w14:textId="77777777" w:rsidR="009325DE" w:rsidRPr="00F43083" w:rsidRDefault="009325DE" w:rsidP="009325D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7371B9E2" w14:textId="77777777" w:rsidR="009325DE" w:rsidRPr="00F43083" w:rsidRDefault="009325DE" w:rsidP="009325D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6CF4FF72"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0DF8AB6F"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17D56DE9" w14:textId="77777777" w:rsidR="009325DE" w:rsidRPr="00F43083" w:rsidRDefault="009325DE" w:rsidP="009325DE">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71E63A0A"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84D8CE4" w14:textId="77777777" w:rsidR="009325DE" w:rsidRPr="00F43083" w:rsidRDefault="009325DE" w:rsidP="009325D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4222D906"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DEC9EFC" w14:textId="77777777" w:rsidR="009325DE" w:rsidRPr="00F43083" w:rsidRDefault="009325DE" w:rsidP="009325D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099C014B" w14:textId="77777777" w:rsidR="009325DE" w:rsidRPr="00F43083" w:rsidRDefault="009325DE" w:rsidP="009325D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40EA4242"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75FCB7AA" w14:textId="77777777" w:rsidR="009325DE" w:rsidRPr="00F43083" w:rsidRDefault="009325DE" w:rsidP="009325DE">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7B1EDEDA" w14:textId="77777777" w:rsidR="009325DE" w:rsidRPr="00F43083" w:rsidRDefault="009325DE" w:rsidP="009325DE">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6A585930" w14:textId="77777777" w:rsidR="009325DE" w:rsidRPr="00B677E8" w:rsidRDefault="009325DE" w:rsidP="009325DE">
            <w:pPr>
              <w:pStyle w:val="TAC"/>
              <w:rPr>
                <w:rFonts w:eastAsiaTheme="minorEastAsia"/>
                <w:szCs w:val="18"/>
                <w:lang w:eastAsia="zh-CN"/>
              </w:rPr>
            </w:pPr>
            <w:r w:rsidRPr="00F43083">
              <w:rPr>
                <w:szCs w:val="18"/>
                <w:lang w:eastAsia="zh-CN"/>
              </w:rPr>
              <w:t>0</w:t>
            </w:r>
          </w:p>
        </w:tc>
      </w:tr>
      <w:tr w:rsidR="009325DE" w:rsidRPr="00F43083" w14:paraId="56C054EE"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0EFCA876" w14:textId="77777777" w:rsidR="009325DE" w:rsidRPr="00F43083" w:rsidRDefault="009325DE" w:rsidP="009325DE">
            <w:pPr>
              <w:pStyle w:val="TAC"/>
              <w:rPr>
                <w:szCs w:val="18"/>
                <w:lang w:eastAsia="zh-CN"/>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0DD78193"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1F929B8D" w14:textId="77777777" w:rsidR="009325DE" w:rsidRPr="00F43083" w:rsidRDefault="009325DE" w:rsidP="009325DE">
            <w:pPr>
              <w:pStyle w:val="TAC"/>
              <w:rPr>
                <w:szCs w:val="18"/>
                <w:lang w:eastAsia="zh-CN"/>
              </w:rPr>
            </w:pPr>
            <w:r w:rsidRPr="00F43083">
              <w:rPr>
                <w:szCs w:val="18"/>
                <w:lang w:eastAsia="zh-CN"/>
              </w:rPr>
              <w:t>n257</w:t>
            </w:r>
          </w:p>
        </w:tc>
        <w:tc>
          <w:tcPr>
            <w:tcW w:w="10174" w:type="dxa"/>
            <w:gridSpan w:val="61"/>
            <w:tcBorders>
              <w:left w:val="single" w:sz="4" w:space="0" w:color="auto"/>
              <w:right w:val="single" w:sz="4" w:space="0" w:color="auto"/>
            </w:tcBorders>
          </w:tcPr>
          <w:p w14:paraId="56663E12" w14:textId="77777777" w:rsidR="009325DE" w:rsidRPr="00F43083" w:rsidRDefault="009325DE" w:rsidP="009325DE">
            <w:pPr>
              <w:pStyle w:val="TAC"/>
              <w:rPr>
                <w:rFonts w:cs="Arial"/>
                <w:szCs w:val="18"/>
                <w:lang w:eastAsia="ja-JP"/>
              </w:rPr>
            </w:pPr>
            <w:r w:rsidRPr="00F43083">
              <w:rPr>
                <w:rFonts w:cs="Arial"/>
                <w:szCs w:val="18"/>
                <w:lang w:eastAsia="ja-JP"/>
              </w:rPr>
              <w:t>CA_n257</w:t>
            </w:r>
            <w:r w:rsidRPr="00F43083">
              <w:rPr>
                <w:rFonts w:cs="Arial"/>
                <w:szCs w:val="18"/>
                <w:lang w:eastAsia="zh-CN"/>
              </w:rPr>
              <w:t>I</w:t>
            </w:r>
          </w:p>
        </w:tc>
        <w:tc>
          <w:tcPr>
            <w:tcW w:w="1348" w:type="dxa"/>
            <w:gridSpan w:val="4"/>
            <w:tcBorders>
              <w:top w:val="nil"/>
              <w:left w:val="single" w:sz="4" w:space="0" w:color="auto"/>
              <w:bottom w:val="single" w:sz="4" w:space="0" w:color="auto"/>
              <w:right w:val="single" w:sz="4" w:space="0" w:color="auto"/>
            </w:tcBorders>
            <w:shd w:val="clear" w:color="auto" w:fill="auto"/>
          </w:tcPr>
          <w:p w14:paraId="2B682E2E" w14:textId="77777777" w:rsidR="009325DE" w:rsidRPr="00F43083" w:rsidRDefault="009325DE" w:rsidP="009325DE">
            <w:pPr>
              <w:pStyle w:val="TAC"/>
              <w:rPr>
                <w:rFonts w:eastAsia="Yu Mincho"/>
                <w:szCs w:val="18"/>
              </w:rPr>
            </w:pPr>
          </w:p>
        </w:tc>
      </w:tr>
      <w:tr w:rsidR="009325DE" w:rsidRPr="00F43083" w14:paraId="64EA0C9D"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2B870D79" w14:textId="77777777" w:rsidR="009325DE" w:rsidRPr="00F43083" w:rsidRDefault="009325DE" w:rsidP="009325DE">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92" w:type="dxa"/>
            <w:gridSpan w:val="4"/>
            <w:tcBorders>
              <w:left w:val="single" w:sz="4" w:space="0" w:color="auto"/>
              <w:bottom w:val="nil"/>
              <w:right w:val="single" w:sz="4" w:space="0" w:color="auto"/>
            </w:tcBorders>
            <w:shd w:val="clear" w:color="auto" w:fill="auto"/>
          </w:tcPr>
          <w:p w14:paraId="771C9AB8" w14:textId="77777777" w:rsidR="009325DE" w:rsidRPr="00F43083" w:rsidRDefault="009325DE" w:rsidP="009325D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5"/>
            <w:tcBorders>
              <w:left w:val="single" w:sz="4" w:space="0" w:color="auto"/>
              <w:right w:val="single" w:sz="4" w:space="0" w:color="auto"/>
            </w:tcBorders>
          </w:tcPr>
          <w:p w14:paraId="1F6874CA" w14:textId="77777777" w:rsidR="009325DE" w:rsidRPr="00F43083" w:rsidRDefault="009325DE" w:rsidP="009325DE">
            <w:pPr>
              <w:pStyle w:val="TAC"/>
              <w:rPr>
                <w:szCs w:val="18"/>
              </w:rPr>
            </w:pPr>
            <w:r w:rsidRPr="00F43083">
              <w:rPr>
                <w:szCs w:val="18"/>
                <w:lang w:eastAsia="zh-CN"/>
              </w:rPr>
              <w:t>n79</w:t>
            </w:r>
          </w:p>
        </w:tc>
        <w:tc>
          <w:tcPr>
            <w:tcW w:w="10174" w:type="dxa"/>
            <w:gridSpan w:val="61"/>
            <w:tcBorders>
              <w:top w:val="single" w:sz="4" w:space="0" w:color="auto"/>
              <w:left w:val="single" w:sz="4" w:space="0" w:color="auto"/>
              <w:bottom w:val="single" w:sz="4" w:space="0" w:color="auto"/>
              <w:right w:val="single" w:sz="4" w:space="0" w:color="auto"/>
            </w:tcBorders>
          </w:tcPr>
          <w:p w14:paraId="05552B40" w14:textId="77777777" w:rsidR="009325DE" w:rsidRPr="00F43083" w:rsidRDefault="009325DE" w:rsidP="009325DE">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2F68DCC4" w14:textId="77777777" w:rsidR="009325DE" w:rsidRPr="00B677E8" w:rsidRDefault="009325DE" w:rsidP="009325DE">
            <w:pPr>
              <w:pStyle w:val="TAC"/>
              <w:rPr>
                <w:rFonts w:eastAsiaTheme="minorEastAsia"/>
                <w:szCs w:val="18"/>
                <w:lang w:eastAsia="zh-CN"/>
              </w:rPr>
            </w:pPr>
            <w:r w:rsidRPr="00F43083">
              <w:rPr>
                <w:szCs w:val="18"/>
                <w:lang w:eastAsia="zh-CN"/>
              </w:rPr>
              <w:t>0</w:t>
            </w:r>
          </w:p>
        </w:tc>
      </w:tr>
      <w:tr w:rsidR="009325DE" w:rsidRPr="00F43083" w14:paraId="02480532"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01F2D2D5" w14:textId="77777777" w:rsidR="009325DE" w:rsidRPr="00F43083" w:rsidRDefault="009325DE" w:rsidP="009325DE">
            <w:pPr>
              <w:pStyle w:val="TAC"/>
              <w:rPr>
                <w:szCs w:val="18"/>
                <w:lang w:eastAsia="zh-CN"/>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5B8EE927"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14936AB8" w14:textId="77777777" w:rsidR="009325DE" w:rsidRPr="00F43083" w:rsidRDefault="009325DE" w:rsidP="009325DE">
            <w:pPr>
              <w:pStyle w:val="TAC"/>
              <w:rPr>
                <w:szCs w:val="18"/>
              </w:rPr>
            </w:pPr>
            <w:r w:rsidRPr="00F43083">
              <w:rPr>
                <w:szCs w:val="18"/>
                <w:lang w:eastAsia="zh-CN"/>
              </w:rPr>
              <w:t>n257</w:t>
            </w:r>
          </w:p>
        </w:tc>
        <w:tc>
          <w:tcPr>
            <w:tcW w:w="675" w:type="dxa"/>
            <w:gridSpan w:val="4"/>
            <w:tcBorders>
              <w:top w:val="single" w:sz="4" w:space="0" w:color="auto"/>
              <w:left w:val="single" w:sz="4" w:space="0" w:color="auto"/>
              <w:bottom w:val="single" w:sz="4" w:space="0" w:color="auto"/>
              <w:right w:val="single" w:sz="4" w:space="0" w:color="auto"/>
            </w:tcBorders>
          </w:tcPr>
          <w:p w14:paraId="7671CE63"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70798FD" w14:textId="77777777" w:rsidR="009325DE" w:rsidRPr="00F43083" w:rsidRDefault="009325DE" w:rsidP="009325D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4984E07A" w14:textId="77777777" w:rsidR="009325DE" w:rsidRPr="00F43083" w:rsidRDefault="009325DE" w:rsidP="009325D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09A47580" w14:textId="77777777" w:rsidR="009325DE" w:rsidRPr="00F43083" w:rsidRDefault="009325DE" w:rsidP="009325D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053C666D"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79321C8A"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127DDC23" w14:textId="77777777" w:rsidR="009325DE" w:rsidRPr="00F43083" w:rsidRDefault="009325DE" w:rsidP="009325DE">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0172E3E4" w14:textId="77777777" w:rsidR="009325DE" w:rsidRPr="00F43083" w:rsidRDefault="009325DE" w:rsidP="009325DE">
            <w:pPr>
              <w:pStyle w:val="TAC"/>
              <w:rPr>
                <w:rFonts w:cs="Arial"/>
                <w:szCs w:val="18"/>
                <w:lang w:eastAsia="zh-CN"/>
              </w:rPr>
            </w:pPr>
            <w:r>
              <w:rPr>
                <w:rFonts w:cs="Arial" w:hint="eastAsia"/>
                <w:szCs w:val="18"/>
                <w:lang w:val="en-US"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2F9D45A5" w14:textId="77777777" w:rsidR="009325DE" w:rsidRPr="00F43083" w:rsidRDefault="009325DE" w:rsidP="009325D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3F859E0A"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40CB579" w14:textId="77777777" w:rsidR="009325DE" w:rsidRPr="00F43083" w:rsidRDefault="009325DE" w:rsidP="009325DE">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769A97DA" w14:textId="77777777" w:rsidR="009325DE" w:rsidRPr="00F43083" w:rsidRDefault="009325DE" w:rsidP="009325D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23C08F8A"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2D4F7906" w14:textId="77777777" w:rsidR="009325DE" w:rsidRPr="00F43083" w:rsidRDefault="009325DE" w:rsidP="009325DE">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5CE2B77D" w14:textId="77777777" w:rsidR="009325DE" w:rsidRPr="00F43083" w:rsidRDefault="009325DE" w:rsidP="009325DE">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bottom w:val="single" w:sz="4" w:space="0" w:color="auto"/>
              <w:right w:val="single" w:sz="4" w:space="0" w:color="auto"/>
            </w:tcBorders>
            <w:shd w:val="clear" w:color="auto" w:fill="auto"/>
          </w:tcPr>
          <w:p w14:paraId="00A62E3A" w14:textId="77777777" w:rsidR="009325DE" w:rsidRPr="00F43083" w:rsidRDefault="009325DE" w:rsidP="009325DE">
            <w:pPr>
              <w:pStyle w:val="TAC"/>
              <w:rPr>
                <w:rFonts w:eastAsia="Yu Mincho"/>
                <w:szCs w:val="18"/>
              </w:rPr>
            </w:pPr>
          </w:p>
        </w:tc>
      </w:tr>
      <w:tr w:rsidR="009325DE" w:rsidRPr="00F43083" w14:paraId="5402B8AB"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1FFC0364" w14:textId="77777777" w:rsidR="009325DE" w:rsidRPr="00F43083" w:rsidRDefault="009325DE" w:rsidP="009325DE">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92" w:type="dxa"/>
            <w:gridSpan w:val="4"/>
            <w:tcBorders>
              <w:left w:val="single" w:sz="4" w:space="0" w:color="auto"/>
              <w:bottom w:val="nil"/>
              <w:right w:val="single" w:sz="4" w:space="0" w:color="auto"/>
            </w:tcBorders>
            <w:shd w:val="clear" w:color="auto" w:fill="auto"/>
          </w:tcPr>
          <w:p w14:paraId="221AE975" w14:textId="77777777" w:rsidR="009325DE" w:rsidRPr="00F43083" w:rsidRDefault="009325DE" w:rsidP="009325D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5"/>
            <w:tcBorders>
              <w:left w:val="single" w:sz="4" w:space="0" w:color="auto"/>
              <w:right w:val="single" w:sz="4" w:space="0" w:color="auto"/>
            </w:tcBorders>
          </w:tcPr>
          <w:p w14:paraId="7D7AFBB0" w14:textId="77777777" w:rsidR="009325DE" w:rsidRPr="00F43083" w:rsidRDefault="009325DE" w:rsidP="009325DE">
            <w:pPr>
              <w:pStyle w:val="TAC"/>
              <w:rPr>
                <w:szCs w:val="18"/>
                <w:lang w:eastAsia="zh-CN"/>
              </w:rPr>
            </w:pPr>
            <w:r w:rsidRPr="00F43083">
              <w:rPr>
                <w:rFonts w:eastAsia="Yu Mincho"/>
                <w:szCs w:val="18"/>
              </w:rPr>
              <w:t>n7</w:t>
            </w:r>
            <w:r w:rsidRPr="00F43083">
              <w:rPr>
                <w:szCs w:val="18"/>
                <w:lang w:eastAsia="zh-CN"/>
              </w:rPr>
              <w:t>9</w:t>
            </w:r>
          </w:p>
        </w:tc>
        <w:tc>
          <w:tcPr>
            <w:tcW w:w="10174" w:type="dxa"/>
            <w:gridSpan w:val="61"/>
            <w:tcBorders>
              <w:left w:val="single" w:sz="4" w:space="0" w:color="auto"/>
              <w:right w:val="single" w:sz="4" w:space="0" w:color="auto"/>
            </w:tcBorders>
          </w:tcPr>
          <w:p w14:paraId="721690BF" w14:textId="77777777" w:rsidR="009325DE" w:rsidRPr="00F43083" w:rsidRDefault="009325DE" w:rsidP="009325DE">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66BBF714"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0DFEBA69"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07736260" w14:textId="77777777" w:rsidR="009325DE" w:rsidRPr="00F43083" w:rsidRDefault="009325DE" w:rsidP="009325DE">
            <w:pPr>
              <w:pStyle w:val="TAC"/>
              <w:rPr>
                <w:szCs w:val="18"/>
                <w:lang w:eastAsia="zh-CN"/>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70919FB7"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1DA91B14" w14:textId="77777777" w:rsidR="009325DE" w:rsidRPr="00F43083" w:rsidRDefault="009325DE" w:rsidP="009325DE">
            <w:pPr>
              <w:pStyle w:val="TAC"/>
              <w:rPr>
                <w:szCs w:val="18"/>
                <w:lang w:eastAsia="zh-CN"/>
              </w:rPr>
            </w:pPr>
            <w:r w:rsidRPr="00F43083">
              <w:rPr>
                <w:szCs w:val="18"/>
                <w:lang w:eastAsia="zh-CN"/>
              </w:rPr>
              <w:t>n257</w:t>
            </w:r>
          </w:p>
        </w:tc>
        <w:tc>
          <w:tcPr>
            <w:tcW w:w="10174" w:type="dxa"/>
            <w:gridSpan w:val="61"/>
            <w:tcBorders>
              <w:left w:val="single" w:sz="4" w:space="0" w:color="auto"/>
              <w:right w:val="single" w:sz="4" w:space="0" w:color="auto"/>
            </w:tcBorders>
          </w:tcPr>
          <w:p w14:paraId="7B80A1CF" w14:textId="77777777" w:rsidR="009325DE" w:rsidRPr="00F43083" w:rsidRDefault="009325DE" w:rsidP="009325DE">
            <w:pPr>
              <w:pStyle w:val="TAC"/>
              <w:rPr>
                <w:rFonts w:cs="Arial"/>
                <w:szCs w:val="18"/>
                <w:lang w:eastAsia="zh-CN"/>
              </w:rPr>
            </w:pPr>
            <w:r w:rsidRPr="00F43083">
              <w:rPr>
                <w:rFonts w:cs="Arial"/>
                <w:szCs w:val="18"/>
                <w:lang w:eastAsia="ja-JP"/>
              </w:rPr>
              <w:t>CA_n257D</w:t>
            </w:r>
          </w:p>
        </w:tc>
        <w:tc>
          <w:tcPr>
            <w:tcW w:w="1348" w:type="dxa"/>
            <w:gridSpan w:val="4"/>
            <w:tcBorders>
              <w:top w:val="nil"/>
              <w:left w:val="single" w:sz="4" w:space="0" w:color="auto"/>
              <w:bottom w:val="single" w:sz="4" w:space="0" w:color="auto"/>
              <w:right w:val="single" w:sz="4" w:space="0" w:color="auto"/>
            </w:tcBorders>
            <w:shd w:val="clear" w:color="auto" w:fill="auto"/>
          </w:tcPr>
          <w:p w14:paraId="10CC7059" w14:textId="77777777" w:rsidR="009325DE" w:rsidRPr="00F43083" w:rsidRDefault="009325DE" w:rsidP="009325DE">
            <w:pPr>
              <w:pStyle w:val="TAC"/>
              <w:rPr>
                <w:rFonts w:eastAsia="Yu Mincho"/>
                <w:szCs w:val="18"/>
              </w:rPr>
            </w:pPr>
          </w:p>
        </w:tc>
      </w:tr>
      <w:tr w:rsidR="009325DE" w:rsidRPr="00F43083" w14:paraId="77B7A401"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00420AD7" w14:textId="77777777" w:rsidR="009325DE" w:rsidRPr="00F43083" w:rsidRDefault="009325DE" w:rsidP="009325DE">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92" w:type="dxa"/>
            <w:gridSpan w:val="4"/>
            <w:tcBorders>
              <w:left w:val="single" w:sz="4" w:space="0" w:color="auto"/>
              <w:bottom w:val="nil"/>
              <w:right w:val="single" w:sz="4" w:space="0" w:color="auto"/>
            </w:tcBorders>
            <w:shd w:val="clear" w:color="auto" w:fill="auto"/>
          </w:tcPr>
          <w:p w14:paraId="00A69288" w14:textId="77777777" w:rsidR="009325DE" w:rsidRPr="00F43083" w:rsidRDefault="009325DE" w:rsidP="009325D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5"/>
            <w:tcBorders>
              <w:left w:val="single" w:sz="4" w:space="0" w:color="auto"/>
              <w:right w:val="single" w:sz="4" w:space="0" w:color="auto"/>
            </w:tcBorders>
          </w:tcPr>
          <w:p w14:paraId="11501645" w14:textId="77777777" w:rsidR="009325DE" w:rsidRPr="00F43083" w:rsidRDefault="009325DE" w:rsidP="009325DE">
            <w:pPr>
              <w:pStyle w:val="TAC"/>
              <w:rPr>
                <w:szCs w:val="18"/>
                <w:lang w:eastAsia="zh-CN"/>
              </w:rPr>
            </w:pPr>
            <w:r w:rsidRPr="00F43083">
              <w:rPr>
                <w:rFonts w:eastAsia="Yu Mincho"/>
                <w:szCs w:val="18"/>
              </w:rPr>
              <w:t>n7</w:t>
            </w:r>
            <w:r w:rsidRPr="00F43083">
              <w:rPr>
                <w:szCs w:val="18"/>
                <w:lang w:eastAsia="zh-CN"/>
              </w:rPr>
              <w:t>9</w:t>
            </w:r>
          </w:p>
        </w:tc>
        <w:tc>
          <w:tcPr>
            <w:tcW w:w="10174" w:type="dxa"/>
            <w:gridSpan w:val="61"/>
            <w:tcBorders>
              <w:left w:val="single" w:sz="4" w:space="0" w:color="auto"/>
              <w:right w:val="single" w:sz="4" w:space="0" w:color="auto"/>
            </w:tcBorders>
          </w:tcPr>
          <w:p w14:paraId="48731305" w14:textId="77777777" w:rsidR="009325DE" w:rsidRPr="00F43083" w:rsidRDefault="009325DE" w:rsidP="009325DE">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01AD7D96"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37DFFEFE"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5B1BA344" w14:textId="77777777" w:rsidR="009325DE" w:rsidRPr="00F43083" w:rsidRDefault="009325DE" w:rsidP="009325DE">
            <w:pPr>
              <w:pStyle w:val="TAC"/>
              <w:rPr>
                <w:szCs w:val="18"/>
                <w:lang w:eastAsia="zh-CN"/>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4E533DA5"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6A70C9E4" w14:textId="77777777" w:rsidR="009325DE" w:rsidRPr="00F43083" w:rsidRDefault="009325DE" w:rsidP="009325DE">
            <w:pPr>
              <w:pStyle w:val="TAC"/>
              <w:rPr>
                <w:szCs w:val="18"/>
                <w:lang w:eastAsia="zh-CN"/>
              </w:rPr>
            </w:pPr>
            <w:r w:rsidRPr="00F43083">
              <w:rPr>
                <w:szCs w:val="18"/>
                <w:lang w:eastAsia="zh-CN"/>
              </w:rPr>
              <w:t>n257</w:t>
            </w:r>
          </w:p>
        </w:tc>
        <w:tc>
          <w:tcPr>
            <w:tcW w:w="10174" w:type="dxa"/>
            <w:gridSpan w:val="61"/>
            <w:tcBorders>
              <w:left w:val="single" w:sz="4" w:space="0" w:color="auto"/>
              <w:right w:val="single" w:sz="4" w:space="0" w:color="auto"/>
            </w:tcBorders>
          </w:tcPr>
          <w:p w14:paraId="03FE1FB3" w14:textId="77777777" w:rsidR="009325DE" w:rsidRPr="00F43083" w:rsidRDefault="009325DE" w:rsidP="009325DE">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48" w:type="dxa"/>
            <w:gridSpan w:val="4"/>
            <w:tcBorders>
              <w:top w:val="nil"/>
              <w:left w:val="single" w:sz="4" w:space="0" w:color="auto"/>
              <w:bottom w:val="single" w:sz="4" w:space="0" w:color="auto"/>
              <w:right w:val="single" w:sz="4" w:space="0" w:color="auto"/>
            </w:tcBorders>
            <w:shd w:val="clear" w:color="auto" w:fill="auto"/>
          </w:tcPr>
          <w:p w14:paraId="4712D0C5" w14:textId="77777777" w:rsidR="009325DE" w:rsidRPr="00F43083" w:rsidRDefault="009325DE" w:rsidP="009325DE">
            <w:pPr>
              <w:pStyle w:val="TAC"/>
              <w:rPr>
                <w:rFonts w:eastAsia="Yu Mincho"/>
                <w:szCs w:val="18"/>
              </w:rPr>
            </w:pPr>
          </w:p>
        </w:tc>
      </w:tr>
      <w:tr w:rsidR="009325DE" w:rsidRPr="00F43083" w14:paraId="551A0987"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27461F8E" w14:textId="77777777" w:rsidR="009325DE" w:rsidRPr="00F43083" w:rsidRDefault="009325DE" w:rsidP="009325DE">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92" w:type="dxa"/>
            <w:gridSpan w:val="4"/>
            <w:tcBorders>
              <w:left w:val="single" w:sz="4" w:space="0" w:color="auto"/>
              <w:bottom w:val="nil"/>
              <w:right w:val="single" w:sz="4" w:space="0" w:color="auto"/>
            </w:tcBorders>
            <w:shd w:val="clear" w:color="auto" w:fill="auto"/>
          </w:tcPr>
          <w:p w14:paraId="483556CA" w14:textId="77777777" w:rsidR="009325DE" w:rsidRPr="00F43083" w:rsidRDefault="009325DE" w:rsidP="009325DE">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41" w:type="dxa"/>
            <w:gridSpan w:val="5"/>
            <w:tcBorders>
              <w:left w:val="single" w:sz="4" w:space="0" w:color="auto"/>
              <w:right w:val="single" w:sz="4" w:space="0" w:color="auto"/>
            </w:tcBorders>
          </w:tcPr>
          <w:p w14:paraId="414F52CF" w14:textId="77777777" w:rsidR="009325DE" w:rsidRPr="00F43083" w:rsidRDefault="009325DE" w:rsidP="009325DE">
            <w:pPr>
              <w:pStyle w:val="TAC"/>
              <w:rPr>
                <w:szCs w:val="18"/>
                <w:lang w:eastAsia="zh-CN"/>
              </w:rPr>
            </w:pPr>
            <w:r w:rsidRPr="00F43083">
              <w:rPr>
                <w:rFonts w:eastAsia="Yu Mincho"/>
                <w:szCs w:val="18"/>
              </w:rPr>
              <w:t>n7</w:t>
            </w:r>
            <w:r w:rsidRPr="00F43083">
              <w:rPr>
                <w:szCs w:val="18"/>
                <w:lang w:eastAsia="zh-CN"/>
              </w:rPr>
              <w:t>9</w:t>
            </w:r>
          </w:p>
        </w:tc>
        <w:tc>
          <w:tcPr>
            <w:tcW w:w="10174" w:type="dxa"/>
            <w:gridSpan w:val="61"/>
            <w:tcBorders>
              <w:left w:val="single" w:sz="4" w:space="0" w:color="auto"/>
              <w:right w:val="single" w:sz="4" w:space="0" w:color="auto"/>
            </w:tcBorders>
          </w:tcPr>
          <w:p w14:paraId="1B28975C" w14:textId="77777777" w:rsidR="009325DE" w:rsidRPr="00F43083" w:rsidRDefault="009325DE" w:rsidP="009325DE">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48" w:type="dxa"/>
            <w:gridSpan w:val="4"/>
            <w:tcBorders>
              <w:left w:val="single" w:sz="4" w:space="0" w:color="auto"/>
              <w:bottom w:val="nil"/>
              <w:right w:val="single" w:sz="4" w:space="0" w:color="auto"/>
            </w:tcBorders>
            <w:shd w:val="clear" w:color="auto" w:fill="auto"/>
          </w:tcPr>
          <w:p w14:paraId="7F4354D2" w14:textId="77777777" w:rsidR="009325DE" w:rsidRPr="00F43083" w:rsidRDefault="009325DE" w:rsidP="009325DE">
            <w:pPr>
              <w:pStyle w:val="TAC"/>
              <w:rPr>
                <w:szCs w:val="18"/>
                <w:lang w:eastAsia="zh-CN"/>
              </w:rPr>
            </w:pPr>
            <w:r w:rsidRPr="00F43083">
              <w:rPr>
                <w:szCs w:val="18"/>
                <w:lang w:eastAsia="zh-CN"/>
              </w:rPr>
              <w:t>0</w:t>
            </w:r>
          </w:p>
        </w:tc>
      </w:tr>
      <w:tr w:rsidR="009325DE" w:rsidRPr="00F43083" w14:paraId="1E7FAE13" w14:textId="77777777" w:rsidTr="00B72B44">
        <w:trPr>
          <w:trHeight w:val="187"/>
          <w:jc w:val="center"/>
        </w:trPr>
        <w:tc>
          <w:tcPr>
            <w:tcW w:w="1700" w:type="dxa"/>
            <w:gridSpan w:val="4"/>
            <w:tcBorders>
              <w:top w:val="nil"/>
              <w:left w:val="single" w:sz="4" w:space="0" w:color="auto"/>
              <w:bottom w:val="single" w:sz="4" w:space="0" w:color="auto"/>
              <w:right w:val="single" w:sz="4" w:space="0" w:color="auto"/>
            </w:tcBorders>
            <w:shd w:val="clear" w:color="auto" w:fill="auto"/>
          </w:tcPr>
          <w:p w14:paraId="62EC6904" w14:textId="77777777" w:rsidR="009325DE" w:rsidRPr="00F43083" w:rsidRDefault="009325DE" w:rsidP="009325DE">
            <w:pPr>
              <w:pStyle w:val="TAC"/>
              <w:rPr>
                <w:szCs w:val="18"/>
                <w:lang w:eastAsia="zh-CN"/>
              </w:rPr>
            </w:pPr>
          </w:p>
        </w:tc>
        <w:tc>
          <w:tcPr>
            <w:tcW w:w="1692" w:type="dxa"/>
            <w:gridSpan w:val="4"/>
            <w:tcBorders>
              <w:top w:val="nil"/>
              <w:left w:val="single" w:sz="4" w:space="0" w:color="auto"/>
              <w:bottom w:val="single" w:sz="4" w:space="0" w:color="auto"/>
              <w:right w:val="single" w:sz="4" w:space="0" w:color="auto"/>
            </w:tcBorders>
            <w:shd w:val="clear" w:color="auto" w:fill="auto"/>
          </w:tcPr>
          <w:p w14:paraId="2285AAA7"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7CF0873B" w14:textId="77777777" w:rsidR="009325DE" w:rsidRPr="00F43083" w:rsidRDefault="009325DE" w:rsidP="009325DE">
            <w:pPr>
              <w:pStyle w:val="TAC"/>
              <w:rPr>
                <w:szCs w:val="18"/>
                <w:lang w:eastAsia="zh-CN"/>
              </w:rPr>
            </w:pPr>
            <w:r w:rsidRPr="00F43083">
              <w:rPr>
                <w:szCs w:val="18"/>
                <w:lang w:eastAsia="zh-CN"/>
              </w:rPr>
              <w:t>n257</w:t>
            </w:r>
          </w:p>
        </w:tc>
        <w:tc>
          <w:tcPr>
            <w:tcW w:w="10174" w:type="dxa"/>
            <w:gridSpan w:val="61"/>
            <w:tcBorders>
              <w:left w:val="single" w:sz="4" w:space="0" w:color="auto"/>
              <w:right w:val="single" w:sz="4" w:space="0" w:color="auto"/>
            </w:tcBorders>
          </w:tcPr>
          <w:p w14:paraId="3280D5F9" w14:textId="77777777" w:rsidR="009325DE" w:rsidRPr="00F43083" w:rsidRDefault="009325DE" w:rsidP="009325DE">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48" w:type="dxa"/>
            <w:gridSpan w:val="4"/>
            <w:tcBorders>
              <w:top w:val="nil"/>
              <w:left w:val="single" w:sz="4" w:space="0" w:color="auto"/>
              <w:bottom w:val="single" w:sz="4" w:space="0" w:color="auto"/>
              <w:right w:val="single" w:sz="4" w:space="0" w:color="auto"/>
            </w:tcBorders>
            <w:shd w:val="clear" w:color="auto" w:fill="auto"/>
          </w:tcPr>
          <w:p w14:paraId="139D8EE5" w14:textId="77777777" w:rsidR="009325DE" w:rsidRPr="00F43083" w:rsidRDefault="009325DE" w:rsidP="009325DE">
            <w:pPr>
              <w:pStyle w:val="TAC"/>
              <w:rPr>
                <w:rFonts w:eastAsia="Yu Mincho"/>
                <w:szCs w:val="18"/>
              </w:rPr>
            </w:pPr>
          </w:p>
        </w:tc>
      </w:tr>
      <w:tr w:rsidR="009325DE" w:rsidRPr="00F43083" w14:paraId="5A3AF104" w14:textId="77777777" w:rsidTr="00B72B44">
        <w:trPr>
          <w:trHeight w:val="187"/>
          <w:jc w:val="center"/>
        </w:trPr>
        <w:tc>
          <w:tcPr>
            <w:tcW w:w="1700" w:type="dxa"/>
            <w:gridSpan w:val="4"/>
            <w:tcBorders>
              <w:left w:val="single" w:sz="4" w:space="0" w:color="auto"/>
              <w:bottom w:val="nil"/>
              <w:right w:val="single" w:sz="4" w:space="0" w:color="auto"/>
            </w:tcBorders>
            <w:shd w:val="clear" w:color="auto" w:fill="auto"/>
          </w:tcPr>
          <w:p w14:paraId="2345E24D" w14:textId="77777777" w:rsidR="009325DE" w:rsidRPr="00F43083" w:rsidRDefault="009325DE" w:rsidP="009325DE">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92" w:type="dxa"/>
            <w:gridSpan w:val="4"/>
            <w:tcBorders>
              <w:left w:val="single" w:sz="4" w:space="0" w:color="auto"/>
              <w:bottom w:val="nil"/>
              <w:right w:val="single" w:sz="4" w:space="0" w:color="auto"/>
            </w:tcBorders>
            <w:shd w:val="clear" w:color="auto" w:fill="auto"/>
          </w:tcPr>
          <w:p w14:paraId="4B075DD1" w14:textId="77777777" w:rsidR="009325DE" w:rsidRPr="00F43083" w:rsidRDefault="009325DE" w:rsidP="009325DE">
            <w:pPr>
              <w:pStyle w:val="TAC"/>
              <w:rPr>
                <w:szCs w:val="18"/>
              </w:rPr>
            </w:pPr>
            <w:r w:rsidRPr="00F43083">
              <w:rPr>
                <w:szCs w:val="18"/>
                <w:lang w:eastAsia="zh-CN"/>
              </w:rPr>
              <w:t>-</w:t>
            </w:r>
          </w:p>
        </w:tc>
        <w:tc>
          <w:tcPr>
            <w:tcW w:w="741" w:type="dxa"/>
            <w:gridSpan w:val="5"/>
            <w:tcBorders>
              <w:left w:val="single" w:sz="4" w:space="0" w:color="auto"/>
              <w:right w:val="single" w:sz="4" w:space="0" w:color="auto"/>
            </w:tcBorders>
          </w:tcPr>
          <w:p w14:paraId="74A6FD74" w14:textId="77777777" w:rsidR="009325DE" w:rsidRPr="00F43083" w:rsidRDefault="009325DE" w:rsidP="009325DE">
            <w:pPr>
              <w:pStyle w:val="TAC"/>
              <w:rPr>
                <w:szCs w:val="18"/>
              </w:rPr>
            </w:pPr>
            <w:r w:rsidRPr="00F43083">
              <w:rPr>
                <w:szCs w:val="18"/>
                <w:lang w:eastAsia="zh-CN"/>
              </w:rPr>
              <w:t>n79</w:t>
            </w:r>
          </w:p>
        </w:tc>
        <w:tc>
          <w:tcPr>
            <w:tcW w:w="675" w:type="dxa"/>
            <w:gridSpan w:val="4"/>
            <w:tcBorders>
              <w:top w:val="single" w:sz="4" w:space="0" w:color="auto"/>
              <w:left w:val="single" w:sz="4" w:space="0" w:color="auto"/>
              <w:bottom w:val="single" w:sz="4" w:space="0" w:color="auto"/>
              <w:right w:val="single" w:sz="4" w:space="0" w:color="auto"/>
            </w:tcBorders>
          </w:tcPr>
          <w:p w14:paraId="455645E0"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19C36A3C" w14:textId="77777777" w:rsidR="009325DE" w:rsidRPr="00F43083" w:rsidRDefault="009325DE" w:rsidP="009325D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8CF3AB0" w14:textId="77777777" w:rsidR="009325DE" w:rsidRPr="00F43083" w:rsidRDefault="009325DE" w:rsidP="009325D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410B694C" w14:textId="77777777" w:rsidR="009325DE" w:rsidRPr="00F43083" w:rsidRDefault="009325DE" w:rsidP="009325D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6DD37015"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37FCFE9"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39580845" w14:textId="77777777" w:rsidR="009325DE" w:rsidRPr="00F43083" w:rsidRDefault="009325DE" w:rsidP="009325DE">
            <w:pPr>
              <w:pStyle w:val="TAC"/>
              <w:rPr>
                <w:szCs w:val="18"/>
                <w:lang w:eastAsia="zh-CN"/>
              </w:rPr>
            </w:pPr>
            <w:r w:rsidRPr="00F43083">
              <w:rPr>
                <w:szCs w:val="18"/>
                <w:lang w:eastAsia="zh-CN"/>
              </w:rPr>
              <w:t>40</w:t>
            </w:r>
          </w:p>
        </w:tc>
        <w:tc>
          <w:tcPr>
            <w:tcW w:w="681" w:type="dxa"/>
            <w:gridSpan w:val="4"/>
            <w:tcBorders>
              <w:top w:val="single" w:sz="4" w:space="0" w:color="auto"/>
              <w:left w:val="single" w:sz="4" w:space="0" w:color="auto"/>
              <w:bottom w:val="single" w:sz="4" w:space="0" w:color="auto"/>
              <w:right w:val="single" w:sz="4" w:space="0" w:color="auto"/>
            </w:tcBorders>
          </w:tcPr>
          <w:p w14:paraId="014204C1"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5CBD10BE" w14:textId="77777777" w:rsidR="009325DE" w:rsidRPr="00F43083" w:rsidRDefault="009325DE" w:rsidP="009325DE">
            <w:pPr>
              <w:pStyle w:val="TAC"/>
              <w:rPr>
                <w:szCs w:val="18"/>
                <w:lang w:eastAsia="zh-CN"/>
              </w:rPr>
            </w:pPr>
            <w:r w:rsidRPr="00F43083">
              <w:rPr>
                <w:szCs w:val="18"/>
                <w:lang w:eastAsia="zh-CN"/>
              </w:rPr>
              <w:t>60</w:t>
            </w:r>
          </w:p>
        </w:tc>
        <w:tc>
          <w:tcPr>
            <w:tcW w:w="678" w:type="dxa"/>
            <w:gridSpan w:val="4"/>
            <w:tcBorders>
              <w:top w:val="single" w:sz="4" w:space="0" w:color="auto"/>
              <w:left w:val="single" w:sz="4" w:space="0" w:color="auto"/>
              <w:bottom w:val="single" w:sz="4" w:space="0" w:color="auto"/>
              <w:right w:val="single" w:sz="4" w:space="0" w:color="auto"/>
            </w:tcBorders>
          </w:tcPr>
          <w:p w14:paraId="5C381E71"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FF4BD0C" w14:textId="77777777" w:rsidR="009325DE" w:rsidRPr="00F43083" w:rsidRDefault="009325DE" w:rsidP="009325DE">
            <w:pPr>
              <w:pStyle w:val="TAC"/>
              <w:rPr>
                <w:szCs w:val="18"/>
                <w:lang w:eastAsia="zh-CN"/>
              </w:rPr>
            </w:pPr>
            <w:r w:rsidRPr="00F43083">
              <w:rPr>
                <w:szCs w:val="18"/>
                <w:lang w:eastAsia="zh-CN"/>
              </w:rPr>
              <w:t>80</w:t>
            </w:r>
          </w:p>
        </w:tc>
        <w:tc>
          <w:tcPr>
            <w:tcW w:w="677" w:type="dxa"/>
            <w:gridSpan w:val="4"/>
            <w:tcBorders>
              <w:top w:val="single" w:sz="4" w:space="0" w:color="auto"/>
              <w:left w:val="single" w:sz="4" w:space="0" w:color="auto"/>
              <w:bottom w:val="single" w:sz="4" w:space="0" w:color="auto"/>
              <w:right w:val="single" w:sz="4" w:space="0" w:color="auto"/>
            </w:tcBorders>
          </w:tcPr>
          <w:p w14:paraId="1B057A0F" w14:textId="77777777" w:rsidR="009325DE" w:rsidRPr="00F43083" w:rsidRDefault="009325DE" w:rsidP="009325D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3C285F4D"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73DCDC3E" w14:textId="77777777" w:rsidR="009325DE" w:rsidRPr="00F43083" w:rsidRDefault="009325DE" w:rsidP="009325DE">
            <w:pPr>
              <w:pStyle w:val="TAC"/>
              <w:rPr>
                <w:rFonts w:cs="Arial"/>
                <w:szCs w:val="18"/>
                <w:lang w:eastAsia="ja-JP"/>
              </w:rPr>
            </w:pPr>
          </w:p>
        </w:tc>
        <w:tc>
          <w:tcPr>
            <w:tcW w:w="683" w:type="dxa"/>
            <w:gridSpan w:val="3"/>
            <w:tcBorders>
              <w:top w:val="single" w:sz="4" w:space="0" w:color="auto"/>
              <w:left w:val="single" w:sz="4" w:space="0" w:color="auto"/>
              <w:bottom w:val="single" w:sz="4" w:space="0" w:color="auto"/>
              <w:right w:val="single" w:sz="4" w:space="0" w:color="auto"/>
            </w:tcBorders>
          </w:tcPr>
          <w:p w14:paraId="7AFA3D77" w14:textId="77777777" w:rsidR="009325DE" w:rsidRPr="00F43083" w:rsidRDefault="009325DE" w:rsidP="009325DE">
            <w:pPr>
              <w:pStyle w:val="TAC"/>
              <w:rPr>
                <w:rFonts w:cs="Arial"/>
                <w:szCs w:val="18"/>
                <w:lang w:eastAsia="ja-JP"/>
              </w:rPr>
            </w:pPr>
          </w:p>
        </w:tc>
        <w:tc>
          <w:tcPr>
            <w:tcW w:w="1348" w:type="dxa"/>
            <w:gridSpan w:val="4"/>
            <w:tcBorders>
              <w:left w:val="single" w:sz="4" w:space="0" w:color="auto"/>
              <w:bottom w:val="nil"/>
              <w:right w:val="single" w:sz="4" w:space="0" w:color="auto"/>
            </w:tcBorders>
            <w:shd w:val="clear" w:color="auto" w:fill="auto"/>
          </w:tcPr>
          <w:p w14:paraId="6D1503AD" w14:textId="77777777" w:rsidR="009325DE" w:rsidRPr="00B677E8" w:rsidRDefault="009325DE" w:rsidP="009325DE">
            <w:pPr>
              <w:pStyle w:val="TAC"/>
              <w:rPr>
                <w:rFonts w:eastAsiaTheme="minorEastAsia"/>
                <w:szCs w:val="18"/>
                <w:lang w:eastAsia="zh-CN"/>
              </w:rPr>
            </w:pPr>
            <w:r w:rsidRPr="00F43083">
              <w:rPr>
                <w:szCs w:val="18"/>
                <w:lang w:eastAsia="zh-CN"/>
              </w:rPr>
              <w:t>0</w:t>
            </w:r>
          </w:p>
        </w:tc>
      </w:tr>
      <w:tr w:rsidR="009325DE" w:rsidRPr="00F43083" w14:paraId="6BF4D3F9" w14:textId="77777777" w:rsidTr="00B72B44">
        <w:trPr>
          <w:trHeight w:val="187"/>
          <w:jc w:val="center"/>
        </w:trPr>
        <w:tc>
          <w:tcPr>
            <w:tcW w:w="1700" w:type="dxa"/>
            <w:gridSpan w:val="4"/>
            <w:tcBorders>
              <w:top w:val="nil"/>
              <w:left w:val="single" w:sz="4" w:space="0" w:color="auto"/>
              <w:right w:val="single" w:sz="4" w:space="0" w:color="auto"/>
            </w:tcBorders>
            <w:shd w:val="clear" w:color="auto" w:fill="auto"/>
          </w:tcPr>
          <w:p w14:paraId="223D1952" w14:textId="77777777" w:rsidR="009325DE" w:rsidRPr="00F43083" w:rsidRDefault="009325DE" w:rsidP="009325DE">
            <w:pPr>
              <w:pStyle w:val="TAC"/>
              <w:rPr>
                <w:szCs w:val="18"/>
              </w:rPr>
            </w:pPr>
          </w:p>
        </w:tc>
        <w:tc>
          <w:tcPr>
            <w:tcW w:w="1692" w:type="dxa"/>
            <w:gridSpan w:val="4"/>
            <w:tcBorders>
              <w:top w:val="nil"/>
              <w:left w:val="single" w:sz="4" w:space="0" w:color="auto"/>
              <w:right w:val="single" w:sz="4" w:space="0" w:color="auto"/>
            </w:tcBorders>
            <w:shd w:val="clear" w:color="auto" w:fill="auto"/>
          </w:tcPr>
          <w:p w14:paraId="1D0123BA" w14:textId="77777777" w:rsidR="009325DE" w:rsidRPr="00F43083" w:rsidRDefault="009325DE" w:rsidP="009325DE">
            <w:pPr>
              <w:pStyle w:val="TAC"/>
              <w:rPr>
                <w:szCs w:val="18"/>
              </w:rPr>
            </w:pPr>
          </w:p>
        </w:tc>
        <w:tc>
          <w:tcPr>
            <w:tcW w:w="741" w:type="dxa"/>
            <w:gridSpan w:val="5"/>
            <w:tcBorders>
              <w:left w:val="single" w:sz="4" w:space="0" w:color="auto"/>
              <w:right w:val="single" w:sz="4" w:space="0" w:color="auto"/>
            </w:tcBorders>
          </w:tcPr>
          <w:p w14:paraId="4FC44E3E" w14:textId="77777777" w:rsidR="009325DE" w:rsidRPr="00F43083" w:rsidRDefault="009325DE" w:rsidP="009325DE">
            <w:pPr>
              <w:pStyle w:val="TAC"/>
              <w:rPr>
                <w:szCs w:val="18"/>
              </w:rPr>
            </w:pPr>
            <w:r w:rsidRPr="00F43083">
              <w:rPr>
                <w:szCs w:val="18"/>
                <w:lang w:eastAsia="zh-CN"/>
              </w:rPr>
              <w:t>n258</w:t>
            </w:r>
          </w:p>
        </w:tc>
        <w:tc>
          <w:tcPr>
            <w:tcW w:w="675" w:type="dxa"/>
            <w:gridSpan w:val="4"/>
            <w:tcBorders>
              <w:top w:val="single" w:sz="4" w:space="0" w:color="auto"/>
              <w:left w:val="single" w:sz="4" w:space="0" w:color="auto"/>
              <w:bottom w:val="single" w:sz="4" w:space="0" w:color="auto"/>
              <w:right w:val="single" w:sz="4" w:space="0" w:color="auto"/>
            </w:tcBorders>
          </w:tcPr>
          <w:p w14:paraId="38FA78CA" w14:textId="77777777" w:rsidR="009325DE" w:rsidRPr="00F43083" w:rsidRDefault="009325DE" w:rsidP="009325DE">
            <w:pPr>
              <w:pStyle w:val="TAC"/>
              <w:rPr>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7BF8B62B" w14:textId="77777777" w:rsidR="009325DE" w:rsidRPr="00F43083" w:rsidRDefault="009325DE" w:rsidP="009325DE">
            <w:pPr>
              <w:pStyle w:val="TAC"/>
              <w:rPr>
                <w:rFonts w:eastAsia="Yu Mincho"/>
                <w:szCs w:val="18"/>
              </w:rPr>
            </w:pPr>
          </w:p>
        </w:tc>
        <w:tc>
          <w:tcPr>
            <w:tcW w:w="676" w:type="dxa"/>
            <w:gridSpan w:val="4"/>
            <w:tcBorders>
              <w:top w:val="single" w:sz="4" w:space="0" w:color="auto"/>
              <w:left w:val="single" w:sz="4" w:space="0" w:color="auto"/>
              <w:bottom w:val="single" w:sz="4" w:space="0" w:color="auto"/>
              <w:right w:val="single" w:sz="4" w:space="0" w:color="auto"/>
            </w:tcBorders>
          </w:tcPr>
          <w:p w14:paraId="0F719931" w14:textId="77777777" w:rsidR="009325DE" w:rsidRPr="00F43083" w:rsidRDefault="009325DE" w:rsidP="009325DE">
            <w:pPr>
              <w:pStyle w:val="TAC"/>
              <w:rPr>
                <w:rFonts w:eastAsia="Yu Mincho"/>
                <w:szCs w:val="18"/>
              </w:rPr>
            </w:pPr>
          </w:p>
        </w:tc>
        <w:tc>
          <w:tcPr>
            <w:tcW w:w="675" w:type="dxa"/>
            <w:gridSpan w:val="5"/>
            <w:tcBorders>
              <w:top w:val="single" w:sz="4" w:space="0" w:color="auto"/>
              <w:left w:val="single" w:sz="4" w:space="0" w:color="auto"/>
              <w:bottom w:val="single" w:sz="4" w:space="0" w:color="auto"/>
              <w:right w:val="single" w:sz="4" w:space="0" w:color="auto"/>
            </w:tcBorders>
          </w:tcPr>
          <w:p w14:paraId="140EB329" w14:textId="77777777" w:rsidR="009325DE" w:rsidRPr="00F43083" w:rsidRDefault="009325DE" w:rsidP="009325DE">
            <w:pPr>
              <w:pStyle w:val="TAC"/>
              <w:rPr>
                <w:rFonts w:eastAsia="Yu Mincho"/>
                <w:szCs w:val="18"/>
              </w:rPr>
            </w:pPr>
          </w:p>
        </w:tc>
        <w:tc>
          <w:tcPr>
            <w:tcW w:w="631" w:type="dxa"/>
            <w:gridSpan w:val="4"/>
            <w:tcBorders>
              <w:top w:val="single" w:sz="4" w:space="0" w:color="auto"/>
              <w:left w:val="single" w:sz="4" w:space="0" w:color="auto"/>
              <w:bottom w:val="single" w:sz="4" w:space="0" w:color="auto"/>
              <w:right w:val="single" w:sz="4" w:space="0" w:color="auto"/>
            </w:tcBorders>
          </w:tcPr>
          <w:p w14:paraId="12FBF4E1" w14:textId="77777777" w:rsidR="009325DE" w:rsidRPr="00F43083" w:rsidRDefault="009325DE" w:rsidP="009325DE">
            <w:pPr>
              <w:pStyle w:val="TAC"/>
              <w:rPr>
                <w:szCs w:val="18"/>
                <w:lang w:eastAsia="zh-CN"/>
              </w:rPr>
            </w:pPr>
          </w:p>
        </w:tc>
        <w:tc>
          <w:tcPr>
            <w:tcW w:w="723" w:type="dxa"/>
            <w:gridSpan w:val="5"/>
            <w:tcBorders>
              <w:top w:val="single" w:sz="4" w:space="0" w:color="auto"/>
              <w:left w:val="single" w:sz="4" w:space="0" w:color="auto"/>
              <w:bottom w:val="single" w:sz="4" w:space="0" w:color="auto"/>
              <w:right w:val="single" w:sz="4" w:space="0" w:color="auto"/>
            </w:tcBorders>
          </w:tcPr>
          <w:p w14:paraId="66EE0C11" w14:textId="77777777" w:rsidR="009325DE" w:rsidRPr="00F43083" w:rsidRDefault="009325DE" w:rsidP="009325DE">
            <w:pPr>
              <w:pStyle w:val="TAC"/>
              <w:rPr>
                <w:szCs w:val="18"/>
                <w:lang w:eastAsia="zh-CN"/>
              </w:rPr>
            </w:pPr>
          </w:p>
        </w:tc>
        <w:tc>
          <w:tcPr>
            <w:tcW w:w="679" w:type="dxa"/>
            <w:gridSpan w:val="4"/>
            <w:tcBorders>
              <w:top w:val="single" w:sz="4" w:space="0" w:color="auto"/>
              <w:left w:val="single" w:sz="4" w:space="0" w:color="auto"/>
              <w:bottom w:val="single" w:sz="4" w:space="0" w:color="auto"/>
              <w:right w:val="single" w:sz="4" w:space="0" w:color="auto"/>
            </w:tcBorders>
          </w:tcPr>
          <w:p w14:paraId="5551C815" w14:textId="77777777" w:rsidR="009325DE" w:rsidRPr="00F43083" w:rsidRDefault="009325DE" w:rsidP="009325DE">
            <w:pPr>
              <w:pStyle w:val="TAC"/>
              <w:rPr>
                <w:szCs w:val="18"/>
                <w:lang w:eastAsia="zh-CN"/>
              </w:rPr>
            </w:pPr>
          </w:p>
        </w:tc>
        <w:tc>
          <w:tcPr>
            <w:tcW w:w="681" w:type="dxa"/>
            <w:gridSpan w:val="4"/>
            <w:tcBorders>
              <w:top w:val="single" w:sz="4" w:space="0" w:color="auto"/>
              <w:left w:val="single" w:sz="4" w:space="0" w:color="auto"/>
              <w:bottom w:val="single" w:sz="4" w:space="0" w:color="auto"/>
              <w:right w:val="single" w:sz="4" w:space="0" w:color="auto"/>
            </w:tcBorders>
          </w:tcPr>
          <w:p w14:paraId="3D75BAA6" w14:textId="77777777" w:rsidR="009325DE" w:rsidRPr="00F43083" w:rsidRDefault="009325DE" w:rsidP="009325DE">
            <w:pPr>
              <w:pStyle w:val="TAC"/>
              <w:rPr>
                <w:rFonts w:cs="Arial"/>
                <w:szCs w:val="18"/>
                <w:lang w:eastAsia="zh-CN"/>
              </w:rPr>
            </w:pPr>
            <w:r w:rsidRPr="00F43083">
              <w:rPr>
                <w:rFonts w:cs="Arial"/>
                <w:szCs w:val="18"/>
                <w:lang w:eastAsia="zh-CN"/>
              </w:rPr>
              <w:t>50</w:t>
            </w:r>
          </w:p>
        </w:tc>
        <w:tc>
          <w:tcPr>
            <w:tcW w:w="679" w:type="dxa"/>
            <w:gridSpan w:val="4"/>
            <w:tcBorders>
              <w:top w:val="single" w:sz="4" w:space="0" w:color="auto"/>
              <w:left w:val="single" w:sz="4" w:space="0" w:color="auto"/>
              <w:bottom w:val="single" w:sz="4" w:space="0" w:color="auto"/>
              <w:right w:val="single" w:sz="4" w:space="0" w:color="auto"/>
            </w:tcBorders>
          </w:tcPr>
          <w:p w14:paraId="68865728" w14:textId="77777777" w:rsidR="009325DE" w:rsidRPr="00F43083" w:rsidRDefault="009325DE" w:rsidP="009325DE">
            <w:pPr>
              <w:pStyle w:val="TAC"/>
              <w:rPr>
                <w:szCs w:val="18"/>
                <w:lang w:eastAsia="zh-CN"/>
              </w:rPr>
            </w:pPr>
          </w:p>
        </w:tc>
        <w:tc>
          <w:tcPr>
            <w:tcW w:w="678" w:type="dxa"/>
            <w:gridSpan w:val="4"/>
            <w:tcBorders>
              <w:top w:val="single" w:sz="4" w:space="0" w:color="auto"/>
              <w:left w:val="single" w:sz="4" w:space="0" w:color="auto"/>
              <w:bottom w:val="single" w:sz="4" w:space="0" w:color="auto"/>
              <w:right w:val="single" w:sz="4" w:space="0" w:color="auto"/>
            </w:tcBorders>
          </w:tcPr>
          <w:p w14:paraId="04CA861B" w14:textId="77777777" w:rsidR="009325DE" w:rsidRPr="00F43083" w:rsidRDefault="009325DE" w:rsidP="009325D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88774DA" w14:textId="77777777" w:rsidR="009325DE" w:rsidRPr="00F43083" w:rsidRDefault="009325DE" w:rsidP="009325DE">
            <w:pPr>
              <w:pStyle w:val="TAC"/>
              <w:rPr>
                <w:szCs w:val="18"/>
                <w:lang w:eastAsia="zh-CN"/>
              </w:rPr>
            </w:pPr>
          </w:p>
        </w:tc>
        <w:tc>
          <w:tcPr>
            <w:tcW w:w="677" w:type="dxa"/>
            <w:gridSpan w:val="4"/>
            <w:tcBorders>
              <w:top w:val="single" w:sz="4" w:space="0" w:color="auto"/>
              <w:left w:val="single" w:sz="4" w:space="0" w:color="auto"/>
              <w:bottom w:val="single" w:sz="4" w:space="0" w:color="auto"/>
              <w:right w:val="single" w:sz="4" w:space="0" w:color="auto"/>
            </w:tcBorders>
          </w:tcPr>
          <w:p w14:paraId="2F9AAE21" w14:textId="77777777" w:rsidR="009325DE" w:rsidRPr="00F43083" w:rsidRDefault="009325DE" w:rsidP="009325DE">
            <w:pPr>
              <w:pStyle w:val="TAC"/>
              <w:rPr>
                <w:rFonts w:cs="Arial"/>
                <w:szCs w:val="18"/>
                <w:lang w:eastAsia="zh-CN"/>
              </w:rPr>
            </w:pPr>
          </w:p>
        </w:tc>
        <w:tc>
          <w:tcPr>
            <w:tcW w:w="673" w:type="dxa"/>
            <w:gridSpan w:val="4"/>
            <w:tcBorders>
              <w:top w:val="single" w:sz="4" w:space="0" w:color="auto"/>
              <w:left w:val="single" w:sz="4" w:space="0" w:color="auto"/>
              <w:bottom w:val="single" w:sz="4" w:space="0" w:color="auto"/>
              <w:right w:val="single" w:sz="4" w:space="0" w:color="auto"/>
            </w:tcBorders>
          </w:tcPr>
          <w:p w14:paraId="5C170725" w14:textId="77777777" w:rsidR="009325DE" w:rsidRPr="00F43083" w:rsidRDefault="009325DE" w:rsidP="009325DE">
            <w:pPr>
              <w:pStyle w:val="TAC"/>
              <w:rPr>
                <w:rFonts w:cs="Arial"/>
                <w:szCs w:val="18"/>
                <w:lang w:eastAsia="zh-CN"/>
              </w:rPr>
            </w:pPr>
            <w:r w:rsidRPr="00F43083">
              <w:rPr>
                <w:rFonts w:cs="Arial"/>
                <w:szCs w:val="18"/>
                <w:lang w:eastAsia="zh-CN"/>
              </w:rPr>
              <w:t>100</w:t>
            </w:r>
          </w:p>
        </w:tc>
        <w:tc>
          <w:tcPr>
            <w:tcW w:w="689" w:type="dxa"/>
            <w:gridSpan w:val="5"/>
            <w:tcBorders>
              <w:top w:val="single" w:sz="4" w:space="0" w:color="auto"/>
              <w:left w:val="single" w:sz="4" w:space="0" w:color="auto"/>
              <w:bottom w:val="single" w:sz="4" w:space="0" w:color="auto"/>
              <w:right w:val="single" w:sz="4" w:space="0" w:color="auto"/>
            </w:tcBorders>
          </w:tcPr>
          <w:p w14:paraId="7A7A0A81" w14:textId="77777777" w:rsidR="009325DE" w:rsidRPr="00F43083" w:rsidRDefault="009325DE" w:rsidP="009325DE">
            <w:pPr>
              <w:pStyle w:val="TAC"/>
              <w:rPr>
                <w:rFonts w:cs="Arial"/>
                <w:szCs w:val="18"/>
                <w:lang w:eastAsia="zh-CN"/>
              </w:rPr>
            </w:pPr>
            <w:r w:rsidRPr="00F43083">
              <w:rPr>
                <w:rFonts w:cs="Arial"/>
                <w:szCs w:val="18"/>
                <w:lang w:eastAsia="zh-CN"/>
              </w:rPr>
              <w:t>200</w:t>
            </w:r>
          </w:p>
        </w:tc>
        <w:tc>
          <w:tcPr>
            <w:tcW w:w="683" w:type="dxa"/>
            <w:gridSpan w:val="3"/>
            <w:tcBorders>
              <w:top w:val="single" w:sz="4" w:space="0" w:color="auto"/>
              <w:left w:val="single" w:sz="4" w:space="0" w:color="auto"/>
              <w:bottom w:val="single" w:sz="4" w:space="0" w:color="auto"/>
              <w:right w:val="single" w:sz="4" w:space="0" w:color="auto"/>
            </w:tcBorders>
          </w:tcPr>
          <w:p w14:paraId="36F1DE91" w14:textId="77777777" w:rsidR="009325DE" w:rsidRPr="00F43083" w:rsidRDefault="009325DE" w:rsidP="009325DE">
            <w:pPr>
              <w:pStyle w:val="TAC"/>
              <w:rPr>
                <w:rFonts w:cs="Arial"/>
                <w:szCs w:val="18"/>
                <w:lang w:eastAsia="zh-CN"/>
              </w:rPr>
            </w:pPr>
            <w:r w:rsidRPr="00F43083">
              <w:rPr>
                <w:rFonts w:cs="Arial"/>
                <w:szCs w:val="18"/>
                <w:lang w:eastAsia="zh-CN"/>
              </w:rPr>
              <w:t>400</w:t>
            </w:r>
          </w:p>
        </w:tc>
        <w:tc>
          <w:tcPr>
            <w:tcW w:w="1348" w:type="dxa"/>
            <w:gridSpan w:val="4"/>
            <w:tcBorders>
              <w:top w:val="nil"/>
              <w:left w:val="single" w:sz="4" w:space="0" w:color="auto"/>
              <w:right w:val="single" w:sz="4" w:space="0" w:color="auto"/>
            </w:tcBorders>
            <w:shd w:val="clear" w:color="auto" w:fill="auto"/>
          </w:tcPr>
          <w:p w14:paraId="77F42322" w14:textId="77777777" w:rsidR="009325DE" w:rsidRPr="00F43083" w:rsidRDefault="009325DE" w:rsidP="009325DE">
            <w:pPr>
              <w:pStyle w:val="TAC"/>
              <w:rPr>
                <w:rFonts w:eastAsia="Yu Mincho"/>
                <w:szCs w:val="18"/>
              </w:rPr>
            </w:pPr>
          </w:p>
        </w:tc>
      </w:tr>
      <w:tr w:rsidR="009325DE" w:rsidRPr="00EF5447" w14:paraId="513EA3CF" w14:textId="77777777" w:rsidTr="0064174C">
        <w:trPr>
          <w:trHeight w:val="187"/>
          <w:jc w:val="center"/>
        </w:trPr>
        <w:tc>
          <w:tcPr>
            <w:tcW w:w="15655" w:type="dxa"/>
            <w:gridSpan w:val="78"/>
            <w:tcBorders>
              <w:top w:val="nil"/>
              <w:left w:val="single" w:sz="4" w:space="0" w:color="auto"/>
              <w:right w:val="single" w:sz="4" w:space="0" w:color="auto"/>
            </w:tcBorders>
            <w:shd w:val="clear" w:color="auto" w:fill="auto"/>
          </w:tcPr>
          <w:p w14:paraId="2A74E4C7" w14:textId="77777777" w:rsidR="009325DE" w:rsidRPr="00EF5447" w:rsidRDefault="009325DE" w:rsidP="009325DE">
            <w:pPr>
              <w:pStyle w:val="TAN"/>
            </w:pPr>
            <w:r w:rsidRPr="00EF5447">
              <w:t xml:space="preserve">NOTE </w:t>
            </w:r>
            <w:r w:rsidRPr="00EF5447">
              <w:rPr>
                <w:lang w:eastAsia="zh-CN"/>
              </w:rPr>
              <w:t>1</w:t>
            </w:r>
            <w:r w:rsidRPr="00EF5447">
              <w:t>:</w:t>
            </w:r>
            <w:r w:rsidRPr="00EF5447">
              <w:tab/>
              <w:t>This UE channel bandwidth is optional in this release of the specification. (From Table 5.3.5-1 of 38.101-1)</w:t>
            </w:r>
          </w:p>
          <w:p w14:paraId="617980BB" w14:textId="77777777" w:rsidR="009325DE" w:rsidRPr="00EF5447" w:rsidRDefault="009325DE" w:rsidP="009325DE">
            <w:pPr>
              <w:pStyle w:val="TAN"/>
              <w:rPr>
                <w:lang w:eastAsia="zh-CN"/>
              </w:rPr>
            </w:pPr>
            <w:r w:rsidRPr="00EF5447">
              <w:rPr>
                <w:lang w:eastAsia="zh-CN"/>
              </w:rPr>
              <w:t>NOTE 2:</w:t>
            </w:r>
            <w:r w:rsidRPr="00EF5447">
              <w:tab/>
            </w:r>
            <w:r w:rsidRPr="00EF5447">
              <w:rPr>
                <w:lang w:eastAsia="zh-CN"/>
              </w:rPr>
              <w:t>The CA configurations are given in Table 5.5A.1-1 of either TS 38.101-1 or TS 38.101-2 where unless otherwise stated BCS0 is referred to.</w:t>
            </w:r>
          </w:p>
          <w:p w14:paraId="0D4C68FE" w14:textId="77777777" w:rsidR="009325DE" w:rsidRDefault="009325DE" w:rsidP="009325DE">
            <w:pPr>
              <w:pStyle w:val="TAN"/>
            </w:pPr>
            <w:r w:rsidRPr="00EF5447">
              <w:t>NOTE 3:</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476490B2" w14:textId="77777777" w:rsidR="009325DE" w:rsidRDefault="009325DE" w:rsidP="009325DE">
            <w:pPr>
              <w:pStyle w:val="TAN"/>
              <w:rPr>
                <w:rFonts w:cs="Arial"/>
                <w:szCs w:val="18"/>
              </w:rPr>
            </w:pPr>
            <w:r>
              <w:rPr>
                <w:rFonts w:cs="Arial"/>
                <w:szCs w:val="18"/>
              </w:rPr>
              <w:t>NOTE 4:</w:t>
            </w:r>
            <w:r>
              <w:rPr>
                <w:rFonts w:eastAsia="Yu Mincho"/>
                <w:szCs w:val="18"/>
              </w:rPr>
              <w:tab/>
            </w:r>
            <w:r w:rsidRPr="00B677E8">
              <w:rPr>
                <w:rFonts w:eastAsia="MS Mincho"/>
                <w:szCs w:val="18"/>
                <w:lang w:eastAsia="zh-CN"/>
              </w:rPr>
              <w:t>This UE channel bandwidth is optional in this release of the specification.</w:t>
            </w:r>
            <w:r w:rsidRPr="00B677E8">
              <w:rPr>
                <w:szCs w:val="18"/>
                <w:lang w:eastAsia="zh-CN"/>
              </w:rPr>
              <w:t xml:space="preserve"> </w:t>
            </w:r>
          </w:p>
          <w:p w14:paraId="780FCDE2" w14:textId="77777777" w:rsidR="009325DE" w:rsidRDefault="009325DE" w:rsidP="009325DE">
            <w:pPr>
              <w:pStyle w:val="TAN"/>
              <w:rPr>
                <w:rFonts w:eastAsia="Yu Mincho"/>
                <w:szCs w:val="18"/>
              </w:rPr>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115A5369" w14:textId="77777777" w:rsidR="009325DE" w:rsidRPr="00EF5447" w:rsidRDefault="009325DE" w:rsidP="009325DE">
            <w:pPr>
              <w:pStyle w:val="TAN"/>
              <w:rPr>
                <w:rFonts w:eastAsia="Yu Mincho"/>
                <w:szCs w:val="18"/>
              </w:rPr>
            </w:pPr>
            <w:r>
              <w:rPr>
                <w:rFonts w:eastAsia="Yu Mincho"/>
                <w:szCs w:val="18"/>
              </w:rPr>
              <w:t>NOTE 6:</w:t>
            </w:r>
            <w:r>
              <w:rPr>
                <w:rFonts w:eastAsia="Yu Mincho"/>
                <w:szCs w:val="18"/>
              </w:rPr>
              <w:tab/>
              <w:t xml:space="preserve">For this bandwidth, the minimum requirements are restricted to operation when carrier is configured as a downlink </w:t>
            </w:r>
            <w:proofErr w:type="spellStart"/>
            <w:r>
              <w:rPr>
                <w:rFonts w:eastAsia="Yu Mincho"/>
                <w:szCs w:val="18"/>
              </w:rPr>
              <w:t>SCell</w:t>
            </w:r>
            <w:proofErr w:type="spellEnd"/>
            <w:r>
              <w:rPr>
                <w:rFonts w:eastAsia="Yu Mincho"/>
                <w:szCs w:val="18"/>
              </w:rPr>
              <w:t xml:space="preserve"> part of CA configuration (In Table 5.3.5-1 in 38.101-1).</w:t>
            </w:r>
          </w:p>
        </w:tc>
      </w:tr>
    </w:tbl>
    <w:p w14:paraId="6DAC1797" w14:textId="77777777" w:rsidR="00CD2D88" w:rsidRDefault="00CD2D88">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C263B" w14:textId="77777777" w:rsidR="00D45D07" w:rsidRDefault="00D45D07">
      <w:r>
        <w:separator/>
      </w:r>
    </w:p>
  </w:endnote>
  <w:endnote w:type="continuationSeparator" w:id="0">
    <w:p w14:paraId="0219F59D" w14:textId="77777777" w:rsidR="00D45D07" w:rsidRDefault="00D45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F9A18" w14:textId="77777777" w:rsidR="00D45D07" w:rsidRDefault="00D45D07">
      <w:r>
        <w:separator/>
      </w:r>
    </w:p>
  </w:footnote>
  <w:footnote w:type="continuationSeparator" w:id="0">
    <w:p w14:paraId="174D9383" w14:textId="77777777" w:rsidR="00D45D07" w:rsidRDefault="00D45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E56"/>
    <w:rsid w:val="000566BD"/>
    <w:rsid w:val="000A6394"/>
    <w:rsid w:val="000B651B"/>
    <w:rsid w:val="000B7FED"/>
    <w:rsid w:val="000C038A"/>
    <w:rsid w:val="000C6598"/>
    <w:rsid w:val="000D1470"/>
    <w:rsid w:val="000D44B3"/>
    <w:rsid w:val="00145D43"/>
    <w:rsid w:val="00192A65"/>
    <w:rsid w:val="00192C46"/>
    <w:rsid w:val="001A08B3"/>
    <w:rsid w:val="001A7B60"/>
    <w:rsid w:val="001B46D6"/>
    <w:rsid w:val="001B52F0"/>
    <w:rsid w:val="001B7A65"/>
    <w:rsid w:val="001E41F3"/>
    <w:rsid w:val="001F10E0"/>
    <w:rsid w:val="00214382"/>
    <w:rsid w:val="0026004D"/>
    <w:rsid w:val="002640DD"/>
    <w:rsid w:val="00272DB6"/>
    <w:rsid w:val="00275D12"/>
    <w:rsid w:val="00284FEB"/>
    <w:rsid w:val="002860C4"/>
    <w:rsid w:val="00292B43"/>
    <w:rsid w:val="002B5741"/>
    <w:rsid w:val="002D7E53"/>
    <w:rsid w:val="002E472E"/>
    <w:rsid w:val="003009F9"/>
    <w:rsid w:val="00305409"/>
    <w:rsid w:val="003169DE"/>
    <w:rsid w:val="00331F74"/>
    <w:rsid w:val="003609EF"/>
    <w:rsid w:val="0036231A"/>
    <w:rsid w:val="0037026F"/>
    <w:rsid w:val="00374DD4"/>
    <w:rsid w:val="003958B5"/>
    <w:rsid w:val="003C701E"/>
    <w:rsid w:val="003E1A36"/>
    <w:rsid w:val="00410371"/>
    <w:rsid w:val="004242F1"/>
    <w:rsid w:val="004264A5"/>
    <w:rsid w:val="00482DD2"/>
    <w:rsid w:val="004B5BFB"/>
    <w:rsid w:val="004B75B7"/>
    <w:rsid w:val="004C5A4C"/>
    <w:rsid w:val="004C6E56"/>
    <w:rsid w:val="0051580D"/>
    <w:rsid w:val="00531D68"/>
    <w:rsid w:val="00547111"/>
    <w:rsid w:val="00565C4E"/>
    <w:rsid w:val="00592D74"/>
    <w:rsid w:val="00593A4A"/>
    <w:rsid w:val="005E19D0"/>
    <w:rsid w:val="005E2C44"/>
    <w:rsid w:val="005F0BF2"/>
    <w:rsid w:val="005F3439"/>
    <w:rsid w:val="00610248"/>
    <w:rsid w:val="00621188"/>
    <w:rsid w:val="00621ED9"/>
    <w:rsid w:val="006257ED"/>
    <w:rsid w:val="00641F75"/>
    <w:rsid w:val="00665052"/>
    <w:rsid w:val="00665C47"/>
    <w:rsid w:val="00681B97"/>
    <w:rsid w:val="00695808"/>
    <w:rsid w:val="0069795D"/>
    <w:rsid w:val="006B46FB"/>
    <w:rsid w:val="006B52FE"/>
    <w:rsid w:val="006C4194"/>
    <w:rsid w:val="006E21FB"/>
    <w:rsid w:val="006E7154"/>
    <w:rsid w:val="0071047D"/>
    <w:rsid w:val="00732B31"/>
    <w:rsid w:val="00750ECB"/>
    <w:rsid w:val="00777979"/>
    <w:rsid w:val="00792342"/>
    <w:rsid w:val="007977A8"/>
    <w:rsid w:val="007A2F9F"/>
    <w:rsid w:val="007B512A"/>
    <w:rsid w:val="007C2097"/>
    <w:rsid w:val="007D6A07"/>
    <w:rsid w:val="007F7259"/>
    <w:rsid w:val="008040A8"/>
    <w:rsid w:val="008279FA"/>
    <w:rsid w:val="00832168"/>
    <w:rsid w:val="008626E7"/>
    <w:rsid w:val="00870EE7"/>
    <w:rsid w:val="00881EDE"/>
    <w:rsid w:val="0088574F"/>
    <w:rsid w:val="008863B9"/>
    <w:rsid w:val="008A45A6"/>
    <w:rsid w:val="008B7AE7"/>
    <w:rsid w:val="008F3789"/>
    <w:rsid w:val="008F686C"/>
    <w:rsid w:val="009148DE"/>
    <w:rsid w:val="009325DE"/>
    <w:rsid w:val="00941E30"/>
    <w:rsid w:val="009717FA"/>
    <w:rsid w:val="009777D9"/>
    <w:rsid w:val="00991B88"/>
    <w:rsid w:val="00997D4B"/>
    <w:rsid w:val="009A5753"/>
    <w:rsid w:val="009A579D"/>
    <w:rsid w:val="009C576E"/>
    <w:rsid w:val="009D39BE"/>
    <w:rsid w:val="009E3297"/>
    <w:rsid w:val="009F734F"/>
    <w:rsid w:val="00A00C95"/>
    <w:rsid w:val="00A246B6"/>
    <w:rsid w:val="00A47E70"/>
    <w:rsid w:val="00A50CF0"/>
    <w:rsid w:val="00A65559"/>
    <w:rsid w:val="00A7671C"/>
    <w:rsid w:val="00A83150"/>
    <w:rsid w:val="00AA2CBC"/>
    <w:rsid w:val="00AB0BE2"/>
    <w:rsid w:val="00AB0C40"/>
    <w:rsid w:val="00AC5820"/>
    <w:rsid w:val="00AD1CD8"/>
    <w:rsid w:val="00B258BB"/>
    <w:rsid w:val="00B30281"/>
    <w:rsid w:val="00B419CE"/>
    <w:rsid w:val="00B67B97"/>
    <w:rsid w:val="00B70ACD"/>
    <w:rsid w:val="00B72B44"/>
    <w:rsid w:val="00B90AD9"/>
    <w:rsid w:val="00B968C8"/>
    <w:rsid w:val="00BA3EC5"/>
    <w:rsid w:val="00BA51D9"/>
    <w:rsid w:val="00BB5DFC"/>
    <w:rsid w:val="00BD279D"/>
    <w:rsid w:val="00BD6BB8"/>
    <w:rsid w:val="00BD7B68"/>
    <w:rsid w:val="00BF18FC"/>
    <w:rsid w:val="00C2024F"/>
    <w:rsid w:val="00C40C27"/>
    <w:rsid w:val="00C65A8E"/>
    <w:rsid w:val="00C66BA2"/>
    <w:rsid w:val="00C91C93"/>
    <w:rsid w:val="00C95985"/>
    <w:rsid w:val="00CB493D"/>
    <w:rsid w:val="00CC5026"/>
    <w:rsid w:val="00CC68D0"/>
    <w:rsid w:val="00CD2D88"/>
    <w:rsid w:val="00CD7530"/>
    <w:rsid w:val="00D03F9A"/>
    <w:rsid w:val="00D06D51"/>
    <w:rsid w:val="00D12C97"/>
    <w:rsid w:val="00D24991"/>
    <w:rsid w:val="00D32F45"/>
    <w:rsid w:val="00D36CA4"/>
    <w:rsid w:val="00D45D07"/>
    <w:rsid w:val="00D50255"/>
    <w:rsid w:val="00D52848"/>
    <w:rsid w:val="00D66520"/>
    <w:rsid w:val="00D858A0"/>
    <w:rsid w:val="00D879A7"/>
    <w:rsid w:val="00DD50E4"/>
    <w:rsid w:val="00DE34CF"/>
    <w:rsid w:val="00E13F3D"/>
    <w:rsid w:val="00E260BD"/>
    <w:rsid w:val="00E34898"/>
    <w:rsid w:val="00E72567"/>
    <w:rsid w:val="00EB09B7"/>
    <w:rsid w:val="00EB2AD6"/>
    <w:rsid w:val="00EC1D02"/>
    <w:rsid w:val="00EC37A3"/>
    <w:rsid w:val="00EE7D7C"/>
    <w:rsid w:val="00F17555"/>
    <w:rsid w:val="00F23AA0"/>
    <w:rsid w:val="00F25D98"/>
    <w:rsid w:val="00F300FB"/>
    <w:rsid w:val="00F74237"/>
    <w:rsid w:val="00FA7F06"/>
    <w:rsid w:val="00FB6386"/>
    <w:rsid w:val="00FC3B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rsid w:val="00214382"/>
    <w:pPr>
      <w:spacing w:after="120"/>
      <w:ind w:left="1440" w:right="1440"/>
    </w:pPr>
    <w:rPr>
      <w:rFonts w:eastAsia="MS Mincho"/>
    </w:rPr>
  </w:style>
  <w:style w:type="paragraph" w:customStyle="1" w:styleId="60">
    <w:name w:val="吹き出し6"/>
    <w:basedOn w:val="Normal"/>
    <w:semiHidden/>
    <w:rsid w:val="00214382"/>
    <w:rPr>
      <w:rFonts w:ascii="Tahoma" w:eastAsia="MS Mincho" w:hAnsi="Tahoma" w:cs="Tahoma"/>
      <w:sz w:val="16"/>
      <w:szCs w:val="16"/>
      <w:lang w:eastAsia="ko-KR"/>
    </w:rPr>
  </w:style>
  <w:style w:type="character" w:styleId="HTMLCode">
    <w:name w:val="HTML Code"/>
    <w:semiHidden/>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849543">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722023647">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07882539">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69748664">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19</Pages>
  <Words>5668</Words>
  <Characters>45916</Characters>
  <Application>Microsoft Office Word</Application>
  <DocSecurity>0</DocSecurity>
  <Lines>382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cp:lastModifiedBy>
  <cp:revision>48</cp:revision>
  <cp:lastPrinted>1899-12-31T23:00:00Z</cp:lastPrinted>
  <dcterms:created xsi:type="dcterms:W3CDTF">2021-07-01T10:29:00Z</dcterms:created>
  <dcterms:modified xsi:type="dcterms:W3CDTF">2021-08-06T07:52:00Z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